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A55A94" w14:paraId="61B6D7C6" w14:textId="77777777" w:rsidTr="00D74AE1">
        <w:trPr>
          <w:trHeight w:hRule="exact" w:val="2948"/>
        </w:trPr>
        <w:tc>
          <w:tcPr>
            <w:tcW w:w="11185" w:type="dxa"/>
            <w:vAlign w:val="center"/>
          </w:tcPr>
          <w:p w14:paraId="5E399285" w14:textId="71257A6B" w:rsidR="00974E99" w:rsidRPr="00A55A94" w:rsidRDefault="00A66EE1" w:rsidP="00E21A27">
            <w:pPr>
              <w:pStyle w:val="Documenttype"/>
            </w:pPr>
            <w:r>
              <w:rPr>
                <w:noProof/>
                <w:lang w:val="en-AU" w:eastAsia="en-AU"/>
              </w:rPr>
              <mc:AlternateContent>
                <mc:Choice Requires="wps">
                  <w:drawing>
                    <wp:anchor distT="45720" distB="45720" distL="114300" distR="114300" simplePos="0" relativeHeight="251659264" behindDoc="0" locked="0" layoutInCell="1" allowOverlap="1" wp14:anchorId="45D646B1" wp14:editId="580E163C">
                      <wp:simplePos x="0" y="0"/>
                      <wp:positionH relativeFrom="column">
                        <wp:posOffset>4572000</wp:posOffset>
                      </wp:positionH>
                      <wp:positionV relativeFrom="paragraph">
                        <wp:posOffset>-156845</wp:posOffset>
                      </wp:positionV>
                      <wp:extent cx="2360930" cy="1404620"/>
                      <wp:effectExtent l="0" t="0" r="22860" b="1143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2A5CD3CC" w14:textId="7FB3CB48" w:rsidR="00A66EE1" w:rsidRPr="00A66EE1" w:rsidRDefault="00A66EE1" w:rsidP="00A66EE1">
                                  <w:pPr>
                                    <w:rPr>
                                      <w:color w:val="FF0000"/>
                                    </w:rPr>
                                  </w:pPr>
                                  <w:r w:rsidRPr="00A66EE1">
                                    <w:rPr>
                                      <w:color w:val="FF0000"/>
                                    </w:rPr>
                                    <w:t xml:space="preserve">A number of queries and suggestions arose when this Guideline was being </w:t>
                                  </w:r>
                                  <w:r>
                                    <w:rPr>
                                      <w:color w:val="FF0000"/>
                                    </w:rPr>
                                    <w:t>reformatted</w:t>
                                  </w:r>
                                  <w:r w:rsidRPr="00A66EE1">
                                    <w:rPr>
                                      <w:color w:val="FF0000"/>
                                    </w:rPr>
                                    <w:t xml:space="preserve"> to the new IALA image, as shown in the comments throughout the document.</w:t>
                                  </w:r>
                                </w:p>
                                <w:p w14:paraId="46360A1B" w14:textId="77777777" w:rsidR="00A66EE1" w:rsidRPr="00A66EE1" w:rsidRDefault="00A66EE1" w:rsidP="00A66EE1">
                                  <w:pPr>
                                    <w:rPr>
                                      <w:color w:val="FF0000"/>
                                    </w:rPr>
                                  </w:pPr>
                                </w:p>
                                <w:p w14:paraId="222E9536" w14:textId="63B8EE74" w:rsidR="00A66EE1" w:rsidRPr="00A66EE1" w:rsidRDefault="00A66EE1" w:rsidP="00A66EE1">
                                  <w:pPr>
                                    <w:rPr>
                                      <w:color w:val="FF0000"/>
                                    </w:rPr>
                                  </w:pPr>
                                  <w:r w:rsidRPr="00A66EE1">
                                    <w:rPr>
                                      <w:color w:val="FF0000"/>
                                    </w:rPr>
                                    <w:t xml:space="preserve">The ENG Committee is requested to </w:t>
                                  </w:r>
                                  <w:r>
                                    <w:rPr>
                                      <w:color w:val="FF0000"/>
                                    </w:rPr>
                                    <w:t xml:space="preserve">respond to </w:t>
                                  </w:r>
                                  <w:r w:rsidRPr="00A66EE1">
                                    <w:rPr>
                                      <w:color w:val="FF0000"/>
                                    </w:rPr>
                                    <w:t xml:space="preserve">these queries and suggestions </w:t>
                                  </w:r>
                                  <w:r>
                                    <w:rPr>
                                      <w:color w:val="FF0000"/>
                                    </w:rPr>
                                    <w:t>and submit to the Secretariat to enable completion of the reformatting</w:t>
                                  </w:r>
                                  <w:r w:rsidRPr="00A66EE1">
                                    <w:rPr>
                                      <w:color w:val="FF0000"/>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45D646B1" id="_x0000_t202" coordsize="21600,21600" o:spt="202" path="m,l,21600r21600,l21600,xe">
                      <v:stroke joinstyle="miter"/>
                      <v:path gradientshapeok="t" o:connecttype="rect"/>
                    </v:shapetype>
                    <v:shape id="Text Box 2" o:spid="_x0000_s1026" type="#_x0000_t202" style="position:absolute;left:0;text-align:left;margin-left:5in;margin-top:-12.35pt;width:185.9pt;height:110.6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">
                      <v:textbox style="mso-fit-shape-to-text:t">
                        <w:txbxContent>
                          <w:p w14:paraId="2A5CD3CC" w14:textId="7FB3CB48" w:rsidR="00A66EE1" w:rsidRPr="00A66EE1" w:rsidRDefault="00A66EE1" w:rsidP="00A66EE1">
                            <w:pPr>
                              <w:rPr>
                                <w:color w:val="FF0000"/>
                              </w:rPr>
                            </w:pPr>
                            <w:r w:rsidRPr="00A66EE1">
                              <w:rPr>
                                <w:color w:val="FF0000"/>
                              </w:rPr>
                              <w:t xml:space="preserve">A number of queries and suggestions arose when this Guideline was being </w:t>
                            </w:r>
                            <w:r>
                              <w:rPr>
                                <w:color w:val="FF0000"/>
                              </w:rPr>
                              <w:t>reformatted</w:t>
                            </w:r>
                            <w:r w:rsidRPr="00A66EE1">
                              <w:rPr>
                                <w:color w:val="FF0000"/>
                              </w:rPr>
                              <w:t xml:space="preserve"> to the new IALA image, as shown in the comments throughout the document.</w:t>
                            </w:r>
                          </w:p>
                          <w:p w14:paraId="46360A1B" w14:textId="77777777" w:rsidR="00A66EE1" w:rsidRPr="00A66EE1" w:rsidRDefault="00A66EE1" w:rsidP="00A66EE1">
                            <w:pPr>
                              <w:rPr>
                                <w:color w:val="FF0000"/>
                              </w:rPr>
                            </w:pPr>
                          </w:p>
                          <w:p w14:paraId="222E9536" w14:textId="63B8EE74" w:rsidR="00A66EE1" w:rsidRPr="00A66EE1" w:rsidRDefault="00A66EE1" w:rsidP="00A66EE1">
                            <w:pPr>
                              <w:rPr>
                                <w:color w:val="FF0000"/>
                              </w:rPr>
                            </w:pPr>
                            <w:r w:rsidRPr="00A66EE1">
                              <w:rPr>
                                <w:color w:val="FF0000"/>
                              </w:rPr>
                              <w:t xml:space="preserve">The ENG Committee is requested to </w:t>
                            </w:r>
                            <w:r>
                              <w:rPr>
                                <w:color w:val="FF0000"/>
                              </w:rPr>
                              <w:t xml:space="preserve">respond to </w:t>
                            </w:r>
                            <w:r w:rsidRPr="00A66EE1">
                              <w:rPr>
                                <w:color w:val="FF0000"/>
                              </w:rPr>
                              <w:t>these</w:t>
                            </w:r>
                            <w:r w:rsidRPr="00A66EE1">
                              <w:rPr>
                                <w:color w:val="FF0000"/>
                              </w:rPr>
                              <w:t xml:space="preserve"> queries </w:t>
                            </w:r>
                            <w:bookmarkStart w:id="1" w:name="_GoBack"/>
                            <w:bookmarkEnd w:id="1"/>
                            <w:r w:rsidRPr="00A66EE1">
                              <w:rPr>
                                <w:color w:val="FF0000"/>
                              </w:rPr>
                              <w:t xml:space="preserve">and suggestions </w:t>
                            </w:r>
                            <w:r>
                              <w:rPr>
                                <w:color w:val="FF0000"/>
                              </w:rPr>
                              <w:t>and submit to the Secretariat to enable completion of the reformatting</w:t>
                            </w:r>
                            <w:r w:rsidRPr="00A66EE1">
                              <w:rPr>
                                <w:color w:val="FF0000"/>
                              </w:rPr>
                              <w:t>.</w:t>
                            </w:r>
                          </w:p>
                        </w:txbxContent>
                      </v:textbox>
                      <w10:wrap type="square"/>
                    </v:shape>
                  </w:pict>
                </mc:Fallback>
              </mc:AlternateContent>
            </w:r>
            <w:r w:rsidR="00974E99" w:rsidRPr="00A55A94">
              <w:t>I</w:t>
            </w:r>
            <w:bookmarkStart w:id="0" w:name="_Ref446317644"/>
            <w:bookmarkEnd w:id="0"/>
            <w:r w:rsidR="00974E99" w:rsidRPr="00A55A94">
              <w:t xml:space="preserve">ALA </w:t>
            </w:r>
            <w:r w:rsidR="0093492E" w:rsidRPr="00A55A94">
              <w:t>G</w:t>
            </w:r>
            <w:r w:rsidR="00722236" w:rsidRPr="00A55A94">
              <w:t>uideline</w:t>
            </w:r>
          </w:p>
        </w:tc>
      </w:tr>
    </w:tbl>
    <w:p w14:paraId="3E80B081" w14:textId="77777777" w:rsidR="008972C3" w:rsidRPr="00A55A94" w:rsidRDefault="008972C3" w:rsidP="003274DB"/>
    <w:p w14:paraId="6A001C14" w14:textId="77777777" w:rsidR="00D74AE1" w:rsidRPr="00A55A94" w:rsidRDefault="00D74AE1" w:rsidP="003274DB"/>
    <w:p w14:paraId="21421597" w14:textId="591DB005" w:rsidR="0093492E" w:rsidRPr="00A55A94" w:rsidRDefault="0026038D" w:rsidP="0026038D">
      <w:pPr>
        <w:pStyle w:val="Documentnumber"/>
      </w:pPr>
      <w:r w:rsidRPr="00A55A94">
        <w:t>1</w:t>
      </w:r>
      <w:r w:rsidR="00F81B01" w:rsidRPr="00A55A94">
        <w:t>012</w:t>
      </w:r>
    </w:p>
    <w:p w14:paraId="7F431206" w14:textId="77777777" w:rsidR="0026038D" w:rsidRPr="00A55A94" w:rsidRDefault="0026038D" w:rsidP="003274DB"/>
    <w:p w14:paraId="4B177E05" w14:textId="25BF7791" w:rsidR="00776004" w:rsidRPr="00A55A94" w:rsidRDefault="00F81B01" w:rsidP="00F81B01">
      <w:pPr>
        <w:pStyle w:val="Documentname"/>
        <w:rPr>
          <w:bCs/>
        </w:rPr>
      </w:pPr>
      <w:r w:rsidRPr="00A55A94">
        <w:rPr>
          <w:bCs/>
        </w:rPr>
        <w:t>The Protection of Lighthouses and other Aids to Navigation against Damage from Lightning</w:t>
      </w:r>
    </w:p>
    <w:p w14:paraId="5F4A59CF" w14:textId="77777777" w:rsidR="00CF49CC" w:rsidRPr="00A55A94" w:rsidRDefault="00CF49CC" w:rsidP="00D74AE1"/>
    <w:p w14:paraId="42644BCA" w14:textId="77777777" w:rsidR="004E0BBB" w:rsidRPr="00A55A94" w:rsidRDefault="004E0BBB" w:rsidP="00D74AE1"/>
    <w:p w14:paraId="1CBC6C50" w14:textId="77777777" w:rsidR="004E0BBB" w:rsidRPr="00A55A94" w:rsidRDefault="004E0BBB" w:rsidP="00D74AE1"/>
    <w:p w14:paraId="0393EA12" w14:textId="77777777" w:rsidR="004E0BBB" w:rsidRPr="00A55A94" w:rsidRDefault="004E0BBB" w:rsidP="00D74AE1"/>
    <w:p w14:paraId="5C876012" w14:textId="77777777" w:rsidR="004E0BBB" w:rsidRPr="00A55A94" w:rsidRDefault="004E0BBB" w:rsidP="00D74AE1"/>
    <w:p w14:paraId="507D80D5" w14:textId="77777777" w:rsidR="004E0BBB" w:rsidRPr="00A55A94" w:rsidRDefault="004E0BBB" w:rsidP="00D74AE1"/>
    <w:p w14:paraId="79C4539A" w14:textId="77777777" w:rsidR="004E0BBB" w:rsidRPr="00A55A94" w:rsidRDefault="004E0BBB" w:rsidP="00D74AE1"/>
    <w:p w14:paraId="7BC82E2F" w14:textId="77777777" w:rsidR="004E0BBB" w:rsidRPr="00A55A94" w:rsidRDefault="004E0BBB" w:rsidP="00D74AE1"/>
    <w:p w14:paraId="49A0A900" w14:textId="77777777" w:rsidR="004E0BBB" w:rsidRPr="00A55A94" w:rsidRDefault="004E0BBB" w:rsidP="00D74AE1"/>
    <w:p w14:paraId="33803C71" w14:textId="77777777" w:rsidR="004E0BBB" w:rsidRPr="00A55A94" w:rsidRDefault="004E0BBB" w:rsidP="00D74AE1"/>
    <w:p w14:paraId="599B93EA" w14:textId="77777777" w:rsidR="004E0BBB" w:rsidRPr="00A55A94" w:rsidRDefault="004E0BBB" w:rsidP="00D74AE1"/>
    <w:p w14:paraId="4086622E" w14:textId="77777777" w:rsidR="004E0BBB" w:rsidRPr="00A55A94" w:rsidRDefault="004E0BBB" w:rsidP="00D74AE1"/>
    <w:p w14:paraId="7E71674F" w14:textId="77777777" w:rsidR="004E0BBB" w:rsidRPr="00A55A94" w:rsidRDefault="004E0BBB" w:rsidP="00D74AE1"/>
    <w:p w14:paraId="5F95316A" w14:textId="77777777" w:rsidR="004E0BBB" w:rsidRPr="00A55A94" w:rsidRDefault="004E0BBB" w:rsidP="00D74AE1"/>
    <w:p w14:paraId="7995A91D" w14:textId="77777777" w:rsidR="004E0BBB" w:rsidRPr="00A55A94" w:rsidRDefault="004E0BBB" w:rsidP="00D74AE1"/>
    <w:p w14:paraId="7D85B62B" w14:textId="77777777" w:rsidR="004E0BBB" w:rsidRPr="00A55A94" w:rsidRDefault="004E0BBB" w:rsidP="00D74AE1"/>
    <w:p w14:paraId="0DAA7A8C" w14:textId="77777777" w:rsidR="004E0BBB" w:rsidRPr="00A55A94" w:rsidRDefault="004E0BBB" w:rsidP="00D74AE1"/>
    <w:p w14:paraId="602C0820" w14:textId="77777777" w:rsidR="00734BC6" w:rsidRPr="00A55A94" w:rsidRDefault="00734BC6" w:rsidP="00D74AE1"/>
    <w:p w14:paraId="1440A778" w14:textId="77777777" w:rsidR="004E0BBB" w:rsidRPr="00A55A94" w:rsidRDefault="004E0BBB" w:rsidP="00D74AE1"/>
    <w:p w14:paraId="0F655308" w14:textId="77777777" w:rsidR="004E0BBB" w:rsidRPr="00A55A94" w:rsidRDefault="004E0BBB" w:rsidP="00D74AE1"/>
    <w:p w14:paraId="77A2E57B" w14:textId="77777777" w:rsidR="004E0BBB" w:rsidRPr="00A55A94" w:rsidRDefault="004E0BBB" w:rsidP="00D74AE1"/>
    <w:p w14:paraId="3F4AA01C" w14:textId="3A0F0C9A" w:rsidR="004E0BBB" w:rsidRPr="00A55A94" w:rsidRDefault="004E0BBB" w:rsidP="004E0BBB">
      <w:pPr>
        <w:pStyle w:val="Editionnumber"/>
      </w:pPr>
      <w:r w:rsidRPr="00A55A94">
        <w:t xml:space="preserve">Edition </w:t>
      </w:r>
      <w:r w:rsidR="00F81B01" w:rsidRPr="00A55A94">
        <w:t>3</w:t>
      </w:r>
      <w:r w:rsidRPr="00A55A94">
        <w:t>.</w:t>
      </w:r>
      <w:r w:rsidR="00426108" w:rsidRPr="00A55A94">
        <w:t>0</w:t>
      </w:r>
    </w:p>
    <w:p w14:paraId="2CED38E6" w14:textId="13EE0169" w:rsidR="004E0BBB" w:rsidRPr="00A55A94" w:rsidRDefault="00426108" w:rsidP="004E0BBB">
      <w:pPr>
        <w:pStyle w:val="Documentdate"/>
      </w:pPr>
      <w:r w:rsidRPr="00A55A94">
        <w:t>M</w:t>
      </w:r>
      <w:r w:rsidR="00F81B01" w:rsidRPr="00A55A94">
        <w:t>ay 2013</w:t>
      </w:r>
    </w:p>
    <w:p w14:paraId="23ACAA85" w14:textId="77777777" w:rsidR="00BC27F6" w:rsidRPr="00A55A94" w:rsidRDefault="00BC27F6" w:rsidP="00D74AE1">
      <w:pPr>
        <w:sectPr w:rsidR="00BC27F6" w:rsidRPr="00A55A94" w:rsidSect="007E30DF">
          <w:headerReference w:type="default" r:id="rId8"/>
          <w:footerReference w:type="even" r:id="rId9"/>
          <w:footerReference w:type="default" r:id="rId10"/>
          <w:headerReference w:type="first" r:id="rId11"/>
          <w:footerReference w:type="first" r:id="rId12"/>
          <w:type w:val="continuous"/>
          <w:pgSz w:w="11906" w:h="16838" w:code="9"/>
          <w:pgMar w:top="567" w:right="1276" w:bottom="2495" w:left="1276" w:header="567" w:footer="567" w:gutter="0"/>
          <w:cols w:space="708"/>
          <w:docGrid w:linePitch="360"/>
        </w:sectPr>
      </w:pPr>
    </w:p>
    <w:p w14:paraId="3216776D" w14:textId="77777777" w:rsidR="00914E26" w:rsidRPr="00A55A94" w:rsidRDefault="00914E26" w:rsidP="00914E26">
      <w:pPr>
        <w:pStyle w:val="BodyText"/>
      </w:pPr>
      <w:r w:rsidRPr="00A55A94">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A55A94" w14:paraId="363EDF42" w14:textId="77777777" w:rsidTr="005E4659">
        <w:tc>
          <w:tcPr>
            <w:tcW w:w="1908" w:type="dxa"/>
          </w:tcPr>
          <w:p w14:paraId="22F05289" w14:textId="77777777" w:rsidR="00914E26" w:rsidRPr="00A55A94" w:rsidRDefault="00914E26" w:rsidP="00414698">
            <w:pPr>
              <w:pStyle w:val="Tableheading"/>
              <w:rPr>
                <w:lang w:val="en-GB"/>
              </w:rPr>
            </w:pPr>
            <w:r w:rsidRPr="00A55A94">
              <w:rPr>
                <w:lang w:val="en-GB"/>
              </w:rPr>
              <w:t>Date</w:t>
            </w:r>
          </w:p>
        </w:tc>
        <w:tc>
          <w:tcPr>
            <w:tcW w:w="3576" w:type="dxa"/>
          </w:tcPr>
          <w:p w14:paraId="789B259C" w14:textId="77777777" w:rsidR="00914E26" w:rsidRPr="00A55A94" w:rsidRDefault="00914E26" w:rsidP="00414698">
            <w:pPr>
              <w:pStyle w:val="Tableheading"/>
              <w:rPr>
                <w:lang w:val="en-GB"/>
              </w:rPr>
            </w:pPr>
            <w:r w:rsidRPr="00A55A94">
              <w:rPr>
                <w:lang w:val="en-GB"/>
              </w:rPr>
              <w:t>Page / Section Revised</w:t>
            </w:r>
          </w:p>
        </w:tc>
        <w:tc>
          <w:tcPr>
            <w:tcW w:w="5001" w:type="dxa"/>
          </w:tcPr>
          <w:p w14:paraId="72FEDBB0" w14:textId="77777777" w:rsidR="00914E26" w:rsidRPr="00A55A94" w:rsidRDefault="00914E26" w:rsidP="00414698">
            <w:pPr>
              <w:pStyle w:val="Tableheading"/>
              <w:rPr>
                <w:lang w:val="en-GB"/>
              </w:rPr>
            </w:pPr>
            <w:r w:rsidRPr="00A55A94">
              <w:rPr>
                <w:lang w:val="en-GB"/>
              </w:rPr>
              <w:t>Requirement for Revision</w:t>
            </w:r>
          </w:p>
        </w:tc>
      </w:tr>
      <w:tr w:rsidR="005E4659" w:rsidRPr="00A55A94" w14:paraId="1886FD11" w14:textId="77777777" w:rsidTr="005E4659">
        <w:trPr>
          <w:trHeight w:val="851"/>
        </w:trPr>
        <w:tc>
          <w:tcPr>
            <w:tcW w:w="1908" w:type="dxa"/>
            <w:vAlign w:val="center"/>
          </w:tcPr>
          <w:p w14:paraId="2507A53E" w14:textId="53253BA4" w:rsidR="00914E26" w:rsidRPr="00A55A94" w:rsidRDefault="006F6793" w:rsidP="00914E26">
            <w:pPr>
              <w:pStyle w:val="Tabletext"/>
            </w:pPr>
            <w:r w:rsidRPr="00A55A94">
              <w:t>December 2005</w:t>
            </w:r>
          </w:p>
        </w:tc>
        <w:tc>
          <w:tcPr>
            <w:tcW w:w="3576" w:type="dxa"/>
            <w:vAlign w:val="center"/>
          </w:tcPr>
          <w:p w14:paraId="315B1331" w14:textId="4A21996C" w:rsidR="00914E26" w:rsidRPr="00A55A94" w:rsidRDefault="006F6793" w:rsidP="00914E26">
            <w:pPr>
              <w:pStyle w:val="Tabletext"/>
            </w:pPr>
            <w:r w:rsidRPr="00A55A94">
              <w:t>Entire document</w:t>
            </w:r>
          </w:p>
        </w:tc>
        <w:tc>
          <w:tcPr>
            <w:tcW w:w="5001" w:type="dxa"/>
            <w:vAlign w:val="center"/>
          </w:tcPr>
          <w:p w14:paraId="0DFC0636" w14:textId="0E4573A7" w:rsidR="00720190" w:rsidRPr="00A55A94" w:rsidRDefault="006F6793" w:rsidP="00720190">
            <w:pPr>
              <w:pStyle w:val="Tabletext"/>
            </w:pPr>
            <w:r w:rsidRPr="00A55A94">
              <w:t>Reformatted to reflect IALA documentation hierarchy</w:t>
            </w:r>
          </w:p>
        </w:tc>
      </w:tr>
      <w:tr w:rsidR="005E4659" w:rsidRPr="00A55A94" w14:paraId="430AE9D9" w14:textId="77777777" w:rsidTr="005E4659">
        <w:trPr>
          <w:trHeight w:val="851"/>
        </w:trPr>
        <w:tc>
          <w:tcPr>
            <w:tcW w:w="1908" w:type="dxa"/>
            <w:vAlign w:val="center"/>
          </w:tcPr>
          <w:p w14:paraId="0DA7388A" w14:textId="26854BCB" w:rsidR="00914E26" w:rsidRPr="00A55A94" w:rsidRDefault="006F6793" w:rsidP="00914E26">
            <w:pPr>
              <w:pStyle w:val="Tabletext"/>
            </w:pPr>
            <w:r w:rsidRPr="00A55A94">
              <w:t>May 2013</w:t>
            </w:r>
          </w:p>
        </w:tc>
        <w:tc>
          <w:tcPr>
            <w:tcW w:w="3576" w:type="dxa"/>
            <w:vAlign w:val="center"/>
          </w:tcPr>
          <w:p w14:paraId="6330C4EC" w14:textId="77777777" w:rsidR="00914E26" w:rsidRPr="00A55A94" w:rsidRDefault="00914E26" w:rsidP="00914E26">
            <w:pPr>
              <w:pStyle w:val="Tabletext"/>
            </w:pPr>
          </w:p>
        </w:tc>
        <w:tc>
          <w:tcPr>
            <w:tcW w:w="5001" w:type="dxa"/>
            <w:vAlign w:val="center"/>
          </w:tcPr>
          <w:p w14:paraId="60FF73D0" w14:textId="46754D99" w:rsidR="00914E26" w:rsidRPr="00A55A94" w:rsidRDefault="006F6793" w:rsidP="00914E26">
            <w:pPr>
              <w:pStyle w:val="Tabletext"/>
            </w:pPr>
            <w:r w:rsidRPr="00A55A94">
              <w:t>Additional sections added and document updated to reflect changes to the IEC standard.</w:t>
            </w:r>
          </w:p>
        </w:tc>
      </w:tr>
      <w:tr w:rsidR="005E4659" w:rsidRPr="00A55A94" w14:paraId="49AD3FCD" w14:textId="77777777" w:rsidTr="005E4659">
        <w:trPr>
          <w:trHeight w:val="851"/>
        </w:trPr>
        <w:tc>
          <w:tcPr>
            <w:tcW w:w="1908" w:type="dxa"/>
            <w:vAlign w:val="center"/>
          </w:tcPr>
          <w:p w14:paraId="14BA0A45" w14:textId="77777777" w:rsidR="00914E26" w:rsidRPr="00A55A94" w:rsidRDefault="00914E26" w:rsidP="00914E26">
            <w:pPr>
              <w:pStyle w:val="Tabletext"/>
            </w:pPr>
          </w:p>
        </w:tc>
        <w:tc>
          <w:tcPr>
            <w:tcW w:w="3576" w:type="dxa"/>
            <w:vAlign w:val="center"/>
          </w:tcPr>
          <w:p w14:paraId="4028A3C7" w14:textId="77777777" w:rsidR="00914E26" w:rsidRPr="00A55A94" w:rsidRDefault="00914E26" w:rsidP="00914E26">
            <w:pPr>
              <w:pStyle w:val="Tabletext"/>
            </w:pPr>
          </w:p>
        </w:tc>
        <w:tc>
          <w:tcPr>
            <w:tcW w:w="5001" w:type="dxa"/>
            <w:vAlign w:val="center"/>
          </w:tcPr>
          <w:p w14:paraId="721FD14C" w14:textId="77777777" w:rsidR="00914E26" w:rsidRPr="00A55A94" w:rsidRDefault="00914E26" w:rsidP="00914E26">
            <w:pPr>
              <w:pStyle w:val="Tabletext"/>
            </w:pPr>
          </w:p>
        </w:tc>
      </w:tr>
      <w:tr w:rsidR="005E4659" w:rsidRPr="00A55A94" w14:paraId="23B7FFC0" w14:textId="77777777" w:rsidTr="005E4659">
        <w:trPr>
          <w:trHeight w:val="851"/>
        </w:trPr>
        <w:tc>
          <w:tcPr>
            <w:tcW w:w="1908" w:type="dxa"/>
            <w:vAlign w:val="center"/>
          </w:tcPr>
          <w:p w14:paraId="16758A98" w14:textId="77777777" w:rsidR="00914E26" w:rsidRPr="00A55A94" w:rsidRDefault="00914E26" w:rsidP="00914E26">
            <w:pPr>
              <w:pStyle w:val="Tabletext"/>
            </w:pPr>
          </w:p>
        </w:tc>
        <w:tc>
          <w:tcPr>
            <w:tcW w:w="3576" w:type="dxa"/>
            <w:vAlign w:val="center"/>
          </w:tcPr>
          <w:p w14:paraId="3652AB02" w14:textId="77777777" w:rsidR="00914E26" w:rsidRPr="00A55A94" w:rsidRDefault="00914E26" w:rsidP="00914E26">
            <w:pPr>
              <w:pStyle w:val="Tabletext"/>
            </w:pPr>
          </w:p>
        </w:tc>
        <w:tc>
          <w:tcPr>
            <w:tcW w:w="5001" w:type="dxa"/>
            <w:vAlign w:val="center"/>
          </w:tcPr>
          <w:p w14:paraId="1C7731A3" w14:textId="77777777" w:rsidR="00914E26" w:rsidRPr="00A55A94" w:rsidRDefault="00914E26" w:rsidP="00914E26">
            <w:pPr>
              <w:pStyle w:val="Tabletext"/>
            </w:pPr>
          </w:p>
        </w:tc>
      </w:tr>
      <w:tr w:rsidR="005E4659" w:rsidRPr="00A55A94" w14:paraId="2E2A5322" w14:textId="77777777" w:rsidTr="005E4659">
        <w:trPr>
          <w:trHeight w:val="851"/>
        </w:trPr>
        <w:tc>
          <w:tcPr>
            <w:tcW w:w="1908" w:type="dxa"/>
            <w:vAlign w:val="center"/>
          </w:tcPr>
          <w:p w14:paraId="64DB31CE" w14:textId="77777777" w:rsidR="00914E26" w:rsidRPr="00A55A94" w:rsidRDefault="00914E26" w:rsidP="00914E26">
            <w:pPr>
              <w:pStyle w:val="Tabletext"/>
            </w:pPr>
          </w:p>
        </w:tc>
        <w:tc>
          <w:tcPr>
            <w:tcW w:w="3576" w:type="dxa"/>
            <w:vAlign w:val="center"/>
          </w:tcPr>
          <w:p w14:paraId="4812897F" w14:textId="77777777" w:rsidR="00914E26" w:rsidRPr="00A55A94" w:rsidRDefault="00914E26" w:rsidP="00914E26">
            <w:pPr>
              <w:pStyle w:val="Tabletext"/>
            </w:pPr>
          </w:p>
        </w:tc>
        <w:tc>
          <w:tcPr>
            <w:tcW w:w="5001" w:type="dxa"/>
            <w:vAlign w:val="center"/>
          </w:tcPr>
          <w:p w14:paraId="0A31A8ED" w14:textId="77777777" w:rsidR="00914E26" w:rsidRPr="00A55A94" w:rsidRDefault="00914E26" w:rsidP="00914E26">
            <w:pPr>
              <w:pStyle w:val="Tabletext"/>
            </w:pPr>
          </w:p>
        </w:tc>
      </w:tr>
      <w:tr w:rsidR="005E4659" w:rsidRPr="00A55A94" w14:paraId="1641EE05" w14:textId="77777777" w:rsidTr="005E4659">
        <w:trPr>
          <w:trHeight w:val="851"/>
        </w:trPr>
        <w:tc>
          <w:tcPr>
            <w:tcW w:w="1908" w:type="dxa"/>
            <w:vAlign w:val="center"/>
          </w:tcPr>
          <w:p w14:paraId="28C3FA52" w14:textId="77777777" w:rsidR="00914E26" w:rsidRPr="00A55A94" w:rsidRDefault="00914E26" w:rsidP="00914E26">
            <w:pPr>
              <w:pStyle w:val="Tabletext"/>
            </w:pPr>
          </w:p>
        </w:tc>
        <w:tc>
          <w:tcPr>
            <w:tcW w:w="3576" w:type="dxa"/>
            <w:vAlign w:val="center"/>
          </w:tcPr>
          <w:p w14:paraId="0166F3C2" w14:textId="77777777" w:rsidR="00914E26" w:rsidRPr="00A55A94" w:rsidRDefault="00914E26" w:rsidP="00914E26">
            <w:pPr>
              <w:pStyle w:val="Tabletext"/>
            </w:pPr>
          </w:p>
        </w:tc>
        <w:tc>
          <w:tcPr>
            <w:tcW w:w="5001" w:type="dxa"/>
            <w:vAlign w:val="center"/>
          </w:tcPr>
          <w:p w14:paraId="65A21664" w14:textId="77777777" w:rsidR="00914E26" w:rsidRPr="00A55A94" w:rsidRDefault="00914E26" w:rsidP="00914E26">
            <w:pPr>
              <w:pStyle w:val="Tabletext"/>
            </w:pPr>
          </w:p>
        </w:tc>
      </w:tr>
      <w:tr w:rsidR="005E4659" w:rsidRPr="00A55A94" w14:paraId="52B0E000" w14:textId="77777777" w:rsidTr="005E4659">
        <w:trPr>
          <w:trHeight w:val="851"/>
        </w:trPr>
        <w:tc>
          <w:tcPr>
            <w:tcW w:w="1908" w:type="dxa"/>
            <w:vAlign w:val="center"/>
          </w:tcPr>
          <w:p w14:paraId="7A550623" w14:textId="77777777" w:rsidR="00914E26" w:rsidRPr="00A55A94" w:rsidRDefault="00914E26" w:rsidP="00914E26">
            <w:pPr>
              <w:pStyle w:val="Tabletext"/>
            </w:pPr>
          </w:p>
        </w:tc>
        <w:tc>
          <w:tcPr>
            <w:tcW w:w="3576" w:type="dxa"/>
            <w:vAlign w:val="center"/>
          </w:tcPr>
          <w:p w14:paraId="2AD96221" w14:textId="77777777" w:rsidR="00914E26" w:rsidRPr="00A55A94" w:rsidRDefault="00914E26" w:rsidP="00914E26">
            <w:pPr>
              <w:pStyle w:val="Tabletext"/>
            </w:pPr>
          </w:p>
        </w:tc>
        <w:tc>
          <w:tcPr>
            <w:tcW w:w="5001" w:type="dxa"/>
            <w:vAlign w:val="center"/>
          </w:tcPr>
          <w:p w14:paraId="709657BD" w14:textId="77777777" w:rsidR="00914E26" w:rsidRPr="00A55A94" w:rsidRDefault="00914E26" w:rsidP="00914E26">
            <w:pPr>
              <w:pStyle w:val="Tabletext"/>
            </w:pPr>
          </w:p>
        </w:tc>
      </w:tr>
    </w:tbl>
    <w:p w14:paraId="668E4108" w14:textId="77777777" w:rsidR="00914E26" w:rsidRPr="00A55A94" w:rsidRDefault="00914E26" w:rsidP="00D74AE1"/>
    <w:p w14:paraId="7A61B25C" w14:textId="77777777" w:rsidR="005E4659" w:rsidRPr="00A55A94" w:rsidRDefault="005E4659" w:rsidP="00914E26">
      <w:pPr>
        <w:spacing w:after="200" w:line="276" w:lineRule="auto"/>
        <w:sectPr w:rsidR="005E4659" w:rsidRPr="00A55A94" w:rsidSect="00C716E5">
          <w:headerReference w:type="default" r:id="rId13"/>
          <w:footerReference w:type="default" r:id="rId14"/>
          <w:pgSz w:w="11906" w:h="16838" w:code="9"/>
          <w:pgMar w:top="567" w:right="794" w:bottom="567" w:left="907" w:header="567" w:footer="850" w:gutter="0"/>
          <w:cols w:space="708"/>
          <w:docGrid w:linePitch="360"/>
        </w:sectPr>
      </w:pPr>
    </w:p>
    <w:p w14:paraId="1EB3A27A" w14:textId="77777777" w:rsidR="00801A90" w:rsidRDefault="004A4EC4">
      <w:pPr>
        <w:pStyle w:val="TOC1"/>
        <w:rPr>
          <w:rFonts w:eastAsiaTheme="minorEastAsia"/>
          <w:b w:val="0"/>
          <w:color w:val="auto"/>
          <w:sz w:val="24"/>
          <w:szCs w:val="24"/>
          <w:lang w:val="en-US"/>
        </w:rPr>
      </w:pPr>
      <w:r w:rsidRPr="00A55A94">
        <w:rPr>
          <w:rFonts w:eastAsia="Times New Roman" w:cs="Times New Roman"/>
          <w:b w:val="0"/>
          <w:noProof w:val="0"/>
          <w:szCs w:val="20"/>
        </w:rPr>
        <w:lastRenderedPageBreak/>
        <w:fldChar w:fldCharType="begin"/>
      </w:r>
      <w:r w:rsidRPr="00A55A94">
        <w:rPr>
          <w:rFonts w:eastAsia="Times New Roman" w:cs="Times New Roman"/>
          <w:b w:val="0"/>
          <w:noProof w:val="0"/>
          <w:szCs w:val="20"/>
        </w:rPr>
        <w:instrText xml:space="preserve"> TOC \o "1-3" \t "Annex,4,Appendix,5" </w:instrText>
      </w:r>
      <w:r w:rsidRPr="00A55A94">
        <w:rPr>
          <w:rFonts w:eastAsia="Times New Roman" w:cs="Times New Roman"/>
          <w:b w:val="0"/>
          <w:noProof w:val="0"/>
          <w:szCs w:val="20"/>
        </w:rPr>
        <w:fldChar w:fldCharType="separate"/>
      </w:r>
      <w:r w:rsidR="00801A90">
        <w:t>1</w:t>
      </w:r>
      <w:r w:rsidR="00801A90">
        <w:rPr>
          <w:rFonts w:eastAsiaTheme="minorEastAsia"/>
          <w:b w:val="0"/>
          <w:color w:val="auto"/>
          <w:sz w:val="24"/>
          <w:szCs w:val="24"/>
          <w:lang w:val="en-US"/>
        </w:rPr>
        <w:tab/>
      </w:r>
      <w:r w:rsidR="00801A90">
        <w:t>INTRODUCTION</w:t>
      </w:r>
      <w:r w:rsidR="00801A90">
        <w:tab/>
      </w:r>
      <w:r w:rsidR="00801A90">
        <w:fldChar w:fldCharType="begin"/>
      </w:r>
      <w:r w:rsidR="00801A90">
        <w:instrText xml:space="preserve"> PAGEREF _Toc462408471 \h </w:instrText>
      </w:r>
      <w:r w:rsidR="00801A90">
        <w:fldChar w:fldCharType="separate"/>
      </w:r>
      <w:r w:rsidR="00801A90">
        <w:t>7</w:t>
      </w:r>
      <w:r w:rsidR="00801A90">
        <w:fldChar w:fldCharType="end"/>
      </w:r>
    </w:p>
    <w:p w14:paraId="6C6CE0F5" w14:textId="77777777" w:rsidR="00801A90" w:rsidRDefault="00801A90">
      <w:pPr>
        <w:pStyle w:val="TOC1"/>
        <w:rPr>
          <w:rFonts w:eastAsiaTheme="minorEastAsia"/>
          <w:b w:val="0"/>
          <w:color w:val="auto"/>
          <w:sz w:val="24"/>
          <w:szCs w:val="24"/>
          <w:lang w:val="en-US"/>
        </w:rPr>
      </w:pPr>
      <w:r>
        <w:t>2</w:t>
      </w:r>
      <w:r>
        <w:rPr>
          <w:rFonts w:eastAsiaTheme="minorEastAsia"/>
          <w:b w:val="0"/>
          <w:color w:val="auto"/>
          <w:sz w:val="24"/>
          <w:szCs w:val="24"/>
          <w:lang w:val="en-US"/>
        </w:rPr>
        <w:tab/>
      </w:r>
      <w:r>
        <w:t>SCOPE</w:t>
      </w:r>
      <w:r>
        <w:tab/>
      </w:r>
      <w:r>
        <w:fldChar w:fldCharType="begin"/>
      </w:r>
      <w:r>
        <w:instrText xml:space="preserve"> PAGEREF _Toc462408472 \h </w:instrText>
      </w:r>
      <w:r>
        <w:fldChar w:fldCharType="separate"/>
      </w:r>
      <w:r>
        <w:t>7</w:t>
      </w:r>
      <w:r>
        <w:fldChar w:fldCharType="end"/>
      </w:r>
    </w:p>
    <w:p w14:paraId="27FF1183" w14:textId="77777777" w:rsidR="00801A90" w:rsidRDefault="00801A90">
      <w:pPr>
        <w:pStyle w:val="TOC1"/>
        <w:rPr>
          <w:rFonts w:eastAsiaTheme="minorEastAsia"/>
          <w:b w:val="0"/>
          <w:color w:val="auto"/>
          <w:sz w:val="24"/>
          <w:szCs w:val="24"/>
          <w:lang w:val="en-US"/>
        </w:rPr>
      </w:pPr>
      <w:r>
        <w:t>3</w:t>
      </w:r>
      <w:r>
        <w:rPr>
          <w:rFonts w:eastAsiaTheme="minorEastAsia"/>
          <w:b w:val="0"/>
          <w:color w:val="auto"/>
          <w:sz w:val="24"/>
          <w:szCs w:val="24"/>
          <w:lang w:val="en-US"/>
        </w:rPr>
        <w:tab/>
      </w:r>
      <w:r>
        <w:t>BRIEF HISTORY ON THE ORIGIN OF LIGHTNING RODS</w:t>
      </w:r>
      <w:r>
        <w:tab/>
      </w:r>
      <w:r>
        <w:fldChar w:fldCharType="begin"/>
      </w:r>
      <w:r>
        <w:instrText xml:space="preserve"> PAGEREF _Toc462408473 \h </w:instrText>
      </w:r>
      <w:r>
        <w:fldChar w:fldCharType="separate"/>
      </w:r>
      <w:r>
        <w:t>7</w:t>
      </w:r>
      <w:r>
        <w:fldChar w:fldCharType="end"/>
      </w:r>
    </w:p>
    <w:p w14:paraId="7F4FA7D3" w14:textId="77777777" w:rsidR="00801A90" w:rsidRDefault="00801A90">
      <w:pPr>
        <w:pStyle w:val="TOC1"/>
        <w:rPr>
          <w:rFonts w:eastAsiaTheme="minorEastAsia"/>
          <w:b w:val="0"/>
          <w:color w:val="auto"/>
          <w:sz w:val="24"/>
          <w:szCs w:val="24"/>
          <w:lang w:val="en-US"/>
        </w:rPr>
      </w:pPr>
      <w:r>
        <w:t>4</w:t>
      </w:r>
      <w:r>
        <w:rPr>
          <w:rFonts w:eastAsiaTheme="minorEastAsia"/>
          <w:b w:val="0"/>
          <w:color w:val="auto"/>
          <w:sz w:val="24"/>
          <w:szCs w:val="24"/>
          <w:lang w:val="en-US"/>
        </w:rPr>
        <w:tab/>
      </w:r>
      <w:r>
        <w:t>NEEDS ANALYSYS</w:t>
      </w:r>
      <w:r>
        <w:tab/>
      </w:r>
      <w:r>
        <w:fldChar w:fldCharType="begin"/>
      </w:r>
      <w:r>
        <w:instrText xml:space="preserve"> PAGEREF _Toc462408474 \h </w:instrText>
      </w:r>
      <w:r>
        <w:fldChar w:fldCharType="separate"/>
      </w:r>
      <w:r>
        <w:t>9</w:t>
      </w:r>
      <w:r>
        <w:fldChar w:fldCharType="end"/>
      </w:r>
    </w:p>
    <w:p w14:paraId="2DE656AB" w14:textId="77777777" w:rsidR="00801A90" w:rsidRDefault="00801A90">
      <w:pPr>
        <w:pStyle w:val="TOC1"/>
        <w:rPr>
          <w:rFonts w:eastAsiaTheme="minorEastAsia"/>
          <w:b w:val="0"/>
          <w:color w:val="auto"/>
          <w:sz w:val="24"/>
          <w:szCs w:val="24"/>
          <w:lang w:val="en-US"/>
        </w:rPr>
      </w:pPr>
      <w:r>
        <w:t>5</w:t>
      </w:r>
      <w:r>
        <w:rPr>
          <w:rFonts w:eastAsiaTheme="minorEastAsia"/>
          <w:b w:val="0"/>
          <w:color w:val="auto"/>
          <w:sz w:val="24"/>
          <w:szCs w:val="24"/>
          <w:lang w:val="en-US"/>
        </w:rPr>
        <w:tab/>
      </w:r>
      <w:r>
        <w:t>TYPES OF LIGHTNING DAMAGE</w:t>
      </w:r>
      <w:r>
        <w:tab/>
      </w:r>
      <w:r>
        <w:fldChar w:fldCharType="begin"/>
      </w:r>
      <w:r>
        <w:instrText xml:space="preserve"> PAGEREF _Toc462408475 \h </w:instrText>
      </w:r>
      <w:r>
        <w:fldChar w:fldCharType="separate"/>
      </w:r>
      <w:r>
        <w:t>10</w:t>
      </w:r>
      <w:r>
        <w:fldChar w:fldCharType="end"/>
      </w:r>
    </w:p>
    <w:p w14:paraId="7897B243" w14:textId="77777777" w:rsidR="00801A90" w:rsidRDefault="00801A90">
      <w:pPr>
        <w:pStyle w:val="TOC2"/>
        <w:rPr>
          <w:rFonts w:eastAsiaTheme="minorEastAsia"/>
          <w:color w:val="auto"/>
          <w:sz w:val="24"/>
          <w:szCs w:val="24"/>
          <w:lang w:val="en-US"/>
        </w:rPr>
      </w:pPr>
      <w:r>
        <w:t>5.1</w:t>
      </w:r>
      <w:r>
        <w:rPr>
          <w:rFonts w:eastAsiaTheme="minorEastAsia"/>
          <w:color w:val="auto"/>
          <w:sz w:val="24"/>
          <w:szCs w:val="24"/>
          <w:lang w:val="en-US"/>
        </w:rPr>
        <w:tab/>
      </w:r>
      <w:r>
        <w:t>Direct Strike</w:t>
      </w:r>
      <w:r>
        <w:tab/>
      </w:r>
      <w:r>
        <w:fldChar w:fldCharType="begin"/>
      </w:r>
      <w:r>
        <w:instrText xml:space="preserve"> PAGEREF _Toc462408476 \h </w:instrText>
      </w:r>
      <w:r>
        <w:fldChar w:fldCharType="separate"/>
      </w:r>
      <w:r>
        <w:t>10</w:t>
      </w:r>
      <w:r>
        <w:fldChar w:fldCharType="end"/>
      </w:r>
    </w:p>
    <w:p w14:paraId="6E9EB3DE" w14:textId="77777777" w:rsidR="00801A90" w:rsidRDefault="00801A90">
      <w:pPr>
        <w:pStyle w:val="TOC2"/>
        <w:rPr>
          <w:rFonts w:eastAsiaTheme="minorEastAsia"/>
          <w:color w:val="auto"/>
          <w:sz w:val="24"/>
          <w:szCs w:val="24"/>
          <w:lang w:val="en-US"/>
        </w:rPr>
      </w:pPr>
      <w:r>
        <w:t>5.2</w:t>
      </w:r>
      <w:r>
        <w:rPr>
          <w:rFonts w:eastAsiaTheme="minorEastAsia"/>
          <w:color w:val="auto"/>
          <w:sz w:val="24"/>
          <w:szCs w:val="24"/>
          <w:lang w:val="en-US"/>
        </w:rPr>
        <w:tab/>
      </w:r>
      <w:r>
        <w:t>Indirect Strike</w:t>
      </w:r>
      <w:r>
        <w:tab/>
      </w:r>
      <w:r>
        <w:fldChar w:fldCharType="begin"/>
      </w:r>
      <w:r>
        <w:instrText xml:space="preserve"> PAGEREF _Toc462408477 \h </w:instrText>
      </w:r>
      <w:r>
        <w:fldChar w:fldCharType="separate"/>
      </w:r>
      <w:r>
        <w:t>11</w:t>
      </w:r>
      <w:r>
        <w:fldChar w:fldCharType="end"/>
      </w:r>
    </w:p>
    <w:p w14:paraId="59672B7B" w14:textId="77777777" w:rsidR="00801A90" w:rsidRDefault="00801A90">
      <w:pPr>
        <w:pStyle w:val="TOC1"/>
        <w:rPr>
          <w:rFonts w:eastAsiaTheme="minorEastAsia"/>
          <w:b w:val="0"/>
          <w:color w:val="auto"/>
          <w:sz w:val="24"/>
          <w:szCs w:val="24"/>
          <w:lang w:val="en-US"/>
        </w:rPr>
      </w:pPr>
      <w:r>
        <w:t>6</w:t>
      </w:r>
      <w:r>
        <w:rPr>
          <w:rFonts w:eastAsiaTheme="minorEastAsia"/>
          <w:b w:val="0"/>
          <w:color w:val="auto"/>
          <w:sz w:val="24"/>
          <w:szCs w:val="24"/>
          <w:lang w:val="en-US"/>
        </w:rPr>
        <w:tab/>
      </w:r>
      <w:r>
        <w:t>DESIGN</w:t>
      </w:r>
      <w:r>
        <w:tab/>
      </w:r>
      <w:r>
        <w:fldChar w:fldCharType="begin"/>
      </w:r>
      <w:r>
        <w:instrText xml:space="preserve"> PAGEREF _Toc462408478 \h </w:instrText>
      </w:r>
      <w:r>
        <w:fldChar w:fldCharType="separate"/>
      </w:r>
      <w:r>
        <w:t>11</w:t>
      </w:r>
      <w:r>
        <w:fldChar w:fldCharType="end"/>
      </w:r>
    </w:p>
    <w:p w14:paraId="65FBF3CF" w14:textId="77777777" w:rsidR="00801A90" w:rsidRDefault="00801A90">
      <w:pPr>
        <w:pStyle w:val="TOC2"/>
        <w:rPr>
          <w:rFonts w:eastAsiaTheme="minorEastAsia"/>
          <w:color w:val="auto"/>
          <w:sz w:val="24"/>
          <w:szCs w:val="24"/>
          <w:lang w:val="en-US"/>
        </w:rPr>
      </w:pPr>
      <w:r>
        <w:t>6.1</w:t>
      </w:r>
      <w:r>
        <w:rPr>
          <w:rFonts w:eastAsiaTheme="minorEastAsia"/>
          <w:color w:val="auto"/>
          <w:sz w:val="24"/>
          <w:szCs w:val="24"/>
          <w:lang w:val="en-US"/>
        </w:rPr>
        <w:tab/>
      </w:r>
      <w:r>
        <w:t>The Basics of Lightning Protection</w:t>
      </w:r>
      <w:r>
        <w:tab/>
      </w:r>
      <w:r>
        <w:fldChar w:fldCharType="begin"/>
      </w:r>
      <w:r>
        <w:instrText xml:space="preserve"> PAGEREF _Toc462408479 \h </w:instrText>
      </w:r>
      <w:r>
        <w:fldChar w:fldCharType="separate"/>
      </w:r>
      <w:r>
        <w:t>11</w:t>
      </w:r>
      <w:r>
        <w:fldChar w:fldCharType="end"/>
      </w:r>
    </w:p>
    <w:p w14:paraId="0DC53C25" w14:textId="77777777" w:rsidR="00801A90" w:rsidRDefault="00801A90">
      <w:pPr>
        <w:pStyle w:val="TOC2"/>
        <w:rPr>
          <w:rFonts w:eastAsiaTheme="minorEastAsia"/>
          <w:color w:val="auto"/>
          <w:sz w:val="24"/>
          <w:szCs w:val="24"/>
          <w:lang w:val="en-US"/>
        </w:rPr>
      </w:pPr>
      <w:r>
        <w:t>6.2</w:t>
      </w:r>
      <w:r>
        <w:rPr>
          <w:rFonts w:eastAsiaTheme="minorEastAsia"/>
          <w:color w:val="auto"/>
          <w:sz w:val="24"/>
          <w:szCs w:val="24"/>
          <w:lang w:val="en-US"/>
        </w:rPr>
        <w:tab/>
      </w:r>
      <w:r>
        <w:t>Structural Lightning Protection Design.</w:t>
      </w:r>
      <w:r>
        <w:tab/>
      </w:r>
      <w:r>
        <w:fldChar w:fldCharType="begin"/>
      </w:r>
      <w:r>
        <w:instrText xml:space="preserve"> PAGEREF _Toc462408480 \h </w:instrText>
      </w:r>
      <w:r>
        <w:fldChar w:fldCharType="separate"/>
      </w:r>
      <w:r>
        <w:t>11</w:t>
      </w:r>
      <w:r>
        <w:fldChar w:fldCharType="end"/>
      </w:r>
    </w:p>
    <w:p w14:paraId="62A11927" w14:textId="77777777" w:rsidR="00801A90" w:rsidRDefault="00801A90">
      <w:pPr>
        <w:pStyle w:val="TOC3"/>
        <w:tabs>
          <w:tab w:val="left" w:pos="1134"/>
          <w:tab w:val="right" w:leader="dot" w:pos="10195"/>
        </w:tabs>
        <w:rPr>
          <w:rFonts w:eastAsiaTheme="minorEastAsia"/>
          <w:noProof/>
          <w:sz w:val="24"/>
          <w:szCs w:val="24"/>
          <w:lang w:val="en-US"/>
        </w:rPr>
      </w:pPr>
      <w:r>
        <w:rPr>
          <w:noProof/>
        </w:rPr>
        <w:t>6.2.1</w:t>
      </w:r>
      <w:r>
        <w:rPr>
          <w:rFonts w:eastAsiaTheme="minorEastAsia"/>
          <w:noProof/>
          <w:sz w:val="24"/>
          <w:szCs w:val="24"/>
          <w:lang w:val="en-US"/>
        </w:rPr>
        <w:tab/>
      </w:r>
      <w:r>
        <w:rPr>
          <w:noProof/>
        </w:rPr>
        <w:t>Protection Angle Method</w:t>
      </w:r>
      <w:r>
        <w:rPr>
          <w:noProof/>
        </w:rPr>
        <w:tab/>
      </w:r>
      <w:r>
        <w:rPr>
          <w:noProof/>
        </w:rPr>
        <w:fldChar w:fldCharType="begin"/>
      </w:r>
      <w:r>
        <w:rPr>
          <w:noProof/>
        </w:rPr>
        <w:instrText xml:space="preserve"> PAGEREF _Toc462408481 \h </w:instrText>
      </w:r>
      <w:r>
        <w:rPr>
          <w:noProof/>
        </w:rPr>
      </w:r>
      <w:r>
        <w:rPr>
          <w:noProof/>
        </w:rPr>
        <w:fldChar w:fldCharType="separate"/>
      </w:r>
      <w:r>
        <w:rPr>
          <w:noProof/>
        </w:rPr>
        <w:t>11</w:t>
      </w:r>
      <w:r>
        <w:rPr>
          <w:noProof/>
        </w:rPr>
        <w:fldChar w:fldCharType="end"/>
      </w:r>
    </w:p>
    <w:p w14:paraId="594ED278" w14:textId="77777777" w:rsidR="00801A90" w:rsidRDefault="00801A90">
      <w:pPr>
        <w:pStyle w:val="TOC3"/>
        <w:tabs>
          <w:tab w:val="left" w:pos="1134"/>
          <w:tab w:val="right" w:leader="dot" w:pos="10195"/>
        </w:tabs>
        <w:rPr>
          <w:rFonts w:eastAsiaTheme="minorEastAsia"/>
          <w:noProof/>
          <w:sz w:val="24"/>
          <w:szCs w:val="24"/>
          <w:lang w:val="en-US"/>
        </w:rPr>
      </w:pPr>
      <w:r>
        <w:rPr>
          <w:noProof/>
        </w:rPr>
        <w:t>6.2.2</w:t>
      </w:r>
      <w:r>
        <w:rPr>
          <w:rFonts w:eastAsiaTheme="minorEastAsia"/>
          <w:noProof/>
          <w:sz w:val="24"/>
          <w:szCs w:val="24"/>
          <w:lang w:val="en-US"/>
        </w:rPr>
        <w:tab/>
      </w:r>
      <w:r>
        <w:rPr>
          <w:noProof/>
        </w:rPr>
        <w:t>Rolling Sphere Method</w:t>
      </w:r>
      <w:r>
        <w:rPr>
          <w:noProof/>
        </w:rPr>
        <w:tab/>
      </w:r>
      <w:r>
        <w:rPr>
          <w:noProof/>
        </w:rPr>
        <w:fldChar w:fldCharType="begin"/>
      </w:r>
      <w:r>
        <w:rPr>
          <w:noProof/>
        </w:rPr>
        <w:instrText xml:space="preserve"> PAGEREF _Toc462408482 \h </w:instrText>
      </w:r>
      <w:r>
        <w:rPr>
          <w:noProof/>
        </w:rPr>
      </w:r>
      <w:r>
        <w:rPr>
          <w:noProof/>
        </w:rPr>
        <w:fldChar w:fldCharType="separate"/>
      </w:r>
      <w:r>
        <w:rPr>
          <w:noProof/>
        </w:rPr>
        <w:t>12</w:t>
      </w:r>
      <w:r>
        <w:rPr>
          <w:noProof/>
        </w:rPr>
        <w:fldChar w:fldCharType="end"/>
      </w:r>
    </w:p>
    <w:p w14:paraId="3FED359D" w14:textId="77777777" w:rsidR="00801A90" w:rsidRDefault="00801A90">
      <w:pPr>
        <w:pStyle w:val="TOC3"/>
        <w:tabs>
          <w:tab w:val="left" w:pos="1134"/>
          <w:tab w:val="right" w:leader="dot" w:pos="10195"/>
        </w:tabs>
        <w:rPr>
          <w:rFonts w:eastAsiaTheme="minorEastAsia"/>
          <w:noProof/>
          <w:sz w:val="24"/>
          <w:szCs w:val="24"/>
          <w:lang w:val="en-US"/>
        </w:rPr>
      </w:pPr>
      <w:r>
        <w:rPr>
          <w:noProof/>
        </w:rPr>
        <w:t>6.2.3</w:t>
      </w:r>
      <w:r>
        <w:rPr>
          <w:rFonts w:eastAsiaTheme="minorEastAsia"/>
          <w:noProof/>
          <w:sz w:val="24"/>
          <w:szCs w:val="24"/>
          <w:lang w:val="en-US"/>
        </w:rPr>
        <w:tab/>
      </w:r>
      <w:r>
        <w:rPr>
          <w:noProof/>
        </w:rPr>
        <w:t>Rolling Sphere Method When Using Excited Lightning Rods</w:t>
      </w:r>
      <w:r>
        <w:rPr>
          <w:noProof/>
        </w:rPr>
        <w:tab/>
      </w:r>
      <w:r>
        <w:rPr>
          <w:noProof/>
        </w:rPr>
        <w:fldChar w:fldCharType="begin"/>
      </w:r>
      <w:r>
        <w:rPr>
          <w:noProof/>
        </w:rPr>
        <w:instrText xml:space="preserve"> PAGEREF _Toc462408483 \h </w:instrText>
      </w:r>
      <w:r>
        <w:rPr>
          <w:noProof/>
        </w:rPr>
      </w:r>
      <w:r>
        <w:rPr>
          <w:noProof/>
        </w:rPr>
        <w:fldChar w:fldCharType="separate"/>
      </w:r>
      <w:r>
        <w:rPr>
          <w:noProof/>
        </w:rPr>
        <w:t>12</w:t>
      </w:r>
      <w:r>
        <w:rPr>
          <w:noProof/>
        </w:rPr>
        <w:fldChar w:fldCharType="end"/>
      </w:r>
    </w:p>
    <w:p w14:paraId="0A2E90B8" w14:textId="77777777" w:rsidR="00801A90" w:rsidRDefault="00801A90">
      <w:pPr>
        <w:pStyle w:val="TOC2"/>
        <w:rPr>
          <w:rFonts w:eastAsiaTheme="minorEastAsia"/>
          <w:color w:val="auto"/>
          <w:sz w:val="24"/>
          <w:szCs w:val="24"/>
          <w:lang w:val="en-US"/>
        </w:rPr>
      </w:pPr>
      <w:r>
        <w:t>6.3</w:t>
      </w:r>
      <w:r>
        <w:rPr>
          <w:rFonts w:eastAsiaTheme="minorEastAsia"/>
          <w:color w:val="auto"/>
          <w:sz w:val="24"/>
          <w:szCs w:val="24"/>
          <w:lang w:val="en-US"/>
        </w:rPr>
        <w:tab/>
      </w:r>
      <w:r>
        <w:t>Internal Lightning Protection Design</w:t>
      </w:r>
      <w:r>
        <w:tab/>
      </w:r>
      <w:r>
        <w:fldChar w:fldCharType="begin"/>
      </w:r>
      <w:r>
        <w:instrText xml:space="preserve"> PAGEREF _Toc462408484 \h </w:instrText>
      </w:r>
      <w:r>
        <w:fldChar w:fldCharType="separate"/>
      </w:r>
      <w:r>
        <w:t>14</w:t>
      </w:r>
      <w:r>
        <w:fldChar w:fldCharType="end"/>
      </w:r>
    </w:p>
    <w:p w14:paraId="37729DAA" w14:textId="77777777" w:rsidR="00801A90" w:rsidRDefault="00801A90">
      <w:pPr>
        <w:pStyle w:val="TOC2"/>
        <w:rPr>
          <w:rFonts w:eastAsiaTheme="minorEastAsia"/>
          <w:color w:val="auto"/>
          <w:sz w:val="24"/>
          <w:szCs w:val="24"/>
          <w:lang w:val="en-US"/>
        </w:rPr>
      </w:pPr>
      <w:r>
        <w:t>6.4</w:t>
      </w:r>
      <w:r>
        <w:rPr>
          <w:rFonts w:eastAsiaTheme="minorEastAsia"/>
          <w:color w:val="auto"/>
          <w:sz w:val="24"/>
          <w:szCs w:val="24"/>
          <w:lang w:val="en-US"/>
        </w:rPr>
        <w:tab/>
      </w:r>
      <w:r>
        <w:t>Applying Lightning Protection Methods to Equipotentialise a Structure</w:t>
      </w:r>
      <w:r>
        <w:tab/>
      </w:r>
      <w:r>
        <w:fldChar w:fldCharType="begin"/>
      </w:r>
      <w:r>
        <w:instrText xml:space="preserve"> PAGEREF _Toc462408485 \h </w:instrText>
      </w:r>
      <w:r>
        <w:fldChar w:fldCharType="separate"/>
      </w:r>
      <w:r>
        <w:t>14</w:t>
      </w:r>
      <w:r>
        <w:fldChar w:fldCharType="end"/>
      </w:r>
    </w:p>
    <w:p w14:paraId="43174CC9" w14:textId="77777777" w:rsidR="00801A90" w:rsidRDefault="00801A90">
      <w:pPr>
        <w:pStyle w:val="TOC2"/>
        <w:rPr>
          <w:rFonts w:eastAsiaTheme="minorEastAsia"/>
          <w:color w:val="auto"/>
          <w:sz w:val="24"/>
          <w:szCs w:val="24"/>
          <w:lang w:val="en-US"/>
        </w:rPr>
      </w:pPr>
      <w:r>
        <w:t>6.5</w:t>
      </w:r>
      <w:r>
        <w:rPr>
          <w:rFonts w:eastAsiaTheme="minorEastAsia"/>
          <w:color w:val="auto"/>
          <w:sz w:val="24"/>
          <w:szCs w:val="24"/>
          <w:lang w:val="en-US"/>
        </w:rPr>
        <w:tab/>
      </w:r>
      <w:r>
        <w:t>Summary of Design Approach</w:t>
      </w:r>
      <w:r>
        <w:tab/>
      </w:r>
      <w:r>
        <w:fldChar w:fldCharType="begin"/>
      </w:r>
      <w:r>
        <w:instrText xml:space="preserve"> PAGEREF _Toc462408486 \h </w:instrText>
      </w:r>
      <w:r>
        <w:fldChar w:fldCharType="separate"/>
      </w:r>
      <w:r>
        <w:t>16</w:t>
      </w:r>
      <w:r>
        <w:fldChar w:fldCharType="end"/>
      </w:r>
    </w:p>
    <w:p w14:paraId="6FE9A68A" w14:textId="77777777" w:rsidR="00801A90" w:rsidRDefault="00801A90">
      <w:pPr>
        <w:pStyle w:val="TOC3"/>
        <w:tabs>
          <w:tab w:val="left" w:pos="1134"/>
          <w:tab w:val="right" w:leader="dot" w:pos="10195"/>
        </w:tabs>
        <w:rPr>
          <w:rFonts w:eastAsiaTheme="minorEastAsia"/>
          <w:noProof/>
          <w:sz w:val="24"/>
          <w:szCs w:val="24"/>
          <w:lang w:val="en-US"/>
        </w:rPr>
      </w:pPr>
      <w:r>
        <w:rPr>
          <w:noProof/>
        </w:rPr>
        <w:t>6.5.1</w:t>
      </w:r>
      <w:r>
        <w:rPr>
          <w:rFonts w:eastAsiaTheme="minorEastAsia"/>
          <w:noProof/>
          <w:sz w:val="24"/>
          <w:szCs w:val="24"/>
          <w:lang w:val="en-US"/>
        </w:rPr>
        <w:tab/>
      </w:r>
      <w:r>
        <w:rPr>
          <w:noProof/>
        </w:rPr>
        <w:t>Mandatory Protection</w:t>
      </w:r>
      <w:r>
        <w:rPr>
          <w:noProof/>
        </w:rPr>
        <w:tab/>
      </w:r>
      <w:r>
        <w:rPr>
          <w:noProof/>
        </w:rPr>
        <w:fldChar w:fldCharType="begin"/>
      </w:r>
      <w:r>
        <w:rPr>
          <w:noProof/>
        </w:rPr>
        <w:instrText xml:space="preserve"> PAGEREF _Toc462408487 \h </w:instrText>
      </w:r>
      <w:r>
        <w:rPr>
          <w:noProof/>
        </w:rPr>
      </w:r>
      <w:r>
        <w:rPr>
          <w:noProof/>
        </w:rPr>
        <w:fldChar w:fldCharType="separate"/>
      </w:r>
      <w:r>
        <w:rPr>
          <w:noProof/>
        </w:rPr>
        <w:t>16</w:t>
      </w:r>
      <w:r>
        <w:rPr>
          <w:noProof/>
        </w:rPr>
        <w:fldChar w:fldCharType="end"/>
      </w:r>
    </w:p>
    <w:p w14:paraId="71A6EF12" w14:textId="77777777" w:rsidR="00801A90" w:rsidRDefault="00801A90">
      <w:pPr>
        <w:pStyle w:val="TOC3"/>
        <w:tabs>
          <w:tab w:val="left" w:pos="1134"/>
          <w:tab w:val="right" w:leader="dot" w:pos="10195"/>
        </w:tabs>
        <w:rPr>
          <w:rFonts w:eastAsiaTheme="minorEastAsia"/>
          <w:noProof/>
          <w:sz w:val="24"/>
          <w:szCs w:val="24"/>
          <w:lang w:val="en-US"/>
        </w:rPr>
      </w:pPr>
      <w:r>
        <w:rPr>
          <w:noProof/>
        </w:rPr>
        <w:t>6.5.2</w:t>
      </w:r>
      <w:r>
        <w:rPr>
          <w:rFonts w:eastAsiaTheme="minorEastAsia"/>
          <w:noProof/>
          <w:sz w:val="24"/>
          <w:szCs w:val="24"/>
          <w:lang w:val="en-US"/>
        </w:rPr>
        <w:tab/>
      </w:r>
      <w:r>
        <w:rPr>
          <w:noProof/>
        </w:rPr>
        <w:t>Highly Desirable Protection</w:t>
      </w:r>
      <w:r>
        <w:rPr>
          <w:noProof/>
        </w:rPr>
        <w:tab/>
      </w:r>
      <w:r>
        <w:rPr>
          <w:noProof/>
        </w:rPr>
        <w:fldChar w:fldCharType="begin"/>
      </w:r>
      <w:r>
        <w:rPr>
          <w:noProof/>
        </w:rPr>
        <w:instrText xml:space="preserve"> PAGEREF _Toc462408488 \h </w:instrText>
      </w:r>
      <w:r>
        <w:rPr>
          <w:noProof/>
        </w:rPr>
      </w:r>
      <w:r>
        <w:rPr>
          <w:noProof/>
        </w:rPr>
        <w:fldChar w:fldCharType="separate"/>
      </w:r>
      <w:r>
        <w:rPr>
          <w:noProof/>
        </w:rPr>
        <w:t>16</w:t>
      </w:r>
      <w:r>
        <w:rPr>
          <w:noProof/>
        </w:rPr>
        <w:fldChar w:fldCharType="end"/>
      </w:r>
    </w:p>
    <w:p w14:paraId="2C2E77F5" w14:textId="77777777" w:rsidR="00801A90" w:rsidRDefault="00801A90">
      <w:pPr>
        <w:pStyle w:val="TOC3"/>
        <w:tabs>
          <w:tab w:val="left" w:pos="1134"/>
          <w:tab w:val="right" w:leader="dot" w:pos="10195"/>
        </w:tabs>
        <w:rPr>
          <w:rFonts w:eastAsiaTheme="minorEastAsia"/>
          <w:noProof/>
          <w:sz w:val="24"/>
          <w:szCs w:val="24"/>
          <w:lang w:val="en-US"/>
        </w:rPr>
      </w:pPr>
      <w:r>
        <w:rPr>
          <w:noProof/>
        </w:rPr>
        <w:t>6.5.3</w:t>
      </w:r>
      <w:r>
        <w:rPr>
          <w:rFonts w:eastAsiaTheme="minorEastAsia"/>
          <w:noProof/>
          <w:sz w:val="24"/>
          <w:szCs w:val="24"/>
          <w:lang w:val="en-US"/>
        </w:rPr>
        <w:tab/>
      </w:r>
      <w:r>
        <w:rPr>
          <w:noProof/>
        </w:rPr>
        <w:t>Recommended Additional Measures</w:t>
      </w:r>
      <w:r>
        <w:rPr>
          <w:noProof/>
        </w:rPr>
        <w:tab/>
      </w:r>
      <w:r>
        <w:rPr>
          <w:noProof/>
        </w:rPr>
        <w:fldChar w:fldCharType="begin"/>
      </w:r>
      <w:r>
        <w:rPr>
          <w:noProof/>
        </w:rPr>
        <w:instrText xml:space="preserve"> PAGEREF _Toc462408489 \h </w:instrText>
      </w:r>
      <w:r>
        <w:rPr>
          <w:noProof/>
        </w:rPr>
      </w:r>
      <w:r>
        <w:rPr>
          <w:noProof/>
        </w:rPr>
        <w:fldChar w:fldCharType="separate"/>
      </w:r>
      <w:r>
        <w:rPr>
          <w:noProof/>
        </w:rPr>
        <w:t>16</w:t>
      </w:r>
      <w:r>
        <w:rPr>
          <w:noProof/>
        </w:rPr>
        <w:fldChar w:fldCharType="end"/>
      </w:r>
    </w:p>
    <w:p w14:paraId="0DBCB392" w14:textId="77777777" w:rsidR="00801A90" w:rsidRDefault="00801A90">
      <w:pPr>
        <w:pStyle w:val="TOC1"/>
        <w:rPr>
          <w:rFonts w:eastAsiaTheme="minorEastAsia"/>
          <w:b w:val="0"/>
          <w:color w:val="auto"/>
          <w:sz w:val="24"/>
          <w:szCs w:val="24"/>
          <w:lang w:val="en-US"/>
        </w:rPr>
      </w:pPr>
      <w:r>
        <w:t>7</w:t>
      </w:r>
      <w:r>
        <w:rPr>
          <w:rFonts w:eastAsiaTheme="minorEastAsia"/>
          <w:b w:val="0"/>
          <w:color w:val="auto"/>
          <w:sz w:val="24"/>
          <w:szCs w:val="24"/>
          <w:lang w:val="en-US"/>
        </w:rPr>
        <w:tab/>
      </w:r>
      <w:r>
        <w:t>INSTALLATION</w:t>
      </w:r>
      <w:r>
        <w:tab/>
      </w:r>
      <w:r>
        <w:fldChar w:fldCharType="begin"/>
      </w:r>
      <w:r>
        <w:instrText xml:space="preserve"> PAGEREF _Toc462408490 \h </w:instrText>
      </w:r>
      <w:r>
        <w:fldChar w:fldCharType="separate"/>
      </w:r>
      <w:r>
        <w:t>17</w:t>
      </w:r>
      <w:r>
        <w:fldChar w:fldCharType="end"/>
      </w:r>
    </w:p>
    <w:p w14:paraId="1B41990B" w14:textId="77777777" w:rsidR="00801A90" w:rsidRDefault="00801A90">
      <w:pPr>
        <w:pStyle w:val="TOC2"/>
        <w:rPr>
          <w:rFonts w:eastAsiaTheme="minorEastAsia"/>
          <w:color w:val="auto"/>
          <w:sz w:val="24"/>
          <w:szCs w:val="24"/>
          <w:lang w:val="en-US"/>
        </w:rPr>
      </w:pPr>
      <w:r>
        <w:t>7.1</w:t>
      </w:r>
      <w:r>
        <w:rPr>
          <w:rFonts w:eastAsiaTheme="minorEastAsia"/>
          <w:color w:val="auto"/>
          <w:sz w:val="24"/>
          <w:szCs w:val="24"/>
          <w:lang w:val="en-US"/>
        </w:rPr>
        <w:tab/>
      </w:r>
      <w:r>
        <w:t>Protection of Structures</w:t>
      </w:r>
      <w:r>
        <w:tab/>
      </w:r>
      <w:r>
        <w:fldChar w:fldCharType="begin"/>
      </w:r>
      <w:r>
        <w:instrText xml:space="preserve"> PAGEREF _Toc462408491 \h </w:instrText>
      </w:r>
      <w:r>
        <w:fldChar w:fldCharType="separate"/>
      </w:r>
      <w:r>
        <w:t>17</w:t>
      </w:r>
      <w:r>
        <w:fldChar w:fldCharType="end"/>
      </w:r>
    </w:p>
    <w:p w14:paraId="3E990CE5" w14:textId="77777777" w:rsidR="00801A90" w:rsidRDefault="00801A90">
      <w:pPr>
        <w:pStyle w:val="TOC3"/>
        <w:tabs>
          <w:tab w:val="left" w:pos="1134"/>
          <w:tab w:val="right" w:leader="dot" w:pos="10195"/>
        </w:tabs>
        <w:rPr>
          <w:rFonts w:eastAsiaTheme="minorEastAsia"/>
          <w:noProof/>
          <w:sz w:val="24"/>
          <w:szCs w:val="24"/>
          <w:lang w:val="en-US"/>
        </w:rPr>
      </w:pPr>
      <w:r>
        <w:rPr>
          <w:noProof/>
        </w:rPr>
        <w:t>7.1.1</w:t>
      </w:r>
      <w:r>
        <w:rPr>
          <w:rFonts w:eastAsiaTheme="minorEastAsia"/>
          <w:noProof/>
          <w:sz w:val="24"/>
          <w:szCs w:val="24"/>
          <w:lang w:val="en-US"/>
        </w:rPr>
        <w:tab/>
      </w:r>
      <w:r>
        <w:rPr>
          <w:noProof/>
        </w:rPr>
        <w:t>General</w:t>
      </w:r>
      <w:r>
        <w:rPr>
          <w:noProof/>
        </w:rPr>
        <w:tab/>
      </w:r>
      <w:r>
        <w:rPr>
          <w:noProof/>
        </w:rPr>
        <w:fldChar w:fldCharType="begin"/>
      </w:r>
      <w:r>
        <w:rPr>
          <w:noProof/>
        </w:rPr>
        <w:instrText xml:space="preserve"> PAGEREF _Toc462408492 \h </w:instrText>
      </w:r>
      <w:r>
        <w:rPr>
          <w:noProof/>
        </w:rPr>
      </w:r>
      <w:r>
        <w:rPr>
          <w:noProof/>
        </w:rPr>
        <w:fldChar w:fldCharType="separate"/>
      </w:r>
      <w:r>
        <w:rPr>
          <w:noProof/>
        </w:rPr>
        <w:t>17</w:t>
      </w:r>
      <w:r>
        <w:rPr>
          <w:noProof/>
        </w:rPr>
        <w:fldChar w:fldCharType="end"/>
      </w:r>
    </w:p>
    <w:p w14:paraId="10907520" w14:textId="77777777" w:rsidR="00801A90" w:rsidRDefault="00801A90">
      <w:pPr>
        <w:pStyle w:val="TOC3"/>
        <w:tabs>
          <w:tab w:val="left" w:pos="1134"/>
          <w:tab w:val="right" w:leader="dot" w:pos="10195"/>
        </w:tabs>
        <w:rPr>
          <w:rFonts w:eastAsiaTheme="minorEastAsia"/>
          <w:noProof/>
          <w:sz w:val="24"/>
          <w:szCs w:val="24"/>
          <w:lang w:val="en-US"/>
        </w:rPr>
      </w:pPr>
      <w:r>
        <w:rPr>
          <w:noProof/>
        </w:rPr>
        <w:t>7.1.2</w:t>
      </w:r>
      <w:r>
        <w:rPr>
          <w:rFonts w:eastAsiaTheme="minorEastAsia"/>
          <w:noProof/>
          <w:sz w:val="24"/>
          <w:szCs w:val="24"/>
          <w:lang w:val="en-US"/>
        </w:rPr>
        <w:tab/>
      </w:r>
      <w:r>
        <w:rPr>
          <w:noProof/>
        </w:rPr>
        <w:t>Independent Buildings and Structures</w:t>
      </w:r>
      <w:r>
        <w:rPr>
          <w:noProof/>
        </w:rPr>
        <w:tab/>
      </w:r>
      <w:r>
        <w:rPr>
          <w:noProof/>
        </w:rPr>
        <w:fldChar w:fldCharType="begin"/>
      </w:r>
      <w:r>
        <w:rPr>
          <w:noProof/>
        </w:rPr>
        <w:instrText xml:space="preserve"> PAGEREF _Toc462408493 \h </w:instrText>
      </w:r>
      <w:r>
        <w:rPr>
          <w:noProof/>
        </w:rPr>
      </w:r>
      <w:r>
        <w:rPr>
          <w:noProof/>
        </w:rPr>
        <w:fldChar w:fldCharType="separate"/>
      </w:r>
      <w:r>
        <w:rPr>
          <w:noProof/>
        </w:rPr>
        <w:t>19</w:t>
      </w:r>
      <w:r>
        <w:rPr>
          <w:noProof/>
        </w:rPr>
        <w:fldChar w:fldCharType="end"/>
      </w:r>
    </w:p>
    <w:p w14:paraId="10EA0E7D" w14:textId="77777777" w:rsidR="00801A90" w:rsidRDefault="00801A90">
      <w:pPr>
        <w:pStyle w:val="TOC3"/>
        <w:tabs>
          <w:tab w:val="left" w:pos="1134"/>
          <w:tab w:val="right" w:leader="dot" w:pos="10195"/>
        </w:tabs>
        <w:rPr>
          <w:rFonts w:eastAsiaTheme="minorEastAsia"/>
          <w:noProof/>
          <w:sz w:val="24"/>
          <w:szCs w:val="24"/>
          <w:lang w:val="en-US"/>
        </w:rPr>
      </w:pPr>
      <w:r>
        <w:rPr>
          <w:noProof/>
        </w:rPr>
        <w:t>7.1.3</w:t>
      </w:r>
      <w:r>
        <w:rPr>
          <w:rFonts w:eastAsiaTheme="minorEastAsia"/>
          <w:noProof/>
          <w:sz w:val="24"/>
          <w:szCs w:val="24"/>
          <w:lang w:val="en-US"/>
        </w:rPr>
        <w:tab/>
      </w:r>
      <w:r>
        <w:rPr>
          <w:noProof/>
        </w:rPr>
        <w:t>Steel Lattice Towers</w:t>
      </w:r>
      <w:r>
        <w:rPr>
          <w:noProof/>
        </w:rPr>
        <w:tab/>
      </w:r>
      <w:r>
        <w:rPr>
          <w:noProof/>
        </w:rPr>
        <w:fldChar w:fldCharType="begin"/>
      </w:r>
      <w:r>
        <w:rPr>
          <w:noProof/>
        </w:rPr>
        <w:instrText xml:space="preserve"> PAGEREF _Toc462408494 \h </w:instrText>
      </w:r>
      <w:r>
        <w:rPr>
          <w:noProof/>
        </w:rPr>
      </w:r>
      <w:r>
        <w:rPr>
          <w:noProof/>
        </w:rPr>
        <w:fldChar w:fldCharType="separate"/>
      </w:r>
      <w:r>
        <w:rPr>
          <w:noProof/>
        </w:rPr>
        <w:t>20</w:t>
      </w:r>
      <w:r>
        <w:rPr>
          <w:noProof/>
        </w:rPr>
        <w:fldChar w:fldCharType="end"/>
      </w:r>
    </w:p>
    <w:p w14:paraId="7E3A9E48" w14:textId="77777777" w:rsidR="00801A90" w:rsidRDefault="00801A90">
      <w:pPr>
        <w:pStyle w:val="TOC3"/>
        <w:tabs>
          <w:tab w:val="left" w:pos="1134"/>
          <w:tab w:val="right" w:leader="dot" w:pos="10195"/>
        </w:tabs>
        <w:rPr>
          <w:rFonts w:eastAsiaTheme="minorEastAsia"/>
          <w:noProof/>
          <w:sz w:val="24"/>
          <w:szCs w:val="24"/>
          <w:lang w:val="en-US"/>
        </w:rPr>
      </w:pPr>
      <w:r>
        <w:rPr>
          <w:noProof/>
        </w:rPr>
        <w:t>7.1.4</w:t>
      </w:r>
      <w:r>
        <w:rPr>
          <w:rFonts w:eastAsiaTheme="minorEastAsia"/>
          <w:noProof/>
          <w:sz w:val="24"/>
          <w:szCs w:val="24"/>
          <w:lang w:val="en-US"/>
        </w:rPr>
        <w:tab/>
      </w:r>
      <w:r>
        <w:rPr>
          <w:noProof/>
        </w:rPr>
        <w:t>Floating Aids</w:t>
      </w:r>
      <w:r>
        <w:rPr>
          <w:noProof/>
        </w:rPr>
        <w:tab/>
      </w:r>
      <w:r>
        <w:rPr>
          <w:noProof/>
        </w:rPr>
        <w:fldChar w:fldCharType="begin"/>
      </w:r>
      <w:r>
        <w:rPr>
          <w:noProof/>
        </w:rPr>
        <w:instrText xml:space="preserve"> PAGEREF _Toc462408495 \h </w:instrText>
      </w:r>
      <w:r>
        <w:rPr>
          <w:noProof/>
        </w:rPr>
      </w:r>
      <w:r>
        <w:rPr>
          <w:noProof/>
        </w:rPr>
        <w:fldChar w:fldCharType="separate"/>
      </w:r>
      <w:r>
        <w:rPr>
          <w:noProof/>
        </w:rPr>
        <w:t>21</w:t>
      </w:r>
      <w:r>
        <w:rPr>
          <w:noProof/>
        </w:rPr>
        <w:fldChar w:fldCharType="end"/>
      </w:r>
    </w:p>
    <w:p w14:paraId="29D73E4C" w14:textId="77777777" w:rsidR="00801A90" w:rsidRDefault="00801A90">
      <w:pPr>
        <w:pStyle w:val="TOC2"/>
        <w:rPr>
          <w:rFonts w:eastAsiaTheme="minorEastAsia"/>
          <w:color w:val="auto"/>
          <w:sz w:val="24"/>
          <w:szCs w:val="24"/>
          <w:lang w:val="en-US"/>
        </w:rPr>
      </w:pPr>
      <w:r>
        <w:t>7.2</w:t>
      </w:r>
      <w:r>
        <w:rPr>
          <w:rFonts w:eastAsiaTheme="minorEastAsia"/>
          <w:color w:val="auto"/>
          <w:sz w:val="24"/>
          <w:szCs w:val="24"/>
          <w:lang w:val="en-US"/>
        </w:rPr>
        <w:tab/>
      </w:r>
      <w:r>
        <w:t>Bonding</w:t>
      </w:r>
      <w:r>
        <w:tab/>
      </w:r>
      <w:r>
        <w:fldChar w:fldCharType="begin"/>
      </w:r>
      <w:r>
        <w:instrText xml:space="preserve"> PAGEREF _Toc462408496 \h </w:instrText>
      </w:r>
      <w:r>
        <w:fldChar w:fldCharType="separate"/>
      </w:r>
      <w:r>
        <w:t>21</w:t>
      </w:r>
      <w:r>
        <w:fldChar w:fldCharType="end"/>
      </w:r>
    </w:p>
    <w:p w14:paraId="417DB31D" w14:textId="77777777" w:rsidR="00801A90" w:rsidRDefault="00801A90">
      <w:pPr>
        <w:pStyle w:val="TOC3"/>
        <w:tabs>
          <w:tab w:val="left" w:pos="1134"/>
          <w:tab w:val="right" w:leader="dot" w:pos="10195"/>
        </w:tabs>
        <w:rPr>
          <w:rFonts w:eastAsiaTheme="minorEastAsia"/>
          <w:noProof/>
          <w:sz w:val="24"/>
          <w:szCs w:val="24"/>
          <w:lang w:val="en-US"/>
        </w:rPr>
      </w:pPr>
      <w:r>
        <w:rPr>
          <w:noProof/>
        </w:rPr>
        <w:t>7.2.1</w:t>
      </w:r>
      <w:r>
        <w:rPr>
          <w:rFonts w:eastAsiaTheme="minorEastAsia"/>
          <w:noProof/>
          <w:sz w:val="24"/>
          <w:szCs w:val="24"/>
          <w:lang w:val="en-US"/>
        </w:rPr>
        <w:tab/>
      </w:r>
      <w:r>
        <w:rPr>
          <w:noProof/>
        </w:rPr>
        <w:t>Services</w:t>
      </w:r>
      <w:r>
        <w:rPr>
          <w:noProof/>
        </w:rPr>
        <w:tab/>
      </w:r>
      <w:r>
        <w:rPr>
          <w:noProof/>
        </w:rPr>
        <w:fldChar w:fldCharType="begin"/>
      </w:r>
      <w:r>
        <w:rPr>
          <w:noProof/>
        </w:rPr>
        <w:instrText xml:space="preserve"> PAGEREF _Toc462408497 \h </w:instrText>
      </w:r>
      <w:r>
        <w:rPr>
          <w:noProof/>
        </w:rPr>
      </w:r>
      <w:r>
        <w:rPr>
          <w:noProof/>
        </w:rPr>
        <w:fldChar w:fldCharType="separate"/>
      </w:r>
      <w:r>
        <w:rPr>
          <w:noProof/>
        </w:rPr>
        <w:t>21</w:t>
      </w:r>
      <w:r>
        <w:rPr>
          <w:noProof/>
        </w:rPr>
        <w:fldChar w:fldCharType="end"/>
      </w:r>
    </w:p>
    <w:p w14:paraId="0E4D40A5" w14:textId="77777777" w:rsidR="00801A90" w:rsidRDefault="00801A90">
      <w:pPr>
        <w:pStyle w:val="TOC3"/>
        <w:tabs>
          <w:tab w:val="left" w:pos="1134"/>
          <w:tab w:val="right" w:leader="dot" w:pos="10195"/>
        </w:tabs>
        <w:rPr>
          <w:rFonts w:eastAsiaTheme="minorEastAsia"/>
          <w:noProof/>
          <w:sz w:val="24"/>
          <w:szCs w:val="24"/>
          <w:lang w:val="en-US"/>
        </w:rPr>
      </w:pPr>
      <w:r>
        <w:rPr>
          <w:noProof/>
        </w:rPr>
        <w:t>7.2.2</w:t>
      </w:r>
      <w:r>
        <w:rPr>
          <w:rFonts w:eastAsiaTheme="minorEastAsia"/>
          <w:noProof/>
          <w:sz w:val="24"/>
          <w:szCs w:val="24"/>
          <w:lang w:val="en-US"/>
        </w:rPr>
        <w:tab/>
      </w:r>
      <w:r>
        <w:rPr>
          <w:noProof/>
        </w:rPr>
        <w:t>Electricity Supply</w:t>
      </w:r>
      <w:r>
        <w:rPr>
          <w:noProof/>
        </w:rPr>
        <w:tab/>
      </w:r>
      <w:r>
        <w:rPr>
          <w:noProof/>
        </w:rPr>
        <w:fldChar w:fldCharType="begin"/>
      </w:r>
      <w:r>
        <w:rPr>
          <w:noProof/>
        </w:rPr>
        <w:instrText xml:space="preserve"> PAGEREF _Toc462408498 \h </w:instrText>
      </w:r>
      <w:r>
        <w:rPr>
          <w:noProof/>
        </w:rPr>
      </w:r>
      <w:r>
        <w:rPr>
          <w:noProof/>
        </w:rPr>
        <w:fldChar w:fldCharType="separate"/>
      </w:r>
      <w:r>
        <w:rPr>
          <w:noProof/>
        </w:rPr>
        <w:t>22</w:t>
      </w:r>
      <w:r>
        <w:rPr>
          <w:noProof/>
        </w:rPr>
        <w:fldChar w:fldCharType="end"/>
      </w:r>
    </w:p>
    <w:p w14:paraId="44B5BD01" w14:textId="77777777" w:rsidR="00801A90" w:rsidRDefault="00801A90">
      <w:pPr>
        <w:pStyle w:val="TOC3"/>
        <w:tabs>
          <w:tab w:val="left" w:pos="1134"/>
          <w:tab w:val="right" w:leader="dot" w:pos="10195"/>
        </w:tabs>
        <w:rPr>
          <w:rFonts w:eastAsiaTheme="minorEastAsia"/>
          <w:noProof/>
          <w:sz w:val="24"/>
          <w:szCs w:val="24"/>
          <w:lang w:val="en-US"/>
        </w:rPr>
      </w:pPr>
      <w:r>
        <w:rPr>
          <w:noProof/>
        </w:rPr>
        <w:t>7.2.3</w:t>
      </w:r>
      <w:r>
        <w:rPr>
          <w:rFonts w:eastAsiaTheme="minorEastAsia"/>
          <w:noProof/>
          <w:sz w:val="24"/>
          <w:szCs w:val="24"/>
          <w:lang w:val="en-US"/>
        </w:rPr>
        <w:tab/>
      </w:r>
      <w:r>
        <w:rPr>
          <w:noProof/>
        </w:rPr>
        <w:t>Telephone Circuits</w:t>
      </w:r>
      <w:r>
        <w:rPr>
          <w:noProof/>
        </w:rPr>
        <w:tab/>
      </w:r>
      <w:r>
        <w:rPr>
          <w:noProof/>
        </w:rPr>
        <w:fldChar w:fldCharType="begin"/>
      </w:r>
      <w:r>
        <w:rPr>
          <w:noProof/>
        </w:rPr>
        <w:instrText xml:space="preserve"> PAGEREF _Toc462408499 \h </w:instrText>
      </w:r>
      <w:r>
        <w:rPr>
          <w:noProof/>
        </w:rPr>
      </w:r>
      <w:r>
        <w:rPr>
          <w:noProof/>
        </w:rPr>
        <w:fldChar w:fldCharType="separate"/>
      </w:r>
      <w:r>
        <w:rPr>
          <w:noProof/>
        </w:rPr>
        <w:t>22</w:t>
      </w:r>
      <w:r>
        <w:rPr>
          <w:noProof/>
        </w:rPr>
        <w:fldChar w:fldCharType="end"/>
      </w:r>
    </w:p>
    <w:p w14:paraId="0B2098A6" w14:textId="77777777" w:rsidR="00801A90" w:rsidRDefault="00801A90">
      <w:pPr>
        <w:pStyle w:val="TOC3"/>
        <w:tabs>
          <w:tab w:val="left" w:pos="1134"/>
          <w:tab w:val="right" w:leader="dot" w:pos="10195"/>
        </w:tabs>
        <w:rPr>
          <w:rFonts w:eastAsiaTheme="minorEastAsia"/>
          <w:noProof/>
          <w:sz w:val="24"/>
          <w:szCs w:val="24"/>
          <w:lang w:val="en-US"/>
        </w:rPr>
      </w:pPr>
      <w:r>
        <w:rPr>
          <w:noProof/>
        </w:rPr>
        <w:t>7.2.4</w:t>
      </w:r>
      <w:r>
        <w:rPr>
          <w:rFonts w:eastAsiaTheme="minorEastAsia"/>
          <w:noProof/>
          <w:sz w:val="24"/>
          <w:szCs w:val="24"/>
          <w:lang w:val="en-US"/>
        </w:rPr>
        <w:tab/>
      </w:r>
      <w:r>
        <w:rPr>
          <w:noProof/>
        </w:rPr>
        <w:t>Water Supply</w:t>
      </w:r>
      <w:r>
        <w:rPr>
          <w:noProof/>
        </w:rPr>
        <w:tab/>
      </w:r>
      <w:r>
        <w:rPr>
          <w:noProof/>
        </w:rPr>
        <w:fldChar w:fldCharType="begin"/>
      </w:r>
      <w:r>
        <w:rPr>
          <w:noProof/>
        </w:rPr>
        <w:instrText xml:space="preserve"> PAGEREF _Toc462408500 \h </w:instrText>
      </w:r>
      <w:r>
        <w:rPr>
          <w:noProof/>
        </w:rPr>
      </w:r>
      <w:r>
        <w:rPr>
          <w:noProof/>
        </w:rPr>
        <w:fldChar w:fldCharType="separate"/>
      </w:r>
      <w:r>
        <w:rPr>
          <w:noProof/>
        </w:rPr>
        <w:t>22</w:t>
      </w:r>
      <w:r>
        <w:rPr>
          <w:noProof/>
        </w:rPr>
        <w:fldChar w:fldCharType="end"/>
      </w:r>
    </w:p>
    <w:p w14:paraId="7C8CBE24" w14:textId="77777777" w:rsidR="00801A90" w:rsidRDefault="00801A90">
      <w:pPr>
        <w:pStyle w:val="TOC3"/>
        <w:tabs>
          <w:tab w:val="left" w:pos="1134"/>
          <w:tab w:val="right" w:leader="dot" w:pos="10195"/>
        </w:tabs>
        <w:rPr>
          <w:rFonts w:eastAsiaTheme="minorEastAsia"/>
          <w:noProof/>
          <w:sz w:val="24"/>
          <w:szCs w:val="24"/>
          <w:lang w:val="en-US"/>
        </w:rPr>
      </w:pPr>
      <w:r>
        <w:rPr>
          <w:noProof/>
        </w:rPr>
        <w:t>7.2.5</w:t>
      </w:r>
      <w:r>
        <w:rPr>
          <w:rFonts w:eastAsiaTheme="minorEastAsia"/>
          <w:noProof/>
          <w:sz w:val="24"/>
          <w:szCs w:val="24"/>
          <w:lang w:val="en-US"/>
        </w:rPr>
        <w:tab/>
      </w:r>
      <w:r>
        <w:rPr>
          <w:noProof/>
        </w:rPr>
        <w:t>Gas Supply</w:t>
      </w:r>
      <w:r>
        <w:rPr>
          <w:noProof/>
        </w:rPr>
        <w:tab/>
      </w:r>
      <w:r>
        <w:rPr>
          <w:noProof/>
        </w:rPr>
        <w:fldChar w:fldCharType="begin"/>
      </w:r>
      <w:r>
        <w:rPr>
          <w:noProof/>
        </w:rPr>
        <w:instrText xml:space="preserve"> PAGEREF _Toc462408501 \h </w:instrText>
      </w:r>
      <w:r>
        <w:rPr>
          <w:noProof/>
        </w:rPr>
      </w:r>
      <w:r>
        <w:rPr>
          <w:noProof/>
        </w:rPr>
        <w:fldChar w:fldCharType="separate"/>
      </w:r>
      <w:r>
        <w:rPr>
          <w:noProof/>
        </w:rPr>
        <w:t>22</w:t>
      </w:r>
      <w:r>
        <w:rPr>
          <w:noProof/>
        </w:rPr>
        <w:fldChar w:fldCharType="end"/>
      </w:r>
    </w:p>
    <w:p w14:paraId="3E6760DE" w14:textId="77777777" w:rsidR="00801A90" w:rsidRDefault="00801A90">
      <w:pPr>
        <w:pStyle w:val="TOC2"/>
        <w:rPr>
          <w:rFonts w:eastAsiaTheme="minorEastAsia"/>
          <w:color w:val="auto"/>
          <w:sz w:val="24"/>
          <w:szCs w:val="24"/>
          <w:lang w:val="en-US"/>
        </w:rPr>
      </w:pPr>
      <w:r>
        <w:t>7.3</w:t>
      </w:r>
      <w:r>
        <w:rPr>
          <w:rFonts w:eastAsiaTheme="minorEastAsia"/>
          <w:color w:val="auto"/>
          <w:sz w:val="24"/>
          <w:szCs w:val="24"/>
          <w:lang w:val="en-US"/>
        </w:rPr>
        <w:tab/>
      </w:r>
      <w:r>
        <w:t>Structural Metalwork</w:t>
      </w:r>
      <w:r>
        <w:tab/>
      </w:r>
      <w:r>
        <w:fldChar w:fldCharType="begin"/>
      </w:r>
      <w:r>
        <w:instrText xml:space="preserve"> PAGEREF _Toc462408502 \h </w:instrText>
      </w:r>
      <w:r>
        <w:fldChar w:fldCharType="separate"/>
      </w:r>
      <w:r>
        <w:t>22</w:t>
      </w:r>
      <w:r>
        <w:fldChar w:fldCharType="end"/>
      </w:r>
    </w:p>
    <w:p w14:paraId="1EFBECCF" w14:textId="77777777" w:rsidR="00801A90" w:rsidRDefault="00801A90">
      <w:pPr>
        <w:pStyle w:val="TOC3"/>
        <w:tabs>
          <w:tab w:val="left" w:pos="1134"/>
          <w:tab w:val="right" w:leader="dot" w:pos="10195"/>
        </w:tabs>
        <w:rPr>
          <w:rFonts w:eastAsiaTheme="minorEastAsia"/>
          <w:noProof/>
          <w:sz w:val="24"/>
          <w:szCs w:val="24"/>
          <w:lang w:val="en-US"/>
        </w:rPr>
      </w:pPr>
      <w:r>
        <w:rPr>
          <w:noProof/>
        </w:rPr>
        <w:t>7.3.1</w:t>
      </w:r>
      <w:r>
        <w:rPr>
          <w:rFonts w:eastAsiaTheme="minorEastAsia"/>
          <w:noProof/>
          <w:sz w:val="24"/>
          <w:szCs w:val="24"/>
          <w:lang w:val="en-US"/>
        </w:rPr>
        <w:tab/>
      </w:r>
      <w:r>
        <w:rPr>
          <w:noProof/>
        </w:rPr>
        <w:t>General</w:t>
      </w:r>
      <w:r>
        <w:rPr>
          <w:noProof/>
        </w:rPr>
        <w:tab/>
      </w:r>
      <w:r>
        <w:rPr>
          <w:noProof/>
        </w:rPr>
        <w:fldChar w:fldCharType="begin"/>
      </w:r>
      <w:r>
        <w:rPr>
          <w:noProof/>
        </w:rPr>
        <w:instrText xml:space="preserve"> PAGEREF _Toc462408503 \h </w:instrText>
      </w:r>
      <w:r>
        <w:rPr>
          <w:noProof/>
        </w:rPr>
      </w:r>
      <w:r>
        <w:rPr>
          <w:noProof/>
        </w:rPr>
        <w:fldChar w:fldCharType="separate"/>
      </w:r>
      <w:r>
        <w:rPr>
          <w:noProof/>
        </w:rPr>
        <w:t>22</w:t>
      </w:r>
      <w:r>
        <w:rPr>
          <w:noProof/>
        </w:rPr>
        <w:fldChar w:fldCharType="end"/>
      </w:r>
    </w:p>
    <w:p w14:paraId="41B8719A" w14:textId="77777777" w:rsidR="00801A90" w:rsidRDefault="00801A90">
      <w:pPr>
        <w:pStyle w:val="TOC3"/>
        <w:tabs>
          <w:tab w:val="left" w:pos="1134"/>
          <w:tab w:val="right" w:leader="dot" w:pos="10195"/>
        </w:tabs>
        <w:rPr>
          <w:rFonts w:eastAsiaTheme="minorEastAsia"/>
          <w:noProof/>
          <w:sz w:val="24"/>
          <w:szCs w:val="24"/>
          <w:lang w:val="en-US"/>
        </w:rPr>
      </w:pPr>
      <w:r>
        <w:rPr>
          <w:noProof/>
        </w:rPr>
        <w:t>7.3.2</w:t>
      </w:r>
      <w:r>
        <w:rPr>
          <w:rFonts w:eastAsiaTheme="minorEastAsia"/>
          <w:noProof/>
          <w:sz w:val="24"/>
          <w:szCs w:val="24"/>
          <w:lang w:val="en-US"/>
        </w:rPr>
        <w:tab/>
      </w:r>
      <w:r>
        <w:rPr>
          <w:noProof/>
        </w:rPr>
        <w:t>Weight Tubes</w:t>
      </w:r>
      <w:r>
        <w:rPr>
          <w:noProof/>
        </w:rPr>
        <w:tab/>
      </w:r>
      <w:r>
        <w:rPr>
          <w:noProof/>
        </w:rPr>
        <w:fldChar w:fldCharType="begin"/>
      </w:r>
      <w:r>
        <w:rPr>
          <w:noProof/>
        </w:rPr>
        <w:instrText xml:space="preserve"> PAGEREF _Toc462408504 \h </w:instrText>
      </w:r>
      <w:r>
        <w:rPr>
          <w:noProof/>
        </w:rPr>
      </w:r>
      <w:r>
        <w:rPr>
          <w:noProof/>
        </w:rPr>
        <w:fldChar w:fldCharType="separate"/>
      </w:r>
      <w:r>
        <w:rPr>
          <w:noProof/>
        </w:rPr>
        <w:t>22</w:t>
      </w:r>
      <w:r>
        <w:rPr>
          <w:noProof/>
        </w:rPr>
        <w:fldChar w:fldCharType="end"/>
      </w:r>
    </w:p>
    <w:p w14:paraId="5BEB07D2" w14:textId="77777777" w:rsidR="00801A90" w:rsidRDefault="00801A90">
      <w:pPr>
        <w:pStyle w:val="TOC3"/>
        <w:tabs>
          <w:tab w:val="left" w:pos="1134"/>
          <w:tab w:val="right" w:leader="dot" w:pos="10195"/>
        </w:tabs>
        <w:rPr>
          <w:rFonts w:eastAsiaTheme="minorEastAsia"/>
          <w:noProof/>
          <w:sz w:val="24"/>
          <w:szCs w:val="24"/>
          <w:lang w:val="en-US"/>
        </w:rPr>
      </w:pPr>
      <w:r>
        <w:rPr>
          <w:noProof/>
        </w:rPr>
        <w:t>7.3.3</w:t>
      </w:r>
      <w:r>
        <w:rPr>
          <w:rFonts w:eastAsiaTheme="minorEastAsia"/>
          <w:noProof/>
          <w:sz w:val="24"/>
          <w:szCs w:val="24"/>
          <w:lang w:val="en-US"/>
        </w:rPr>
        <w:tab/>
      </w:r>
      <w:r>
        <w:rPr>
          <w:noProof/>
        </w:rPr>
        <w:t>Stairway Handrails</w:t>
      </w:r>
      <w:r>
        <w:rPr>
          <w:noProof/>
        </w:rPr>
        <w:tab/>
      </w:r>
      <w:r>
        <w:rPr>
          <w:noProof/>
        </w:rPr>
        <w:fldChar w:fldCharType="begin"/>
      </w:r>
      <w:r>
        <w:rPr>
          <w:noProof/>
        </w:rPr>
        <w:instrText xml:space="preserve"> PAGEREF _Toc462408505 \h </w:instrText>
      </w:r>
      <w:r>
        <w:rPr>
          <w:noProof/>
        </w:rPr>
      </w:r>
      <w:r>
        <w:rPr>
          <w:noProof/>
        </w:rPr>
        <w:fldChar w:fldCharType="separate"/>
      </w:r>
      <w:r>
        <w:rPr>
          <w:noProof/>
        </w:rPr>
        <w:t>23</w:t>
      </w:r>
      <w:r>
        <w:rPr>
          <w:noProof/>
        </w:rPr>
        <w:fldChar w:fldCharType="end"/>
      </w:r>
    </w:p>
    <w:p w14:paraId="6297EC30" w14:textId="77777777" w:rsidR="00801A90" w:rsidRDefault="00801A90">
      <w:pPr>
        <w:pStyle w:val="TOC2"/>
        <w:rPr>
          <w:rFonts w:eastAsiaTheme="minorEastAsia"/>
          <w:color w:val="auto"/>
          <w:sz w:val="24"/>
          <w:szCs w:val="24"/>
          <w:lang w:val="en-US"/>
        </w:rPr>
      </w:pPr>
      <w:r>
        <w:t>7.4</w:t>
      </w:r>
      <w:r>
        <w:rPr>
          <w:rFonts w:eastAsiaTheme="minorEastAsia"/>
          <w:color w:val="auto"/>
          <w:sz w:val="24"/>
          <w:szCs w:val="24"/>
          <w:lang w:val="en-US"/>
        </w:rPr>
        <w:tab/>
      </w:r>
      <w:r>
        <w:t>Cable Distribution Systems</w:t>
      </w:r>
      <w:r>
        <w:tab/>
      </w:r>
      <w:r>
        <w:fldChar w:fldCharType="begin"/>
      </w:r>
      <w:r>
        <w:instrText xml:space="preserve"> PAGEREF _Toc462408506 \h </w:instrText>
      </w:r>
      <w:r>
        <w:fldChar w:fldCharType="separate"/>
      </w:r>
      <w:r>
        <w:t>23</w:t>
      </w:r>
      <w:r>
        <w:fldChar w:fldCharType="end"/>
      </w:r>
    </w:p>
    <w:p w14:paraId="794CD2AA" w14:textId="77777777" w:rsidR="00801A90" w:rsidRDefault="00801A90">
      <w:pPr>
        <w:pStyle w:val="TOC3"/>
        <w:tabs>
          <w:tab w:val="left" w:pos="1134"/>
          <w:tab w:val="right" w:leader="dot" w:pos="10195"/>
        </w:tabs>
        <w:rPr>
          <w:rFonts w:eastAsiaTheme="minorEastAsia"/>
          <w:noProof/>
          <w:sz w:val="24"/>
          <w:szCs w:val="24"/>
          <w:lang w:val="en-US"/>
        </w:rPr>
      </w:pPr>
      <w:r>
        <w:rPr>
          <w:noProof/>
        </w:rPr>
        <w:t>7.4.1</w:t>
      </w:r>
      <w:r>
        <w:rPr>
          <w:rFonts w:eastAsiaTheme="minorEastAsia"/>
          <w:noProof/>
          <w:sz w:val="24"/>
          <w:szCs w:val="24"/>
          <w:lang w:val="en-US"/>
        </w:rPr>
        <w:tab/>
      </w:r>
      <w:r>
        <w:rPr>
          <w:noProof/>
        </w:rPr>
        <w:t>Conduit</w:t>
      </w:r>
      <w:r>
        <w:rPr>
          <w:noProof/>
        </w:rPr>
        <w:tab/>
      </w:r>
      <w:r>
        <w:rPr>
          <w:noProof/>
        </w:rPr>
        <w:fldChar w:fldCharType="begin"/>
      </w:r>
      <w:r>
        <w:rPr>
          <w:noProof/>
        </w:rPr>
        <w:instrText xml:space="preserve"> PAGEREF _Toc462408507 \h </w:instrText>
      </w:r>
      <w:r>
        <w:rPr>
          <w:noProof/>
        </w:rPr>
      </w:r>
      <w:r>
        <w:rPr>
          <w:noProof/>
        </w:rPr>
        <w:fldChar w:fldCharType="separate"/>
      </w:r>
      <w:r>
        <w:rPr>
          <w:noProof/>
        </w:rPr>
        <w:t>23</w:t>
      </w:r>
      <w:r>
        <w:rPr>
          <w:noProof/>
        </w:rPr>
        <w:fldChar w:fldCharType="end"/>
      </w:r>
    </w:p>
    <w:p w14:paraId="133AACCF" w14:textId="77777777" w:rsidR="00801A90" w:rsidRDefault="00801A90">
      <w:pPr>
        <w:pStyle w:val="TOC3"/>
        <w:tabs>
          <w:tab w:val="left" w:pos="1134"/>
          <w:tab w:val="right" w:leader="dot" w:pos="10195"/>
        </w:tabs>
        <w:rPr>
          <w:rFonts w:eastAsiaTheme="minorEastAsia"/>
          <w:noProof/>
          <w:sz w:val="24"/>
          <w:szCs w:val="24"/>
          <w:lang w:val="en-US"/>
        </w:rPr>
      </w:pPr>
      <w:r>
        <w:rPr>
          <w:noProof/>
        </w:rPr>
        <w:t>7.4.2</w:t>
      </w:r>
      <w:r>
        <w:rPr>
          <w:rFonts w:eastAsiaTheme="minorEastAsia"/>
          <w:noProof/>
          <w:sz w:val="24"/>
          <w:szCs w:val="24"/>
          <w:lang w:val="en-US"/>
        </w:rPr>
        <w:tab/>
      </w:r>
      <w:r>
        <w:rPr>
          <w:noProof/>
        </w:rPr>
        <w:t>Trunking</w:t>
      </w:r>
      <w:r>
        <w:rPr>
          <w:noProof/>
        </w:rPr>
        <w:tab/>
      </w:r>
      <w:r>
        <w:rPr>
          <w:noProof/>
        </w:rPr>
        <w:fldChar w:fldCharType="begin"/>
      </w:r>
      <w:r>
        <w:rPr>
          <w:noProof/>
        </w:rPr>
        <w:instrText xml:space="preserve"> PAGEREF _Toc462408508 \h </w:instrText>
      </w:r>
      <w:r>
        <w:rPr>
          <w:noProof/>
        </w:rPr>
      </w:r>
      <w:r>
        <w:rPr>
          <w:noProof/>
        </w:rPr>
        <w:fldChar w:fldCharType="separate"/>
      </w:r>
      <w:r>
        <w:rPr>
          <w:noProof/>
        </w:rPr>
        <w:t>23</w:t>
      </w:r>
      <w:r>
        <w:rPr>
          <w:noProof/>
        </w:rPr>
        <w:fldChar w:fldCharType="end"/>
      </w:r>
    </w:p>
    <w:p w14:paraId="4D044E26" w14:textId="77777777" w:rsidR="00801A90" w:rsidRDefault="00801A90">
      <w:pPr>
        <w:pStyle w:val="TOC3"/>
        <w:tabs>
          <w:tab w:val="left" w:pos="1134"/>
          <w:tab w:val="right" w:leader="dot" w:pos="10195"/>
        </w:tabs>
        <w:rPr>
          <w:rFonts w:eastAsiaTheme="minorEastAsia"/>
          <w:noProof/>
          <w:sz w:val="24"/>
          <w:szCs w:val="24"/>
          <w:lang w:val="en-US"/>
        </w:rPr>
      </w:pPr>
      <w:r>
        <w:rPr>
          <w:noProof/>
        </w:rPr>
        <w:lastRenderedPageBreak/>
        <w:t>7.4.3</w:t>
      </w:r>
      <w:r>
        <w:rPr>
          <w:rFonts w:eastAsiaTheme="minorEastAsia"/>
          <w:noProof/>
          <w:sz w:val="24"/>
          <w:szCs w:val="24"/>
          <w:lang w:val="en-US"/>
        </w:rPr>
        <w:tab/>
      </w:r>
      <w:r>
        <w:rPr>
          <w:noProof/>
        </w:rPr>
        <w:t>Cable Trays</w:t>
      </w:r>
      <w:r>
        <w:rPr>
          <w:noProof/>
        </w:rPr>
        <w:tab/>
      </w:r>
      <w:r>
        <w:rPr>
          <w:noProof/>
        </w:rPr>
        <w:fldChar w:fldCharType="begin"/>
      </w:r>
      <w:r>
        <w:rPr>
          <w:noProof/>
        </w:rPr>
        <w:instrText xml:space="preserve"> PAGEREF _Toc462408509 \h </w:instrText>
      </w:r>
      <w:r>
        <w:rPr>
          <w:noProof/>
        </w:rPr>
      </w:r>
      <w:r>
        <w:rPr>
          <w:noProof/>
        </w:rPr>
        <w:fldChar w:fldCharType="separate"/>
      </w:r>
      <w:r>
        <w:rPr>
          <w:noProof/>
        </w:rPr>
        <w:t>23</w:t>
      </w:r>
      <w:r>
        <w:rPr>
          <w:noProof/>
        </w:rPr>
        <w:fldChar w:fldCharType="end"/>
      </w:r>
    </w:p>
    <w:p w14:paraId="3936F68D" w14:textId="77777777" w:rsidR="00801A90" w:rsidRDefault="00801A90">
      <w:pPr>
        <w:pStyle w:val="TOC3"/>
        <w:tabs>
          <w:tab w:val="left" w:pos="1134"/>
          <w:tab w:val="right" w:leader="dot" w:pos="10195"/>
        </w:tabs>
        <w:rPr>
          <w:rFonts w:eastAsiaTheme="minorEastAsia"/>
          <w:noProof/>
          <w:sz w:val="24"/>
          <w:szCs w:val="24"/>
          <w:lang w:val="en-US"/>
        </w:rPr>
      </w:pPr>
      <w:r>
        <w:rPr>
          <w:noProof/>
        </w:rPr>
        <w:t>7.4.4</w:t>
      </w:r>
      <w:r>
        <w:rPr>
          <w:rFonts w:eastAsiaTheme="minorEastAsia"/>
          <w:noProof/>
          <w:sz w:val="24"/>
          <w:szCs w:val="24"/>
          <w:lang w:val="en-US"/>
        </w:rPr>
        <w:tab/>
      </w:r>
      <w:r>
        <w:rPr>
          <w:noProof/>
        </w:rPr>
        <w:t>Fire Detection Circuits</w:t>
      </w:r>
      <w:r>
        <w:rPr>
          <w:noProof/>
        </w:rPr>
        <w:tab/>
      </w:r>
      <w:r>
        <w:rPr>
          <w:noProof/>
        </w:rPr>
        <w:fldChar w:fldCharType="begin"/>
      </w:r>
      <w:r>
        <w:rPr>
          <w:noProof/>
        </w:rPr>
        <w:instrText xml:space="preserve"> PAGEREF _Toc462408510 \h </w:instrText>
      </w:r>
      <w:r>
        <w:rPr>
          <w:noProof/>
        </w:rPr>
      </w:r>
      <w:r>
        <w:rPr>
          <w:noProof/>
        </w:rPr>
        <w:fldChar w:fldCharType="separate"/>
      </w:r>
      <w:r>
        <w:rPr>
          <w:noProof/>
        </w:rPr>
        <w:t>24</w:t>
      </w:r>
      <w:r>
        <w:rPr>
          <w:noProof/>
        </w:rPr>
        <w:fldChar w:fldCharType="end"/>
      </w:r>
    </w:p>
    <w:p w14:paraId="0C9D4489" w14:textId="77777777" w:rsidR="00801A90" w:rsidRDefault="00801A90">
      <w:pPr>
        <w:pStyle w:val="TOC3"/>
        <w:tabs>
          <w:tab w:val="left" w:pos="1134"/>
          <w:tab w:val="right" w:leader="dot" w:pos="10195"/>
        </w:tabs>
        <w:rPr>
          <w:rFonts w:eastAsiaTheme="minorEastAsia"/>
          <w:noProof/>
          <w:sz w:val="24"/>
          <w:szCs w:val="24"/>
          <w:lang w:val="en-US"/>
        </w:rPr>
      </w:pPr>
      <w:r>
        <w:rPr>
          <w:noProof/>
        </w:rPr>
        <w:t>7.4.5</w:t>
      </w:r>
      <w:r>
        <w:rPr>
          <w:rFonts w:eastAsiaTheme="minorEastAsia"/>
          <w:noProof/>
          <w:sz w:val="24"/>
          <w:szCs w:val="24"/>
          <w:lang w:val="en-US"/>
        </w:rPr>
        <w:tab/>
      </w:r>
      <w:r>
        <w:rPr>
          <w:noProof/>
        </w:rPr>
        <w:t>Equipment Cabinets and Cubicles</w:t>
      </w:r>
      <w:r>
        <w:rPr>
          <w:noProof/>
        </w:rPr>
        <w:tab/>
      </w:r>
      <w:r>
        <w:rPr>
          <w:noProof/>
        </w:rPr>
        <w:fldChar w:fldCharType="begin"/>
      </w:r>
      <w:r>
        <w:rPr>
          <w:noProof/>
        </w:rPr>
        <w:instrText xml:space="preserve"> PAGEREF _Toc462408511 \h </w:instrText>
      </w:r>
      <w:r>
        <w:rPr>
          <w:noProof/>
        </w:rPr>
      </w:r>
      <w:r>
        <w:rPr>
          <w:noProof/>
        </w:rPr>
        <w:fldChar w:fldCharType="separate"/>
      </w:r>
      <w:r>
        <w:rPr>
          <w:noProof/>
        </w:rPr>
        <w:t>24</w:t>
      </w:r>
      <w:r>
        <w:rPr>
          <w:noProof/>
        </w:rPr>
        <w:fldChar w:fldCharType="end"/>
      </w:r>
    </w:p>
    <w:p w14:paraId="085AEFEC" w14:textId="77777777" w:rsidR="00801A90" w:rsidRDefault="00801A90">
      <w:pPr>
        <w:pStyle w:val="TOC3"/>
        <w:tabs>
          <w:tab w:val="left" w:pos="1134"/>
          <w:tab w:val="right" w:leader="dot" w:pos="10195"/>
        </w:tabs>
        <w:rPr>
          <w:rFonts w:eastAsiaTheme="minorEastAsia"/>
          <w:noProof/>
          <w:sz w:val="24"/>
          <w:szCs w:val="24"/>
          <w:lang w:val="en-US"/>
        </w:rPr>
      </w:pPr>
      <w:r>
        <w:rPr>
          <w:noProof/>
        </w:rPr>
        <w:t>7.4.6</w:t>
      </w:r>
      <w:r>
        <w:rPr>
          <w:rFonts w:eastAsiaTheme="minorEastAsia"/>
          <w:noProof/>
          <w:sz w:val="24"/>
          <w:szCs w:val="24"/>
          <w:lang w:val="en-US"/>
        </w:rPr>
        <w:tab/>
      </w:r>
      <w:r>
        <w:rPr>
          <w:noProof/>
        </w:rPr>
        <w:t>Sensor, Control and Data Cables</w:t>
      </w:r>
      <w:r>
        <w:rPr>
          <w:noProof/>
        </w:rPr>
        <w:tab/>
      </w:r>
      <w:r>
        <w:rPr>
          <w:noProof/>
        </w:rPr>
        <w:fldChar w:fldCharType="begin"/>
      </w:r>
      <w:r>
        <w:rPr>
          <w:noProof/>
        </w:rPr>
        <w:instrText xml:space="preserve"> PAGEREF _Toc462408512 \h </w:instrText>
      </w:r>
      <w:r>
        <w:rPr>
          <w:noProof/>
        </w:rPr>
      </w:r>
      <w:r>
        <w:rPr>
          <w:noProof/>
        </w:rPr>
        <w:fldChar w:fldCharType="separate"/>
      </w:r>
      <w:r>
        <w:rPr>
          <w:noProof/>
        </w:rPr>
        <w:t>24</w:t>
      </w:r>
      <w:r>
        <w:rPr>
          <w:noProof/>
        </w:rPr>
        <w:fldChar w:fldCharType="end"/>
      </w:r>
    </w:p>
    <w:p w14:paraId="23B2F466" w14:textId="77777777" w:rsidR="00801A90" w:rsidRDefault="00801A90">
      <w:pPr>
        <w:pStyle w:val="TOC3"/>
        <w:tabs>
          <w:tab w:val="left" w:pos="1134"/>
          <w:tab w:val="right" w:leader="dot" w:pos="10195"/>
        </w:tabs>
        <w:rPr>
          <w:rFonts w:eastAsiaTheme="minorEastAsia"/>
          <w:noProof/>
          <w:sz w:val="24"/>
          <w:szCs w:val="24"/>
          <w:lang w:val="en-US"/>
        </w:rPr>
      </w:pPr>
      <w:r>
        <w:rPr>
          <w:noProof/>
        </w:rPr>
        <w:t>7.4.7</w:t>
      </w:r>
      <w:r>
        <w:rPr>
          <w:rFonts w:eastAsiaTheme="minorEastAsia"/>
          <w:noProof/>
          <w:sz w:val="24"/>
          <w:szCs w:val="24"/>
          <w:lang w:val="en-US"/>
        </w:rPr>
        <w:tab/>
      </w:r>
      <w:r>
        <w:rPr>
          <w:noProof/>
        </w:rPr>
        <w:t>Radio Communication Antennas and Feeder Cables</w:t>
      </w:r>
      <w:r>
        <w:rPr>
          <w:noProof/>
        </w:rPr>
        <w:tab/>
      </w:r>
      <w:r>
        <w:rPr>
          <w:noProof/>
        </w:rPr>
        <w:fldChar w:fldCharType="begin"/>
      </w:r>
      <w:r>
        <w:rPr>
          <w:noProof/>
        </w:rPr>
        <w:instrText xml:space="preserve"> PAGEREF _Toc462408513 \h </w:instrText>
      </w:r>
      <w:r>
        <w:rPr>
          <w:noProof/>
        </w:rPr>
      </w:r>
      <w:r>
        <w:rPr>
          <w:noProof/>
        </w:rPr>
        <w:fldChar w:fldCharType="separate"/>
      </w:r>
      <w:r>
        <w:rPr>
          <w:noProof/>
        </w:rPr>
        <w:t>24</w:t>
      </w:r>
      <w:r>
        <w:rPr>
          <w:noProof/>
        </w:rPr>
        <w:fldChar w:fldCharType="end"/>
      </w:r>
    </w:p>
    <w:p w14:paraId="2356A15B" w14:textId="77777777" w:rsidR="00801A90" w:rsidRDefault="00801A90">
      <w:pPr>
        <w:pStyle w:val="TOC2"/>
        <w:rPr>
          <w:rFonts w:eastAsiaTheme="minorEastAsia"/>
          <w:color w:val="auto"/>
          <w:sz w:val="24"/>
          <w:szCs w:val="24"/>
          <w:lang w:val="en-US"/>
        </w:rPr>
      </w:pPr>
      <w:r>
        <w:t>7.5</w:t>
      </w:r>
      <w:r>
        <w:rPr>
          <w:rFonts w:eastAsiaTheme="minorEastAsia"/>
          <w:color w:val="auto"/>
          <w:sz w:val="24"/>
          <w:szCs w:val="24"/>
          <w:lang w:val="en-US"/>
        </w:rPr>
        <w:tab/>
      </w:r>
      <w:r>
        <w:t>Radio Beacon Antennas</w:t>
      </w:r>
      <w:r>
        <w:tab/>
      </w:r>
      <w:r>
        <w:fldChar w:fldCharType="begin"/>
      </w:r>
      <w:r>
        <w:instrText xml:space="preserve"> PAGEREF _Toc462408514 \h </w:instrText>
      </w:r>
      <w:r>
        <w:fldChar w:fldCharType="separate"/>
      </w:r>
      <w:r>
        <w:t>24</w:t>
      </w:r>
      <w:r>
        <w:fldChar w:fldCharType="end"/>
      </w:r>
    </w:p>
    <w:p w14:paraId="4D78F1A8" w14:textId="77777777" w:rsidR="00801A90" w:rsidRDefault="00801A90">
      <w:pPr>
        <w:pStyle w:val="TOC3"/>
        <w:tabs>
          <w:tab w:val="left" w:pos="1134"/>
          <w:tab w:val="right" w:leader="dot" w:pos="10195"/>
        </w:tabs>
        <w:rPr>
          <w:rFonts w:eastAsiaTheme="minorEastAsia"/>
          <w:noProof/>
          <w:sz w:val="24"/>
          <w:szCs w:val="24"/>
          <w:lang w:val="en-US"/>
        </w:rPr>
      </w:pPr>
      <w:r>
        <w:rPr>
          <w:noProof/>
        </w:rPr>
        <w:t>7.5.1</w:t>
      </w:r>
      <w:r>
        <w:rPr>
          <w:rFonts w:eastAsiaTheme="minorEastAsia"/>
          <w:noProof/>
          <w:sz w:val="24"/>
          <w:szCs w:val="24"/>
          <w:lang w:val="en-US"/>
        </w:rPr>
        <w:tab/>
      </w:r>
      <w:r>
        <w:rPr>
          <w:noProof/>
        </w:rPr>
        <w:t>Earth Mat</w:t>
      </w:r>
      <w:r>
        <w:rPr>
          <w:noProof/>
        </w:rPr>
        <w:tab/>
      </w:r>
      <w:r>
        <w:rPr>
          <w:noProof/>
        </w:rPr>
        <w:fldChar w:fldCharType="begin"/>
      </w:r>
      <w:r>
        <w:rPr>
          <w:noProof/>
        </w:rPr>
        <w:instrText xml:space="preserve"> PAGEREF _Toc462408515 \h </w:instrText>
      </w:r>
      <w:r>
        <w:rPr>
          <w:noProof/>
        </w:rPr>
      </w:r>
      <w:r>
        <w:rPr>
          <w:noProof/>
        </w:rPr>
        <w:fldChar w:fldCharType="separate"/>
      </w:r>
      <w:r>
        <w:rPr>
          <w:noProof/>
        </w:rPr>
        <w:t>24</w:t>
      </w:r>
      <w:r>
        <w:rPr>
          <w:noProof/>
        </w:rPr>
        <w:fldChar w:fldCharType="end"/>
      </w:r>
    </w:p>
    <w:p w14:paraId="33DB8C74" w14:textId="77777777" w:rsidR="00801A90" w:rsidRDefault="00801A90">
      <w:pPr>
        <w:pStyle w:val="TOC3"/>
        <w:tabs>
          <w:tab w:val="left" w:pos="1134"/>
          <w:tab w:val="right" w:leader="dot" w:pos="10195"/>
        </w:tabs>
        <w:rPr>
          <w:rFonts w:eastAsiaTheme="minorEastAsia"/>
          <w:noProof/>
          <w:sz w:val="24"/>
          <w:szCs w:val="24"/>
          <w:lang w:val="en-US"/>
        </w:rPr>
      </w:pPr>
      <w:r>
        <w:rPr>
          <w:noProof/>
        </w:rPr>
        <w:t>7.5.2</w:t>
      </w:r>
      <w:r>
        <w:rPr>
          <w:rFonts w:eastAsiaTheme="minorEastAsia"/>
          <w:noProof/>
          <w:sz w:val="24"/>
          <w:szCs w:val="24"/>
          <w:lang w:val="en-US"/>
        </w:rPr>
        <w:tab/>
      </w:r>
      <w:r>
        <w:rPr>
          <w:noProof/>
        </w:rPr>
        <w:t>Antenna Feeder Cable</w:t>
      </w:r>
      <w:r>
        <w:rPr>
          <w:noProof/>
        </w:rPr>
        <w:tab/>
      </w:r>
      <w:r>
        <w:rPr>
          <w:noProof/>
        </w:rPr>
        <w:fldChar w:fldCharType="begin"/>
      </w:r>
      <w:r>
        <w:rPr>
          <w:noProof/>
        </w:rPr>
        <w:instrText xml:space="preserve"> PAGEREF _Toc462408516 \h </w:instrText>
      </w:r>
      <w:r>
        <w:rPr>
          <w:noProof/>
        </w:rPr>
      </w:r>
      <w:r>
        <w:rPr>
          <w:noProof/>
        </w:rPr>
        <w:fldChar w:fldCharType="separate"/>
      </w:r>
      <w:r>
        <w:rPr>
          <w:noProof/>
        </w:rPr>
        <w:t>24</w:t>
      </w:r>
      <w:r>
        <w:rPr>
          <w:noProof/>
        </w:rPr>
        <w:fldChar w:fldCharType="end"/>
      </w:r>
    </w:p>
    <w:p w14:paraId="08A8107E" w14:textId="77777777" w:rsidR="00801A90" w:rsidRDefault="00801A90">
      <w:pPr>
        <w:pStyle w:val="TOC3"/>
        <w:tabs>
          <w:tab w:val="left" w:pos="1134"/>
          <w:tab w:val="right" w:leader="dot" w:pos="10195"/>
        </w:tabs>
        <w:rPr>
          <w:rFonts w:eastAsiaTheme="minorEastAsia"/>
          <w:noProof/>
          <w:sz w:val="24"/>
          <w:szCs w:val="24"/>
          <w:lang w:val="en-US"/>
        </w:rPr>
      </w:pPr>
      <w:r>
        <w:rPr>
          <w:noProof/>
        </w:rPr>
        <w:t>7.5.3</w:t>
      </w:r>
      <w:r>
        <w:rPr>
          <w:rFonts w:eastAsiaTheme="minorEastAsia"/>
          <w:noProof/>
          <w:sz w:val="24"/>
          <w:szCs w:val="24"/>
          <w:lang w:val="en-US"/>
        </w:rPr>
        <w:tab/>
      </w:r>
      <w:r>
        <w:rPr>
          <w:noProof/>
        </w:rPr>
        <w:t>Antenna Support Structures</w:t>
      </w:r>
      <w:r>
        <w:rPr>
          <w:noProof/>
        </w:rPr>
        <w:tab/>
      </w:r>
      <w:r>
        <w:rPr>
          <w:noProof/>
        </w:rPr>
        <w:fldChar w:fldCharType="begin"/>
      </w:r>
      <w:r>
        <w:rPr>
          <w:noProof/>
        </w:rPr>
        <w:instrText xml:space="preserve"> PAGEREF _Toc462408517 \h </w:instrText>
      </w:r>
      <w:r>
        <w:rPr>
          <w:noProof/>
        </w:rPr>
      </w:r>
      <w:r>
        <w:rPr>
          <w:noProof/>
        </w:rPr>
        <w:fldChar w:fldCharType="separate"/>
      </w:r>
      <w:r>
        <w:rPr>
          <w:noProof/>
        </w:rPr>
        <w:t>25</w:t>
      </w:r>
      <w:r>
        <w:rPr>
          <w:noProof/>
        </w:rPr>
        <w:fldChar w:fldCharType="end"/>
      </w:r>
    </w:p>
    <w:p w14:paraId="328D56CA" w14:textId="77777777" w:rsidR="00801A90" w:rsidRDefault="00801A90">
      <w:pPr>
        <w:pStyle w:val="TOC2"/>
        <w:rPr>
          <w:rFonts w:eastAsiaTheme="minorEastAsia"/>
          <w:color w:val="auto"/>
          <w:sz w:val="24"/>
          <w:szCs w:val="24"/>
          <w:lang w:val="en-US"/>
        </w:rPr>
      </w:pPr>
      <w:r>
        <w:t>7.6</w:t>
      </w:r>
      <w:r>
        <w:rPr>
          <w:rFonts w:eastAsiaTheme="minorEastAsia"/>
          <w:color w:val="auto"/>
          <w:sz w:val="24"/>
          <w:szCs w:val="24"/>
          <w:lang w:val="en-US"/>
        </w:rPr>
        <w:tab/>
      </w:r>
      <w:r>
        <w:t>Other Equipment</w:t>
      </w:r>
      <w:r>
        <w:tab/>
      </w:r>
      <w:r>
        <w:fldChar w:fldCharType="begin"/>
      </w:r>
      <w:r>
        <w:instrText xml:space="preserve"> PAGEREF _Toc462408518 \h </w:instrText>
      </w:r>
      <w:r>
        <w:fldChar w:fldCharType="separate"/>
      </w:r>
      <w:r>
        <w:t>25</w:t>
      </w:r>
      <w:r>
        <w:fldChar w:fldCharType="end"/>
      </w:r>
    </w:p>
    <w:p w14:paraId="734752E1" w14:textId="77777777" w:rsidR="00801A90" w:rsidRDefault="00801A90">
      <w:pPr>
        <w:pStyle w:val="TOC3"/>
        <w:tabs>
          <w:tab w:val="left" w:pos="1134"/>
          <w:tab w:val="right" w:leader="dot" w:pos="10195"/>
        </w:tabs>
        <w:rPr>
          <w:rFonts w:eastAsiaTheme="minorEastAsia"/>
          <w:noProof/>
          <w:sz w:val="24"/>
          <w:szCs w:val="24"/>
          <w:lang w:val="en-US"/>
        </w:rPr>
      </w:pPr>
      <w:r>
        <w:rPr>
          <w:noProof/>
        </w:rPr>
        <w:t>7.6.1</w:t>
      </w:r>
      <w:r>
        <w:rPr>
          <w:rFonts w:eastAsiaTheme="minorEastAsia"/>
          <w:noProof/>
          <w:sz w:val="24"/>
          <w:szCs w:val="24"/>
          <w:lang w:val="en-US"/>
        </w:rPr>
        <w:tab/>
      </w:r>
      <w:r>
        <w:rPr>
          <w:noProof/>
        </w:rPr>
        <w:t>Fog Detectors</w:t>
      </w:r>
      <w:r>
        <w:rPr>
          <w:noProof/>
        </w:rPr>
        <w:tab/>
      </w:r>
      <w:r>
        <w:rPr>
          <w:noProof/>
        </w:rPr>
        <w:fldChar w:fldCharType="begin"/>
      </w:r>
      <w:r>
        <w:rPr>
          <w:noProof/>
        </w:rPr>
        <w:instrText xml:space="preserve"> PAGEREF _Toc462408519 \h </w:instrText>
      </w:r>
      <w:r>
        <w:rPr>
          <w:noProof/>
        </w:rPr>
      </w:r>
      <w:r>
        <w:rPr>
          <w:noProof/>
        </w:rPr>
        <w:fldChar w:fldCharType="separate"/>
      </w:r>
      <w:r>
        <w:rPr>
          <w:noProof/>
        </w:rPr>
        <w:t>25</w:t>
      </w:r>
      <w:r>
        <w:rPr>
          <w:noProof/>
        </w:rPr>
        <w:fldChar w:fldCharType="end"/>
      </w:r>
    </w:p>
    <w:p w14:paraId="1243773B" w14:textId="77777777" w:rsidR="00801A90" w:rsidRDefault="00801A90">
      <w:pPr>
        <w:pStyle w:val="TOC3"/>
        <w:tabs>
          <w:tab w:val="left" w:pos="1134"/>
          <w:tab w:val="right" w:leader="dot" w:pos="10195"/>
        </w:tabs>
        <w:rPr>
          <w:rFonts w:eastAsiaTheme="minorEastAsia"/>
          <w:noProof/>
          <w:sz w:val="24"/>
          <w:szCs w:val="24"/>
          <w:lang w:val="en-US"/>
        </w:rPr>
      </w:pPr>
      <w:r>
        <w:rPr>
          <w:noProof/>
        </w:rPr>
        <w:t>7.6.2</w:t>
      </w:r>
      <w:r>
        <w:rPr>
          <w:rFonts w:eastAsiaTheme="minorEastAsia"/>
          <w:noProof/>
          <w:sz w:val="24"/>
          <w:szCs w:val="24"/>
          <w:lang w:val="en-US"/>
        </w:rPr>
        <w:tab/>
      </w:r>
      <w:r>
        <w:rPr>
          <w:noProof/>
        </w:rPr>
        <w:t>Fog Signals</w:t>
      </w:r>
      <w:r>
        <w:rPr>
          <w:noProof/>
        </w:rPr>
        <w:tab/>
      </w:r>
      <w:r>
        <w:rPr>
          <w:noProof/>
        </w:rPr>
        <w:fldChar w:fldCharType="begin"/>
      </w:r>
      <w:r>
        <w:rPr>
          <w:noProof/>
        </w:rPr>
        <w:instrText xml:space="preserve"> PAGEREF _Toc462408520 \h </w:instrText>
      </w:r>
      <w:r>
        <w:rPr>
          <w:noProof/>
        </w:rPr>
      </w:r>
      <w:r>
        <w:rPr>
          <w:noProof/>
        </w:rPr>
        <w:fldChar w:fldCharType="separate"/>
      </w:r>
      <w:r>
        <w:rPr>
          <w:noProof/>
        </w:rPr>
        <w:t>25</w:t>
      </w:r>
      <w:r>
        <w:rPr>
          <w:noProof/>
        </w:rPr>
        <w:fldChar w:fldCharType="end"/>
      </w:r>
    </w:p>
    <w:p w14:paraId="4141BEB7" w14:textId="77777777" w:rsidR="00801A90" w:rsidRDefault="00801A90">
      <w:pPr>
        <w:pStyle w:val="TOC3"/>
        <w:tabs>
          <w:tab w:val="left" w:pos="1134"/>
          <w:tab w:val="right" w:leader="dot" w:pos="10195"/>
        </w:tabs>
        <w:rPr>
          <w:rFonts w:eastAsiaTheme="minorEastAsia"/>
          <w:noProof/>
          <w:sz w:val="24"/>
          <w:szCs w:val="24"/>
          <w:lang w:val="en-US"/>
        </w:rPr>
      </w:pPr>
      <w:r>
        <w:rPr>
          <w:noProof/>
        </w:rPr>
        <w:t>7.6.3</w:t>
      </w:r>
      <w:r>
        <w:rPr>
          <w:rFonts w:eastAsiaTheme="minorEastAsia"/>
          <w:noProof/>
          <w:sz w:val="24"/>
          <w:szCs w:val="24"/>
          <w:lang w:val="en-US"/>
        </w:rPr>
        <w:tab/>
      </w:r>
      <w:r>
        <w:rPr>
          <w:noProof/>
        </w:rPr>
        <w:t>Emergency Lights</w:t>
      </w:r>
      <w:r>
        <w:rPr>
          <w:noProof/>
        </w:rPr>
        <w:tab/>
      </w:r>
      <w:r>
        <w:rPr>
          <w:noProof/>
        </w:rPr>
        <w:fldChar w:fldCharType="begin"/>
      </w:r>
      <w:r>
        <w:rPr>
          <w:noProof/>
        </w:rPr>
        <w:instrText xml:space="preserve"> PAGEREF _Toc462408521 \h </w:instrText>
      </w:r>
      <w:r>
        <w:rPr>
          <w:noProof/>
        </w:rPr>
      </w:r>
      <w:r>
        <w:rPr>
          <w:noProof/>
        </w:rPr>
        <w:fldChar w:fldCharType="separate"/>
      </w:r>
      <w:r>
        <w:rPr>
          <w:noProof/>
        </w:rPr>
        <w:t>25</w:t>
      </w:r>
      <w:r>
        <w:rPr>
          <w:noProof/>
        </w:rPr>
        <w:fldChar w:fldCharType="end"/>
      </w:r>
    </w:p>
    <w:p w14:paraId="123E59BC" w14:textId="77777777" w:rsidR="00801A90" w:rsidRDefault="00801A90">
      <w:pPr>
        <w:pStyle w:val="TOC3"/>
        <w:tabs>
          <w:tab w:val="left" w:pos="1134"/>
          <w:tab w:val="right" w:leader="dot" w:pos="10195"/>
        </w:tabs>
        <w:rPr>
          <w:rFonts w:eastAsiaTheme="minorEastAsia"/>
          <w:noProof/>
          <w:sz w:val="24"/>
          <w:szCs w:val="24"/>
          <w:lang w:val="en-US"/>
        </w:rPr>
      </w:pPr>
      <w:r>
        <w:rPr>
          <w:noProof/>
        </w:rPr>
        <w:t>7.6.4</w:t>
      </w:r>
      <w:r>
        <w:rPr>
          <w:rFonts w:eastAsiaTheme="minorEastAsia"/>
          <w:noProof/>
          <w:sz w:val="24"/>
          <w:szCs w:val="24"/>
          <w:lang w:val="en-US"/>
        </w:rPr>
        <w:tab/>
      </w:r>
      <w:r>
        <w:rPr>
          <w:noProof/>
        </w:rPr>
        <w:t>Solar Photovoltaic Arrays</w:t>
      </w:r>
      <w:r>
        <w:rPr>
          <w:noProof/>
        </w:rPr>
        <w:tab/>
      </w:r>
      <w:r>
        <w:rPr>
          <w:noProof/>
        </w:rPr>
        <w:fldChar w:fldCharType="begin"/>
      </w:r>
      <w:r>
        <w:rPr>
          <w:noProof/>
        </w:rPr>
        <w:instrText xml:space="preserve"> PAGEREF _Toc462408522 \h </w:instrText>
      </w:r>
      <w:r>
        <w:rPr>
          <w:noProof/>
        </w:rPr>
      </w:r>
      <w:r>
        <w:rPr>
          <w:noProof/>
        </w:rPr>
        <w:fldChar w:fldCharType="separate"/>
      </w:r>
      <w:r>
        <w:rPr>
          <w:noProof/>
        </w:rPr>
        <w:t>25</w:t>
      </w:r>
      <w:r>
        <w:rPr>
          <w:noProof/>
        </w:rPr>
        <w:fldChar w:fldCharType="end"/>
      </w:r>
    </w:p>
    <w:p w14:paraId="7D05404F" w14:textId="77777777" w:rsidR="00801A90" w:rsidRDefault="00801A90">
      <w:pPr>
        <w:pStyle w:val="TOC3"/>
        <w:tabs>
          <w:tab w:val="left" w:pos="1134"/>
          <w:tab w:val="right" w:leader="dot" w:pos="10195"/>
        </w:tabs>
        <w:rPr>
          <w:rFonts w:eastAsiaTheme="minorEastAsia"/>
          <w:noProof/>
          <w:sz w:val="24"/>
          <w:szCs w:val="24"/>
          <w:lang w:val="en-US"/>
        </w:rPr>
      </w:pPr>
      <w:r>
        <w:rPr>
          <w:noProof/>
        </w:rPr>
        <w:t>7.6.5</w:t>
      </w:r>
      <w:r>
        <w:rPr>
          <w:rFonts w:eastAsiaTheme="minorEastAsia"/>
          <w:noProof/>
          <w:sz w:val="24"/>
          <w:szCs w:val="24"/>
          <w:lang w:val="en-US"/>
        </w:rPr>
        <w:tab/>
      </w:r>
      <w:r>
        <w:rPr>
          <w:noProof/>
        </w:rPr>
        <w:t>Generators</w:t>
      </w:r>
      <w:r>
        <w:rPr>
          <w:noProof/>
        </w:rPr>
        <w:tab/>
      </w:r>
      <w:r>
        <w:rPr>
          <w:noProof/>
        </w:rPr>
        <w:fldChar w:fldCharType="begin"/>
      </w:r>
      <w:r>
        <w:rPr>
          <w:noProof/>
        </w:rPr>
        <w:instrText xml:space="preserve"> PAGEREF _Toc462408523 \h </w:instrText>
      </w:r>
      <w:r>
        <w:rPr>
          <w:noProof/>
        </w:rPr>
      </w:r>
      <w:r>
        <w:rPr>
          <w:noProof/>
        </w:rPr>
        <w:fldChar w:fldCharType="separate"/>
      </w:r>
      <w:r>
        <w:rPr>
          <w:noProof/>
        </w:rPr>
        <w:t>25</w:t>
      </w:r>
      <w:r>
        <w:rPr>
          <w:noProof/>
        </w:rPr>
        <w:fldChar w:fldCharType="end"/>
      </w:r>
    </w:p>
    <w:p w14:paraId="4D810DAF" w14:textId="77777777" w:rsidR="00801A90" w:rsidRDefault="00801A90">
      <w:pPr>
        <w:pStyle w:val="TOC3"/>
        <w:tabs>
          <w:tab w:val="left" w:pos="1134"/>
          <w:tab w:val="right" w:leader="dot" w:pos="10195"/>
        </w:tabs>
        <w:rPr>
          <w:rFonts w:eastAsiaTheme="minorEastAsia"/>
          <w:noProof/>
          <w:sz w:val="24"/>
          <w:szCs w:val="24"/>
          <w:lang w:val="en-US"/>
        </w:rPr>
      </w:pPr>
      <w:r>
        <w:rPr>
          <w:noProof/>
        </w:rPr>
        <w:t>7.6.6</w:t>
      </w:r>
      <w:r>
        <w:rPr>
          <w:rFonts w:eastAsiaTheme="minorEastAsia"/>
          <w:noProof/>
          <w:sz w:val="24"/>
          <w:szCs w:val="24"/>
          <w:lang w:val="en-US"/>
        </w:rPr>
        <w:tab/>
      </w:r>
      <w:r>
        <w:rPr>
          <w:noProof/>
        </w:rPr>
        <w:t>Fuel Storage Tanks</w:t>
      </w:r>
      <w:r>
        <w:rPr>
          <w:noProof/>
        </w:rPr>
        <w:tab/>
      </w:r>
      <w:r>
        <w:rPr>
          <w:noProof/>
        </w:rPr>
        <w:fldChar w:fldCharType="begin"/>
      </w:r>
      <w:r>
        <w:rPr>
          <w:noProof/>
        </w:rPr>
        <w:instrText xml:space="preserve"> PAGEREF _Toc462408524 \h </w:instrText>
      </w:r>
      <w:r>
        <w:rPr>
          <w:noProof/>
        </w:rPr>
      </w:r>
      <w:r>
        <w:rPr>
          <w:noProof/>
        </w:rPr>
        <w:fldChar w:fldCharType="separate"/>
      </w:r>
      <w:r>
        <w:rPr>
          <w:noProof/>
        </w:rPr>
        <w:t>25</w:t>
      </w:r>
      <w:r>
        <w:rPr>
          <w:noProof/>
        </w:rPr>
        <w:fldChar w:fldCharType="end"/>
      </w:r>
    </w:p>
    <w:p w14:paraId="6AF6DD7F" w14:textId="77777777" w:rsidR="00801A90" w:rsidRDefault="00801A90">
      <w:pPr>
        <w:pStyle w:val="TOC3"/>
        <w:tabs>
          <w:tab w:val="left" w:pos="1134"/>
          <w:tab w:val="right" w:leader="dot" w:pos="10195"/>
        </w:tabs>
        <w:rPr>
          <w:rFonts w:eastAsiaTheme="minorEastAsia"/>
          <w:noProof/>
          <w:sz w:val="24"/>
          <w:szCs w:val="24"/>
          <w:lang w:val="en-US"/>
        </w:rPr>
      </w:pPr>
      <w:r>
        <w:rPr>
          <w:noProof/>
        </w:rPr>
        <w:t>7.6.7</w:t>
      </w:r>
      <w:r>
        <w:rPr>
          <w:rFonts w:eastAsiaTheme="minorEastAsia"/>
          <w:noProof/>
          <w:sz w:val="24"/>
          <w:szCs w:val="24"/>
          <w:lang w:val="en-US"/>
        </w:rPr>
        <w:tab/>
      </w:r>
      <w:r>
        <w:rPr>
          <w:noProof/>
        </w:rPr>
        <w:t>Fuel Level Sensors</w:t>
      </w:r>
      <w:r>
        <w:rPr>
          <w:noProof/>
        </w:rPr>
        <w:tab/>
      </w:r>
      <w:r>
        <w:rPr>
          <w:noProof/>
        </w:rPr>
        <w:fldChar w:fldCharType="begin"/>
      </w:r>
      <w:r>
        <w:rPr>
          <w:noProof/>
        </w:rPr>
        <w:instrText xml:space="preserve"> PAGEREF _Toc462408525 \h </w:instrText>
      </w:r>
      <w:r>
        <w:rPr>
          <w:noProof/>
        </w:rPr>
      </w:r>
      <w:r>
        <w:rPr>
          <w:noProof/>
        </w:rPr>
        <w:fldChar w:fldCharType="separate"/>
      </w:r>
      <w:r>
        <w:rPr>
          <w:noProof/>
        </w:rPr>
        <w:t>26</w:t>
      </w:r>
      <w:r>
        <w:rPr>
          <w:noProof/>
        </w:rPr>
        <w:fldChar w:fldCharType="end"/>
      </w:r>
    </w:p>
    <w:p w14:paraId="1B9C32B2" w14:textId="77777777" w:rsidR="00801A90" w:rsidRDefault="00801A90">
      <w:pPr>
        <w:pStyle w:val="TOC3"/>
        <w:tabs>
          <w:tab w:val="left" w:pos="1134"/>
          <w:tab w:val="right" w:leader="dot" w:pos="10195"/>
        </w:tabs>
        <w:rPr>
          <w:rFonts w:eastAsiaTheme="minorEastAsia"/>
          <w:noProof/>
          <w:sz w:val="24"/>
          <w:szCs w:val="24"/>
          <w:lang w:val="en-US"/>
        </w:rPr>
      </w:pPr>
      <w:r>
        <w:rPr>
          <w:noProof/>
        </w:rPr>
        <w:t>7.6.8</w:t>
      </w:r>
      <w:r>
        <w:rPr>
          <w:rFonts w:eastAsiaTheme="minorEastAsia"/>
          <w:noProof/>
          <w:sz w:val="24"/>
          <w:szCs w:val="24"/>
          <w:lang w:val="en-US"/>
        </w:rPr>
        <w:tab/>
      </w:r>
      <w:r>
        <w:rPr>
          <w:noProof/>
        </w:rPr>
        <w:t>Radar Antennas</w:t>
      </w:r>
      <w:r>
        <w:rPr>
          <w:noProof/>
        </w:rPr>
        <w:tab/>
      </w:r>
      <w:r>
        <w:rPr>
          <w:noProof/>
        </w:rPr>
        <w:fldChar w:fldCharType="begin"/>
      </w:r>
      <w:r>
        <w:rPr>
          <w:noProof/>
        </w:rPr>
        <w:instrText xml:space="preserve"> PAGEREF _Toc462408526 \h </w:instrText>
      </w:r>
      <w:r>
        <w:rPr>
          <w:noProof/>
        </w:rPr>
      </w:r>
      <w:r>
        <w:rPr>
          <w:noProof/>
        </w:rPr>
        <w:fldChar w:fldCharType="separate"/>
      </w:r>
      <w:r>
        <w:rPr>
          <w:noProof/>
        </w:rPr>
        <w:t>26</w:t>
      </w:r>
      <w:r>
        <w:rPr>
          <w:noProof/>
        </w:rPr>
        <w:fldChar w:fldCharType="end"/>
      </w:r>
    </w:p>
    <w:p w14:paraId="52519D52" w14:textId="77777777" w:rsidR="00801A90" w:rsidRDefault="00801A90">
      <w:pPr>
        <w:pStyle w:val="TOC3"/>
        <w:tabs>
          <w:tab w:val="left" w:pos="1134"/>
          <w:tab w:val="right" w:leader="dot" w:pos="10195"/>
        </w:tabs>
        <w:rPr>
          <w:rFonts w:eastAsiaTheme="minorEastAsia"/>
          <w:noProof/>
          <w:sz w:val="24"/>
          <w:szCs w:val="24"/>
          <w:lang w:val="en-US"/>
        </w:rPr>
      </w:pPr>
      <w:r>
        <w:rPr>
          <w:noProof/>
        </w:rPr>
        <w:t>7.6.9</w:t>
      </w:r>
      <w:r>
        <w:rPr>
          <w:rFonts w:eastAsiaTheme="minorEastAsia"/>
          <w:noProof/>
          <w:sz w:val="24"/>
          <w:szCs w:val="24"/>
          <w:lang w:val="en-US"/>
        </w:rPr>
        <w:tab/>
      </w:r>
      <w:r>
        <w:rPr>
          <w:noProof/>
        </w:rPr>
        <w:t>AIS Units</w:t>
      </w:r>
      <w:r>
        <w:rPr>
          <w:noProof/>
        </w:rPr>
        <w:tab/>
      </w:r>
      <w:r>
        <w:rPr>
          <w:noProof/>
        </w:rPr>
        <w:fldChar w:fldCharType="begin"/>
      </w:r>
      <w:r>
        <w:rPr>
          <w:noProof/>
        </w:rPr>
        <w:instrText xml:space="preserve"> PAGEREF _Toc462408527 \h </w:instrText>
      </w:r>
      <w:r>
        <w:rPr>
          <w:noProof/>
        </w:rPr>
      </w:r>
      <w:r>
        <w:rPr>
          <w:noProof/>
        </w:rPr>
        <w:fldChar w:fldCharType="separate"/>
      </w:r>
      <w:r>
        <w:rPr>
          <w:noProof/>
        </w:rPr>
        <w:t>26</w:t>
      </w:r>
      <w:r>
        <w:rPr>
          <w:noProof/>
        </w:rPr>
        <w:fldChar w:fldCharType="end"/>
      </w:r>
    </w:p>
    <w:p w14:paraId="200D37A5" w14:textId="77777777" w:rsidR="00801A90" w:rsidRDefault="00801A90">
      <w:pPr>
        <w:pStyle w:val="TOC2"/>
        <w:rPr>
          <w:rFonts w:eastAsiaTheme="minorEastAsia"/>
          <w:color w:val="auto"/>
          <w:sz w:val="24"/>
          <w:szCs w:val="24"/>
          <w:lang w:val="en-US"/>
        </w:rPr>
      </w:pPr>
      <w:r>
        <w:t>7.7</w:t>
      </w:r>
      <w:r>
        <w:rPr>
          <w:rFonts w:eastAsiaTheme="minorEastAsia"/>
          <w:color w:val="auto"/>
          <w:sz w:val="24"/>
          <w:szCs w:val="24"/>
          <w:lang w:val="en-US"/>
        </w:rPr>
        <w:tab/>
      </w:r>
      <w:r>
        <w:t>Surge Protection</w:t>
      </w:r>
      <w:r>
        <w:tab/>
      </w:r>
      <w:r>
        <w:fldChar w:fldCharType="begin"/>
      </w:r>
      <w:r>
        <w:instrText xml:space="preserve"> PAGEREF _Toc462408528 \h </w:instrText>
      </w:r>
      <w:r>
        <w:fldChar w:fldCharType="separate"/>
      </w:r>
      <w:r>
        <w:t>26</w:t>
      </w:r>
      <w:r>
        <w:fldChar w:fldCharType="end"/>
      </w:r>
    </w:p>
    <w:p w14:paraId="361C7B26" w14:textId="77777777" w:rsidR="00801A90" w:rsidRDefault="00801A90">
      <w:pPr>
        <w:pStyle w:val="TOC3"/>
        <w:tabs>
          <w:tab w:val="left" w:pos="1134"/>
          <w:tab w:val="right" w:leader="dot" w:pos="10195"/>
        </w:tabs>
        <w:rPr>
          <w:rFonts w:eastAsiaTheme="minorEastAsia"/>
          <w:noProof/>
          <w:sz w:val="24"/>
          <w:szCs w:val="24"/>
          <w:lang w:val="en-US"/>
        </w:rPr>
      </w:pPr>
      <w:r>
        <w:rPr>
          <w:noProof/>
        </w:rPr>
        <w:t>7.7.1</w:t>
      </w:r>
      <w:r>
        <w:rPr>
          <w:rFonts w:eastAsiaTheme="minorEastAsia"/>
          <w:noProof/>
          <w:sz w:val="24"/>
          <w:szCs w:val="24"/>
          <w:lang w:val="en-US"/>
        </w:rPr>
        <w:tab/>
      </w:r>
      <w:r>
        <w:rPr>
          <w:noProof/>
        </w:rPr>
        <w:t>General</w:t>
      </w:r>
      <w:r>
        <w:rPr>
          <w:noProof/>
        </w:rPr>
        <w:tab/>
      </w:r>
      <w:r>
        <w:rPr>
          <w:noProof/>
        </w:rPr>
        <w:fldChar w:fldCharType="begin"/>
      </w:r>
      <w:r>
        <w:rPr>
          <w:noProof/>
        </w:rPr>
        <w:instrText xml:space="preserve"> PAGEREF _Toc462408529 \h </w:instrText>
      </w:r>
      <w:r>
        <w:rPr>
          <w:noProof/>
        </w:rPr>
      </w:r>
      <w:r>
        <w:rPr>
          <w:noProof/>
        </w:rPr>
        <w:fldChar w:fldCharType="separate"/>
      </w:r>
      <w:r>
        <w:rPr>
          <w:noProof/>
        </w:rPr>
        <w:t>26</w:t>
      </w:r>
      <w:r>
        <w:rPr>
          <w:noProof/>
        </w:rPr>
        <w:fldChar w:fldCharType="end"/>
      </w:r>
    </w:p>
    <w:p w14:paraId="7DAD4235" w14:textId="77777777" w:rsidR="00801A90" w:rsidRDefault="00801A90">
      <w:pPr>
        <w:pStyle w:val="TOC3"/>
        <w:tabs>
          <w:tab w:val="left" w:pos="1134"/>
          <w:tab w:val="right" w:leader="dot" w:pos="10195"/>
        </w:tabs>
        <w:rPr>
          <w:rFonts w:eastAsiaTheme="minorEastAsia"/>
          <w:noProof/>
          <w:sz w:val="24"/>
          <w:szCs w:val="24"/>
          <w:lang w:val="en-US"/>
        </w:rPr>
      </w:pPr>
      <w:r>
        <w:rPr>
          <w:noProof/>
        </w:rPr>
        <w:t>7.7.2</w:t>
      </w:r>
      <w:r>
        <w:rPr>
          <w:rFonts w:eastAsiaTheme="minorEastAsia"/>
          <w:noProof/>
          <w:sz w:val="24"/>
          <w:szCs w:val="24"/>
          <w:lang w:val="en-US"/>
        </w:rPr>
        <w:tab/>
      </w:r>
      <w:r>
        <w:rPr>
          <w:noProof/>
        </w:rPr>
        <w:t>Electricity Supplies</w:t>
      </w:r>
      <w:r>
        <w:rPr>
          <w:noProof/>
        </w:rPr>
        <w:tab/>
      </w:r>
      <w:r>
        <w:rPr>
          <w:noProof/>
        </w:rPr>
        <w:fldChar w:fldCharType="begin"/>
      </w:r>
      <w:r>
        <w:rPr>
          <w:noProof/>
        </w:rPr>
        <w:instrText xml:space="preserve"> PAGEREF _Toc462408530 \h </w:instrText>
      </w:r>
      <w:r>
        <w:rPr>
          <w:noProof/>
        </w:rPr>
      </w:r>
      <w:r>
        <w:rPr>
          <w:noProof/>
        </w:rPr>
        <w:fldChar w:fldCharType="separate"/>
      </w:r>
      <w:r>
        <w:rPr>
          <w:noProof/>
        </w:rPr>
        <w:t>26</w:t>
      </w:r>
      <w:r>
        <w:rPr>
          <w:noProof/>
        </w:rPr>
        <w:fldChar w:fldCharType="end"/>
      </w:r>
    </w:p>
    <w:p w14:paraId="7AD1F08C" w14:textId="77777777" w:rsidR="00801A90" w:rsidRDefault="00801A90">
      <w:pPr>
        <w:pStyle w:val="TOC3"/>
        <w:tabs>
          <w:tab w:val="left" w:pos="1134"/>
          <w:tab w:val="right" w:leader="dot" w:pos="10195"/>
        </w:tabs>
        <w:rPr>
          <w:rFonts w:eastAsiaTheme="minorEastAsia"/>
          <w:noProof/>
          <w:sz w:val="24"/>
          <w:szCs w:val="24"/>
          <w:lang w:val="en-US"/>
        </w:rPr>
      </w:pPr>
      <w:r>
        <w:rPr>
          <w:noProof/>
        </w:rPr>
        <w:t>7.7.3</w:t>
      </w:r>
      <w:r>
        <w:rPr>
          <w:rFonts w:eastAsiaTheme="minorEastAsia"/>
          <w:noProof/>
          <w:sz w:val="24"/>
          <w:szCs w:val="24"/>
          <w:lang w:val="en-US"/>
        </w:rPr>
        <w:tab/>
      </w:r>
      <w:r>
        <w:rPr>
          <w:noProof/>
        </w:rPr>
        <w:t>Uninterruptible Power Supplies (UPS)</w:t>
      </w:r>
      <w:r>
        <w:rPr>
          <w:noProof/>
        </w:rPr>
        <w:tab/>
      </w:r>
      <w:r>
        <w:rPr>
          <w:noProof/>
        </w:rPr>
        <w:fldChar w:fldCharType="begin"/>
      </w:r>
      <w:r>
        <w:rPr>
          <w:noProof/>
        </w:rPr>
        <w:instrText xml:space="preserve"> PAGEREF _Toc462408531 \h </w:instrText>
      </w:r>
      <w:r>
        <w:rPr>
          <w:noProof/>
        </w:rPr>
      </w:r>
      <w:r>
        <w:rPr>
          <w:noProof/>
        </w:rPr>
        <w:fldChar w:fldCharType="separate"/>
      </w:r>
      <w:r>
        <w:rPr>
          <w:noProof/>
        </w:rPr>
        <w:t>27</w:t>
      </w:r>
      <w:r>
        <w:rPr>
          <w:noProof/>
        </w:rPr>
        <w:fldChar w:fldCharType="end"/>
      </w:r>
    </w:p>
    <w:p w14:paraId="63063074" w14:textId="77777777" w:rsidR="00801A90" w:rsidRDefault="00801A90">
      <w:pPr>
        <w:pStyle w:val="TOC3"/>
        <w:tabs>
          <w:tab w:val="left" w:pos="1134"/>
          <w:tab w:val="right" w:leader="dot" w:pos="10195"/>
        </w:tabs>
        <w:rPr>
          <w:rFonts w:eastAsiaTheme="minorEastAsia"/>
          <w:noProof/>
          <w:sz w:val="24"/>
          <w:szCs w:val="24"/>
          <w:lang w:val="en-US"/>
        </w:rPr>
      </w:pPr>
      <w:r>
        <w:rPr>
          <w:noProof/>
        </w:rPr>
        <w:t>7.7.4</w:t>
      </w:r>
      <w:r>
        <w:rPr>
          <w:rFonts w:eastAsiaTheme="minorEastAsia"/>
          <w:noProof/>
          <w:sz w:val="24"/>
          <w:szCs w:val="24"/>
          <w:lang w:val="en-US"/>
        </w:rPr>
        <w:tab/>
      </w:r>
      <w:r>
        <w:rPr>
          <w:noProof/>
        </w:rPr>
        <w:t>Solar Photovoltaic Arrays</w:t>
      </w:r>
      <w:r>
        <w:rPr>
          <w:noProof/>
        </w:rPr>
        <w:tab/>
      </w:r>
      <w:r>
        <w:rPr>
          <w:noProof/>
        </w:rPr>
        <w:fldChar w:fldCharType="begin"/>
      </w:r>
      <w:r>
        <w:rPr>
          <w:noProof/>
        </w:rPr>
        <w:instrText xml:space="preserve"> PAGEREF _Toc462408532 \h </w:instrText>
      </w:r>
      <w:r>
        <w:rPr>
          <w:noProof/>
        </w:rPr>
      </w:r>
      <w:r>
        <w:rPr>
          <w:noProof/>
        </w:rPr>
        <w:fldChar w:fldCharType="separate"/>
      </w:r>
      <w:r>
        <w:rPr>
          <w:noProof/>
        </w:rPr>
        <w:t>27</w:t>
      </w:r>
      <w:r>
        <w:rPr>
          <w:noProof/>
        </w:rPr>
        <w:fldChar w:fldCharType="end"/>
      </w:r>
    </w:p>
    <w:p w14:paraId="7F7DCD3F" w14:textId="77777777" w:rsidR="00801A90" w:rsidRDefault="00801A90">
      <w:pPr>
        <w:pStyle w:val="TOC3"/>
        <w:tabs>
          <w:tab w:val="left" w:pos="1134"/>
          <w:tab w:val="right" w:leader="dot" w:pos="10195"/>
        </w:tabs>
        <w:rPr>
          <w:rFonts w:eastAsiaTheme="minorEastAsia"/>
          <w:noProof/>
          <w:sz w:val="24"/>
          <w:szCs w:val="24"/>
          <w:lang w:val="en-US"/>
        </w:rPr>
      </w:pPr>
      <w:r>
        <w:rPr>
          <w:noProof/>
        </w:rPr>
        <w:t>7.7.5</w:t>
      </w:r>
      <w:r>
        <w:rPr>
          <w:rFonts w:eastAsiaTheme="minorEastAsia"/>
          <w:noProof/>
          <w:sz w:val="24"/>
          <w:szCs w:val="24"/>
          <w:lang w:val="en-US"/>
        </w:rPr>
        <w:tab/>
      </w:r>
      <w:r>
        <w:rPr>
          <w:noProof/>
        </w:rPr>
        <w:t>Telephone, Data, Control and Monitoring Circuits</w:t>
      </w:r>
      <w:r>
        <w:rPr>
          <w:noProof/>
        </w:rPr>
        <w:tab/>
      </w:r>
      <w:r>
        <w:rPr>
          <w:noProof/>
        </w:rPr>
        <w:fldChar w:fldCharType="begin"/>
      </w:r>
      <w:r>
        <w:rPr>
          <w:noProof/>
        </w:rPr>
        <w:instrText xml:space="preserve"> PAGEREF _Toc462408533 \h </w:instrText>
      </w:r>
      <w:r>
        <w:rPr>
          <w:noProof/>
        </w:rPr>
      </w:r>
      <w:r>
        <w:rPr>
          <w:noProof/>
        </w:rPr>
        <w:fldChar w:fldCharType="separate"/>
      </w:r>
      <w:r>
        <w:rPr>
          <w:noProof/>
        </w:rPr>
        <w:t>27</w:t>
      </w:r>
      <w:r>
        <w:rPr>
          <w:noProof/>
        </w:rPr>
        <w:fldChar w:fldCharType="end"/>
      </w:r>
    </w:p>
    <w:p w14:paraId="1837D470" w14:textId="77777777" w:rsidR="00801A90" w:rsidRDefault="00801A90">
      <w:pPr>
        <w:pStyle w:val="TOC3"/>
        <w:tabs>
          <w:tab w:val="left" w:pos="1134"/>
          <w:tab w:val="right" w:leader="dot" w:pos="10195"/>
        </w:tabs>
        <w:rPr>
          <w:rFonts w:eastAsiaTheme="minorEastAsia"/>
          <w:noProof/>
          <w:sz w:val="24"/>
          <w:szCs w:val="24"/>
          <w:lang w:val="en-US"/>
        </w:rPr>
      </w:pPr>
      <w:r>
        <w:rPr>
          <w:noProof/>
        </w:rPr>
        <w:t>7.7.6</w:t>
      </w:r>
      <w:r>
        <w:rPr>
          <w:rFonts w:eastAsiaTheme="minorEastAsia"/>
          <w:noProof/>
          <w:sz w:val="24"/>
          <w:szCs w:val="24"/>
          <w:lang w:val="en-US"/>
        </w:rPr>
        <w:tab/>
      </w:r>
      <w:r>
        <w:rPr>
          <w:noProof/>
        </w:rPr>
        <w:t>Co-axial and Screened Circuits</w:t>
      </w:r>
      <w:r>
        <w:rPr>
          <w:noProof/>
        </w:rPr>
        <w:tab/>
      </w:r>
      <w:r>
        <w:rPr>
          <w:noProof/>
        </w:rPr>
        <w:fldChar w:fldCharType="begin"/>
      </w:r>
      <w:r>
        <w:rPr>
          <w:noProof/>
        </w:rPr>
        <w:instrText xml:space="preserve"> PAGEREF _Toc462408534 \h </w:instrText>
      </w:r>
      <w:r>
        <w:rPr>
          <w:noProof/>
        </w:rPr>
      </w:r>
      <w:r>
        <w:rPr>
          <w:noProof/>
        </w:rPr>
        <w:fldChar w:fldCharType="separate"/>
      </w:r>
      <w:r>
        <w:rPr>
          <w:noProof/>
        </w:rPr>
        <w:t>27</w:t>
      </w:r>
      <w:r>
        <w:rPr>
          <w:noProof/>
        </w:rPr>
        <w:fldChar w:fldCharType="end"/>
      </w:r>
    </w:p>
    <w:p w14:paraId="30DD8B8E" w14:textId="77777777" w:rsidR="00801A90" w:rsidRDefault="00801A90">
      <w:pPr>
        <w:pStyle w:val="TOC2"/>
        <w:rPr>
          <w:rFonts w:eastAsiaTheme="minorEastAsia"/>
          <w:color w:val="auto"/>
          <w:sz w:val="24"/>
          <w:szCs w:val="24"/>
          <w:lang w:val="en-US"/>
        </w:rPr>
      </w:pPr>
      <w:r>
        <w:t>7.8</w:t>
      </w:r>
      <w:r>
        <w:rPr>
          <w:rFonts w:eastAsiaTheme="minorEastAsia"/>
          <w:color w:val="auto"/>
          <w:sz w:val="24"/>
          <w:szCs w:val="24"/>
          <w:lang w:val="en-US"/>
        </w:rPr>
        <w:tab/>
      </w:r>
      <w:r>
        <w:t>Earthing</w:t>
      </w:r>
      <w:r>
        <w:tab/>
      </w:r>
      <w:r>
        <w:fldChar w:fldCharType="begin"/>
      </w:r>
      <w:r>
        <w:instrText xml:space="preserve"> PAGEREF _Toc462408535 \h </w:instrText>
      </w:r>
      <w:r>
        <w:fldChar w:fldCharType="separate"/>
      </w:r>
      <w:r>
        <w:t>27</w:t>
      </w:r>
      <w:r>
        <w:fldChar w:fldCharType="end"/>
      </w:r>
    </w:p>
    <w:p w14:paraId="3E3F8946" w14:textId="77777777" w:rsidR="00801A90" w:rsidRDefault="00801A90">
      <w:pPr>
        <w:pStyle w:val="TOC3"/>
        <w:tabs>
          <w:tab w:val="left" w:pos="1134"/>
          <w:tab w:val="right" w:leader="dot" w:pos="10195"/>
        </w:tabs>
        <w:rPr>
          <w:rFonts w:eastAsiaTheme="minorEastAsia"/>
          <w:noProof/>
          <w:sz w:val="24"/>
          <w:szCs w:val="24"/>
          <w:lang w:val="en-US"/>
        </w:rPr>
      </w:pPr>
      <w:r>
        <w:rPr>
          <w:noProof/>
        </w:rPr>
        <w:t>7.8.1</w:t>
      </w:r>
      <w:r>
        <w:rPr>
          <w:rFonts w:eastAsiaTheme="minorEastAsia"/>
          <w:noProof/>
          <w:sz w:val="24"/>
          <w:szCs w:val="24"/>
          <w:lang w:val="en-US"/>
        </w:rPr>
        <w:tab/>
      </w:r>
      <w:r>
        <w:rPr>
          <w:noProof/>
        </w:rPr>
        <w:t>General</w:t>
      </w:r>
      <w:r>
        <w:rPr>
          <w:noProof/>
        </w:rPr>
        <w:tab/>
      </w:r>
      <w:r>
        <w:rPr>
          <w:noProof/>
        </w:rPr>
        <w:fldChar w:fldCharType="begin"/>
      </w:r>
      <w:r>
        <w:rPr>
          <w:noProof/>
        </w:rPr>
        <w:instrText xml:space="preserve"> PAGEREF _Toc462408536 \h </w:instrText>
      </w:r>
      <w:r>
        <w:rPr>
          <w:noProof/>
        </w:rPr>
      </w:r>
      <w:r>
        <w:rPr>
          <w:noProof/>
        </w:rPr>
        <w:fldChar w:fldCharType="separate"/>
      </w:r>
      <w:r>
        <w:rPr>
          <w:noProof/>
        </w:rPr>
        <w:t>27</w:t>
      </w:r>
      <w:r>
        <w:rPr>
          <w:noProof/>
        </w:rPr>
        <w:fldChar w:fldCharType="end"/>
      </w:r>
    </w:p>
    <w:p w14:paraId="26820F3C" w14:textId="77777777" w:rsidR="00801A90" w:rsidRDefault="00801A90">
      <w:pPr>
        <w:pStyle w:val="TOC3"/>
        <w:tabs>
          <w:tab w:val="left" w:pos="1134"/>
          <w:tab w:val="right" w:leader="dot" w:pos="10195"/>
        </w:tabs>
        <w:rPr>
          <w:rFonts w:eastAsiaTheme="minorEastAsia"/>
          <w:noProof/>
          <w:sz w:val="24"/>
          <w:szCs w:val="24"/>
          <w:lang w:val="en-US"/>
        </w:rPr>
      </w:pPr>
      <w:r>
        <w:rPr>
          <w:noProof/>
        </w:rPr>
        <w:t>7.8.2</w:t>
      </w:r>
      <w:r>
        <w:rPr>
          <w:rFonts w:eastAsiaTheme="minorEastAsia"/>
          <w:noProof/>
          <w:sz w:val="24"/>
          <w:szCs w:val="24"/>
          <w:lang w:val="en-US"/>
        </w:rPr>
        <w:tab/>
      </w:r>
      <w:r>
        <w:rPr>
          <w:noProof/>
        </w:rPr>
        <w:t>On Soil</w:t>
      </w:r>
      <w:r>
        <w:rPr>
          <w:noProof/>
        </w:rPr>
        <w:tab/>
      </w:r>
      <w:r>
        <w:rPr>
          <w:noProof/>
        </w:rPr>
        <w:fldChar w:fldCharType="begin"/>
      </w:r>
      <w:r>
        <w:rPr>
          <w:noProof/>
        </w:rPr>
        <w:instrText xml:space="preserve"> PAGEREF _Toc462408537 \h </w:instrText>
      </w:r>
      <w:r>
        <w:rPr>
          <w:noProof/>
        </w:rPr>
      </w:r>
      <w:r>
        <w:rPr>
          <w:noProof/>
        </w:rPr>
        <w:fldChar w:fldCharType="separate"/>
      </w:r>
      <w:r>
        <w:rPr>
          <w:noProof/>
        </w:rPr>
        <w:t>29</w:t>
      </w:r>
      <w:r>
        <w:rPr>
          <w:noProof/>
        </w:rPr>
        <w:fldChar w:fldCharType="end"/>
      </w:r>
    </w:p>
    <w:p w14:paraId="668F2B3D" w14:textId="77777777" w:rsidR="00801A90" w:rsidRDefault="00801A90">
      <w:pPr>
        <w:pStyle w:val="TOC3"/>
        <w:tabs>
          <w:tab w:val="left" w:pos="1134"/>
          <w:tab w:val="right" w:leader="dot" w:pos="10195"/>
        </w:tabs>
        <w:rPr>
          <w:rFonts w:eastAsiaTheme="minorEastAsia"/>
          <w:noProof/>
          <w:sz w:val="24"/>
          <w:szCs w:val="24"/>
          <w:lang w:val="en-US"/>
        </w:rPr>
      </w:pPr>
      <w:r>
        <w:rPr>
          <w:noProof/>
        </w:rPr>
        <w:t>7.8.3</w:t>
      </w:r>
      <w:r>
        <w:rPr>
          <w:rFonts w:eastAsiaTheme="minorEastAsia"/>
          <w:noProof/>
          <w:sz w:val="24"/>
          <w:szCs w:val="24"/>
          <w:lang w:val="en-US"/>
        </w:rPr>
        <w:tab/>
      </w:r>
      <w:r>
        <w:rPr>
          <w:noProof/>
        </w:rPr>
        <w:t>On Rock</w:t>
      </w:r>
      <w:r>
        <w:rPr>
          <w:noProof/>
        </w:rPr>
        <w:tab/>
      </w:r>
      <w:r>
        <w:rPr>
          <w:noProof/>
        </w:rPr>
        <w:fldChar w:fldCharType="begin"/>
      </w:r>
      <w:r>
        <w:rPr>
          <w:noProof/>
        </w:rPr>
        <w:instrText xml:space="preserve"> PAGEREF _Toc462408538 \h </w:instrText>
      </w:r>
      <w:r>
        <w:rPr>
          <w:noProof/>
        </w:rPr>
      </w:r>
      <w:r>
        <w:rPr>
          <w:noProof/>
        </w:rPr>
        <w:fldChar w:fldCharType="separate"/>
      </w:r>
      <w:r>
        <w:rPr>
          <w:noProof/>
        </w:rPr>
        <w:t>29</w:t>
      </w:r>
      <w:r>
        <w:rPr>
          <w:noProof/>
        </w:rPr>
        <w:fldChar w:fldCharType="end"/>
      </w:r>
    </w:p>
    <w:p w14:paraId="1D7AB714" w14:textId="77777777" w:rsidR="00801A90" w:rsidRDefault="00801A90">
      <w:pPr>
        <w:pStyle w:val="TOC3"/>
        <w:tabs>
          <w:tab w:val="left" w:pos="1134"/>
          <w:tab w:val="right" w:leader="dot" w:pos="10195"/>
        </w:tabs>
        <w:rPr>
          <w:rFonts w:eastAsiaTheme="minorEastAsia"/>
          <w:noProof/>
          <w:sz w:val="24"/>
          <w:szCs w:val="24"/>
          <w:lang w:val="en-US"/>
        </w:rPr>
      </w:pPr>
      <w:r>
        <w:rPr>
          <w:noProof/>
        </w:rPr>
        <w:t>7.8.4</w:t>
      </w:r>
      <w:r>
        <w:rPr>
          <w:rFonts w:eastAsiaTheme="minorEastAsia"/>
          <w:noProof/>
          <w:sz w:val="24"/>
          <w:szCs w:val="24"/>
          <w:lang w:val="en-US"/>
        </w:rPr>
        <w:tab/>
      </w:r>
      <w:r>
        <w:rPr>
          <w:noProof/>
        </w:rPr>
        <w:t>On Thin Soil</w:t>
      </w:r>
      <w:r>
        <w:rPr>
          <w:noProof/>
        </w:rPr>
        <w:tab/>
      </w:r>
      <w:r>
        <w:rPr>
          <w:noProof/>
        </w:rPr>
        <w:fldChar w:fldCharType="begin"/>
      </w:r>
      <w:r>
        <w:rPr>
          <w:noProof/>
        </w:rPr>
        <w:instrText xml:space="preserve"> PAGEREF _Toc462408539 \h </w:instrText>
      </w:r>
      <w:r>
        <w:rPr>
          <w:noProof/>
        </w:rPr>
      </w:r>
      <w:r>
        <w:rPr>
          <w:noProof/>
        </w:rPr>
        <w:fldChar w:fldCharType="separate"/>
      </w:r>
      <w:r>
        <w:rPr>
          <w:noProof/>
        </w:rPr>
        <w:t>30</w:t>
      </w:r>
      <w:r>
        <w:rPr>
          <w:noProof/>
        </w:rPr>
        <w:fldChar w:fldCharType="end"/>
      </w:r>
    </w:p>
    <w:p w14:paraId="07CE2DAC" w14:textId="77777777" w:rsidR="00801A90" w:rsidRDefault="00801A90">
      <w:pPr>
        <w:pStyle w:val="TOC3"/>
        <w:tabs>
          <w:tab w:val="left" w:pos="1134"/>
          <w:tab w:val="right" w:leader="dot" w:pos="10195"/>
        </w:tabs>
        <w:rPr>
          <w:rFonts w:eastAsiaTheme="minorEastAsia"/>
          <w:noProof/>
          <w:sz w:val="24"/>
          <w:szCs w:val="24"/>
          <w:lang w:val="en-US"/>
        </w:rPr>
      </w:pPr>
      <w:r>
        <w:rPr>
          <w:noProof/>
        </w:rPr>
        <w:t>7.8.5</w:t>
      </w:r>
      <w:r>
        <w:rPr>
          <w:rFonts w:eastAsiaTheme="minorEastAsia"/>
          <w:noProof/>
          <w:sz w:val="24"/>
          <w:szCs w:val="24"/>
          <w:lang w:val="en-US"/>
        </w:rPr>
        <w:tab/>
      </w:r>
      <w:r>
        <w:rPr>
          <w:noProof/>
        </w:rPr>
        <w:t>Sea Earth Electrodes</w:t>
      </w:r>
      <w:r>
        <w:rPr>
          <w:noProof/>
        </w:rPr>
        <w:tab/>
      </w:r>
      <w:r>
        <w:rPr>
          <w:noProof/>
        </w:rPr>
        <w:fldChar w:fldCharType="begin"/>
      </w:r>
      <w:r>
        <w:rPr>
          <w:noProof/>
        </w:rPr>
        <w:instrText xml:space="preserve"> PAGEREF _Toc462408540 \h </w:instrText>
      </w:r>
      <w:r>
        <w:rPr>
          <w:noProof/>
        </w:rPr>
      </w:r>
      <w:r>
        <w:rPr>
          <w:noProof/>
        </w:rPr>
        <w:fldChar w:fldCharType="separate"/>
      </w:r>
      <w:r>
        <w:rPr>
          <w:noProof/>
        </w:rPr>
        <w:t>30</w:t>
      </w:r>
      <w:r>
        <w:rPr>
          <w:noProof/>
        </w:rPr>
        <w:fldChar w:fldCharType="end"/>
      </w:r>
    </w:p>
    <w:p w14:paraId="0BBAC3D4" w14:textId="77777777" w:rsidR="00801A90" w:rsidRDefault="00801A90">
      <w:pPr>
        <w:pStyle w:val="TOC1"/>
        <w:rPr>
          <w:rFonts w:eastAsiaTheme="minorEastAsia"/>
          <w:b w:val="0"/>
          <w:color w:val="auto"/>
          <w:sz w:val="24"/>
          <w:szCs w:val="24"/>
          <w:lang w:val="en-US"/>
        </w:rPr>
      </w:pPr>
      <w:r>
        <w:t>8</w:t>
      </w:r>
      <w:r>
        <w:rPr>
          <w:rFonts w:eastAsiaTheme="minorEastAsia"/>
          <w:b w:val="0"/>
          <w:color w:val="auto"/>
          <w:sz w:val="24"/>
          <w:szCs w:val="24"/>
          <w:lang w:val="en-US"/>
        </w:rPr>
        <w:tab/>
      </w:r>
      <w:r>
        <w:t>PERIODIC INSPECTION AND MAINTENANCE</w:t>
      </w:r>
      <w:r>
        <w:tab/>
      </w:r>
      <w:r>
        <w:fldChar w:fldCharType="begin"/>
      </w:r>
      <w:r>
        <w:instrText xml:space="preserve"> PAGEREF _Toc462408541 \h </w:instrText>
      </w:r>
      <w:r>
        <w:fldChar w:fldCharType="separate"/>
      </w:r>
      <w:r>
        <w:t>30</w:t>
      </w:r>
      <w:r>
        <w:fldChar w:fldCharType="end"/>
      </w:r>
    </w:p>
    <w:p w14:paraId="16F7532A" w14:textId="77777777" w:rsidR="00801A90" w:rsidRDefault="00801A90">
      <w:pPr>
        <w:pStyle w:val="TOC2"/>
        <w:rPr>
          <w:rFonts w:eastAsiaTheme="minorEastAsia"/>
          <w:color w:val="auto"/>
          <w:sz w:val="24"/>
          <w:szCs w:val="24"/>
          <w:lang w:val="en-US"/>
        </w:rPr>
      </w:pPr>
      <w:r>
        <w:t>8.1</w:t>
      </w:r>
      <w:r>
        <w:rPr>
          <w:rFonts w:eastAsiaTheme="minorEastAsia"/>
          <w:color w:val="auto"/>
          <w:sz w:val="24"/>
          <w:szCs w:val="24"/>
          <w:lang w:val="en-US"/>
        </w:rPr>
        <w:tab/>
      </w:r>
      <w:r>
        <w:t>Inspection</w:t>
      </w:r>
      <w:r>
        <w:tab/>
      </w:r>
      <w:r>
        <w:fldChar w:fldCharType="begin"/>
      </w:r>
      <w:r>
        <w:instrText xml:space="preserve"> PAGEREF _Toc462408542 \h </w:instrText>
      </w:r>
      <w:r>
        <w:fldChar w:fldCharType="separate"/>
      </w:r>
      <w:r>
        <w:t>30</w:t>
      </w:r>
      <w:r>
        <w:fldChar w:fldCharType="end"/>
      </w:r>
    </w:p>
    <w:p w14:paraId="293E401C" w14:textId="77777777" w:rsidR="00801A90" w:rsidRDefault="00801A90">
      <w:pPr>
        <w:pStyle w:val="TOC2"/>
        <w:rPr>
          <w:rFonts w:eastAsiaTheme="minorEastAsia"/>
          <w:color w:val="auto"/>
          <w:sz w:val="24"/>
          <w:szCs w:val="24"/>
          <w:lang w:val="en-US"/>
        </w:rPr>
      </w:pPr>
      <w:r>
        <w:t>8.2</w:t>
      </w:r>
      <w:r>
        <w:rPr>
          <w:rFonts w:eastAsiaTheme="minorEastAsia"/>
          <w:color w:val="auto"/>
          <w:sz w:val="24"/>
          <w:szCs w:val="24"/>
          <w:lang w:val="en-US"/>
        </w:rPr>
        <w:tab/>
      </w:r>
      <w:r>
        <w:t>Testing</w:t>
      </w:r>
      <w:r>
        <w:tab/>
      </w:r>
      <w:r>
        <w:fldChar w:fldCharType="begin"/>
      </w:r>
      <w:r>
        <w:instrText xml:space="preserve"> PAGEREF _Toc462408543 \h </w:instrText>
      </w:r>
      <w:r>
        <w:fldChar w:fldCharType="separate"/>
      </w:r>
      <w:r>
        <w:t>30</w:t>
      </w:r>
      <w:r>
        <w:fldChar w:fldCharType="end"/>
      </w:r>
    </w:p>
    <w:p w14:paraId="542E4172" w14:textId="77777777" w:rsidR="00801A90" w:rsidRDefault="00801A90">
      <w:pPr>
        <w:pStyle w:val="TOC3"/>
        <w:tabs>
          <w:tab w:val="left" w:pos="1134"/>
          <w:tab w:val="right" w:leader="dot" w:pos="10195"/>
        </w:tabs>
        <w:rPr>
          <w:rFonts w:eastAsiaTheme="minorEastAsia"/>
          <w:noProof/>
          <w:sz w:val="24"/>
          <w:szCs w:val="24"/>
          <w:lang w:val="en-US"/>
        </w:rPr>
      </w:pPr>
      <w:r>
        <w:rPr>
          <w:noProof/>
        </w:rPr>
        <w:t>8.2.1</w:t>
      </w:r>
      <w:r>
        <w:rPr>
          <w:rFonts w:eastAsiaTheme="minorEastAsia"/>
          <w:noProof/>
          <w:sz w:val="24"/>
          <w:szCs w:val="24"/>
          <w:lang w:val="en-US"/>
        </w:rPr>
        <w:tab/>
      </w:r>
      <w:r>
        <w:rPr>
          <w:noProof/>
        </w:rPr>
        <w:t>General</w:t>
      </w:r>
      <w:r>
        <w:rPr>
          <w:noProof/>
        </w:rPr>
        <w:tab/>
      </w:r>
      <w:r>
        <w:rPr>
          <w:noProof/>
        </w:rPr>
        <w:fldChar w:fldCharType="begin"/>
      </w:r>
      <w:r>
        <w:rPr>
          <w:noProof/>
        </w:rPr>
        <w:instrText xml:space="preserve"> PAGEREF _Toc462408544 \h </w:instrText>
      </w:r>
      <w:r>
        <w:rPr>
          <w:noProof/>
        </w:rPr>
      </w:r>
      <w:r>
        <w:rPr>
          <w:noProof/>
        </w:rPr>
        <w:fldChar w:fldCharType="separate"/>
      </w:r>
      <w:r>
        <w:rPr>
          <w:noProof/>
        </w:rPr>
        <w:t>30</w:t>
      </w:r>
      <w:r>
        <w:rPr>
          <w:noProof/>
        </w:rPr>
        <w:fldChar w:fldCharType="end"/>
      </w:r>
    </w:p>
    <w:p w14:paraId="0D919300" w14:textId="77777777" w:rsidR="00801A90" w:rsidRDefault="00801A90">
      <w:pPr>
        <w:pStyle w:val="TOC3"/>
        <w:tabs>
          <w:tab w:val="left" w:pos="1134"/>
          <w:tab w:val="right" w:leader="dot" w:pos="10195"/>
        </w:tabs>
        <w:rPr>
          <w:rFonts w:eastAsiaTheme="minorEastAsia"/>
          <w:noProof/>
          <w:sz w:val="24"/>
          <w:szCs w:val="24"/>
          <w:lang w:val="en-US"/>
        </w:rPr>
      </w:pPr>
      <w:r>
        <w:rPr>
          <w:noProof/>
        </w:rPr>
        <w:t>8.2.2</w:t>
      </w:r>
      <w:r>
        <w:rPr>
          <w:rFonts w:eastAsiaTheme="minorEastAsia"/>
          <w:noProof/>
          <w:sz w:val="24"/>
          <w:szCs w:val="24"/>
          <w:lang w:val="en-US"/>
        </w:rPr>
        <w:tab/>
      </w:r>
      <w:r>
        <w:rPr>
          <w:noProof/>
        </w:rPr>
        <w:t>Testing Earth Electrode Resistance</w:t>
      </w:r>
      <w:r>
        <w:rPr>
          <w:noProof/>
        </w:rPr>
        <w:tab/>
      </w:r>
      <w:r>
        <w:rPr>
          <w:noProof/>
        </w:rPr>
        <w:fldChar w:fldCharType="begin"/>
      </w:r>
      <w:r>
        <w:rPr>
          <w:noProof/>
        </w:rPr>
        <w:instrText xml:space="preserve"> PAGEREF _Toc462408545 \h </w:instrText>
      </w:r>
      <w:r>
        <w:rPr>
          <w:noProof/>
        </w:rPr>
      </w:r>
      <w:r>
        <w:rPr>
          <w:noProof/>
        </w:rPr>
        <w:fldChar w:fldCharType="separate"/>
      </w:r>
      <w:r>
        <w:rPr>
          <w:noProof/>
        </w:rPr>
        <w:t>31</w:t>
      </w:r>
      <w:r>
        <w:rPr>
          <w:noProof/>
        </w:rPr>
        <w:fldChar w:fldCharType="end"/>
      </w:r>
    </w:p>
    <w:p w14:paraId="24C11FA6" w14:textId="77777777" w:rsidR="00801A90" w:rsidRDefault="00801A90">
      <w:pPr>
        <w:pStyle w:val="TOC3"/>
        <w:tabs>
          <w:tab w:val="left" w:pos="1134"/>
          <w:tab w:val="right" w:leader="dot" w:pos="10195"/>
        </w:tabs>
        <w:rPr>
          <w:rFonts w:eastAsiaTheme="minorEastAsia"/>
          <w:noProof/>
          <w:sz w:val="24"/>
          <w:szCs w:val="24"/>
          <w:lang w:val="en-US"/>
        </w:rPr>
      </w:pPr>
      <w:r>
        <w:rPr>
          <w:noProof/>
        </w:rPr>
        <w:t>8.2.3</w:t>
      </w:r>
      <w:r>
        <w:rPr>
          <w:rFonts w:eastAsiaTheme="minorEastAsia"/>
          <w:noProof/>
          <w:sz w:val="24"/>
          <w:szCs w:val="24"/>
          <w:lang w:val="en-US"/>
        </w:rPr>
        <w:tab/>
      </w:r>
      <w:r>
        <w:rPr>
          <w:noProof/>
        </w:rPr>
        <w:t>Testing Earth Electrodes on Rock</w:t>
      </w:r>
      <w:r>
        <w:rPr>
          <w:noProof/>
        </w:rPr>
        <w:tab/>
      </w:r>
      <w:r>
        <w:rPr>
          <w:noProof/>
        </w:rPr>
        <w:fldChar w:fldCharType="begin"/>
      </w:r>
      <w:r>
        <w:rPr>
          <w:noProof/>
        </w:rPr>
        <w:instrText xml:space="preserve"> PAGEREF _Toc462408546 \h </w:instrText>
      </w:r>
      <w:r>
        <w:rPr>
          <w:noProof/>
        </w:rPr>
      </w:r>
      <w:r>
        <w:rPr>
          <w:noProof/>
        </w:rPr>
        <w:fldChar w:fldCharType="separate"/>
      </w:r>
      <w:r>
        <w:rPr>
          <w:noProof/>
        </w:rPr>
        <w:t>31</w:t>
      </w:r>
      <w:r>
        <w:rPr>
          <w:noProof/>
        </w:rPr>
        <w:fldChar w:fldCharType="end"/>
      </w:r>
    </w:p>
    <w:p w14:paraId="1FE7E312" w14:textId="77777777" w:rsidR="00801A90" w:rsidRDefault="00801A90">
      <w:pPr>
        <w:pStyle w:val="TOC2"/>
        <w:rPr>
          <w:rFonts w:eastAsiaTheme="minorEastAsia"/>
          <w:color w:val="auto"/>
          <w:sz w:val="24"/>
          <w:szCs w:val="24"/>
          <w:lang w:val="en-US"/>
        </w:rPr>
      </w:pPr>
      <w:r>
        <w:t>8.3</w:t>
      </w:r>
      <w:r>
        <w:rPr>
          <w:rFonts w:eastAsiaTheme="minorEastAsia"/>
          <w:color w:val="auto"/>
          <w:sz w:val="24"/>
          <w:szCs w:val="24"/>
          <w:lang w:val="en-US"/>
        </w:rPr>
        <w:tab/>
      </w:r>
      <w:r>
        <w:t>Maintenance of Surge Arrestors</w:t>
      </w:r>
      <w:r>
        <w:tab/>
      </w:r>
      <w:r>
        <w:fldChar w:fldCharType="begin"/>
      </w:r>
      <w:r>
        <w:instrText xml:space="preserve"> PAGEREF _Toc462408547 \h </w:instrText>
      </w:r>
      <w:r>
        <w:fldChar w:fldCharType="separate"/>
      </w:r>
      <w:r>
        <w:t>32</w:t>
      </w:r>
      <w:r>
        <w:fldChar w:fldCharType="end"/>
      </w:r>
    </w:p>
    <w:p w14:paraId="1DFEF31F" w14:textId="77777777" w:rsidR="00801A90" w:rsidRDefault="00801A90">
      <w:pPr>
        <w:pStyle w:val="TOC2"/>
        <w:rPr>
          <w:rFonts w:eastAsiaTheme="minorEastAsia"/>
          <w:color w:val="auto"/>
          <w:sz w:val="24"/>
          <w:szCs w:val="24"/>
          <w:lang w:val="en-US"/>
        </w:rPr>
      </w:pPr>
      <w:r>
        <w:t>8.4</w:t>
      </w:r>
      <w:r>
        <w:rPr>
          <w:rFonts w:eastAsiaTheme="minorEastAsia"/>
          <w:color w:val="auto"/>
          <w:sz w:val="24"/>
          <w:szCs w:val="24"/>
          <w:lang w:val="en-US"/>
        </w:rPr>
        <w:tab/>
      </w:r>
      <w:r>
        <w:t>Records</w:t>
      </w:r>
      <w:r>
        <w:tab/>
      </w:r>
      <w:r>
        <w:fldChar w:fldCharType="begin"/>
      </w:r>
      <w:r>
        <w:instrText xml:space="preserve"> PAGEREF _Toc462408548 \h </w:instrText>
      </w:r>
      <w:r>
        <w:fldChar w:fldCharType="separate"/>
      </w:r>
      <w:r>
        <w:t>32</w:t>
      </w:r>
      <w:r>
        <w:fldChar w:fldCharType="end"/>
      </w:r>
    </w:p>
    <w:p w14:paraId="58C1ADF9" w14:textId="77777777" w:rsidR="00801A90" w:rsidRDefault="00801A90">
      <w:pPr>
        <w:pStyle w:val="TOC2"/>
        <w:rPr>
          <w:rFonts w:eastAsiaTheme="minorEastAsia"/>
          <w:color w:val="auto"/>
          <w:sz w:val="24"/>
          <w:szCs w:val="24"/>
          <w:lang w:val="en-US"/>
        </w:rPr>
      </w:pPr>
      <w:r>
        <w:t>8.5</w:t>
      </w:r>
      <w:r>
        <w:rPr>
          <w:rFonts w:eastAsiaTheme="minorEastAsia"/>
          <w:color w:val="auto"/>
          <w:sz w:val="24"/>
          <w:szCs w:val="24"/>
          <w:lang w:val="en-US"/>
        </w:rPr>
        <w:tab/>
      </w:r>
      <w:r>
        <w:t>Maintenance</w:t>
      </w:r>
      <w:r>
        <w:tab/>
      </w:r>
      <w:r>
        <w:fldChar w:fldCharType="begin"/>
      </w:r>
      <w:r>
        <w:instrText xml:space="preserve"> PAGEREF _Toc462408549 \h </w:instrText>
      </w:r>
      <w:r>
        <w:fldChar w:fldCharType="separate"/>
      </w:r>
      <w:r>
        <w:t>32</w:t>
      </w:r>
      <w:r>
        <w:fldChar w:fldCharType="end"/>
      </w:r>
    </w:p>
    <w:p w14:paraId="193C0EC3" w14:textId="77777777" w:rsidR="00801A90" w:rsidRDefault="00801A90">
      <w:pPr>
        <w:pStyle w:val="TOC1"/>
        <w:rPr>
          <w:rFonts w:eastAsiaTheme="minorEastAsia"/>
          <w:b w:val="0"/>
          <w:color w:val="auto"/>
          <w:sz w:val="24"/>
          <w:szCs w:val="24"/>
          <w:lang w:val="en-US"/>
        </w:rPr>
      </w:pPr>
      <w:r>
        <w:lastRenderedPageBreak/>
        <w:t>9</w:t>
      </w:r>
      <w:r>
        <w:rPr>
          <w:rFonts w:eastAsiaTheme="minorEastAsia"/>
          <w:b w:val="0"/>
          <w:color w:val="auto"/>
          <w:sz w:val="24"/>
          <w:szCs w:val="24"/>
          <w:lang w:val="en-US"/>
        </w:rPr>
        <w:tab/>
      </w:r>
      <w:r>
        <w:t>ACRONYMS</w:t>
      </w:r>
      <w:r>
        <w:tab/>
      </w:r>
      <w:r>
        <w:fldChar w:fldCharType="begin"/>
      </w:r>
      <w:r>
        <w:instrText xml:space="preserve"> PAGEREF _Toc462408550 \h </w:instrText>
      </w:r>
      <w:r>
        <w:fldChar w:fldCharType="separate"/>
      </w:r>
      <w:r>
        <w:t>32</w:t>
      </w:r>
      <w:r>
        <w:fldChar w:fldCharType="end"/>
      </w:r>
    </w:p>
    <w:p w14:paraId="300F187F" w14:textId="77777777" w:rsidR="00801A90" w:rsidRDefault="00801A90">
      <w:pPr>
        <w:pStyle w:val="TOC1"/>
        <w:rPr>
          <w:rFonts w:eastAsiaTheme="minorEastAsia"/>
          <w:b w:val="0"/>
          <w:color w:val="auto"/>
          <w:sz w:val="24"/>
          <w:szCs w:val="24"/>
          <w:lang w:val="en-US"/>
        </w:rPr>
      </w:pPr>
      <w:r>
        <w:t>10</w:t>
      </w:r>
      <w:r>
        <w:rPr>
          <w:rFonts w:eastAsiaTheme="minorEastAsia"/>
          <w:b w:val="0"/>
          <w:color w:val="auto"/>
          <w:sz w:val="24"/>
          <w:szCs w:val="24"/>
          <w:lang w:val="en-US"/>
        </w:rPr>
        <w:tab/>
      </w:r>
      <w:r>
        <w:t>REFERENCES</w:t>
      </w:r>
      <w:r>
        <w:tab/>
      </w:r>
      <w:r>
        <w:fldChar w:fldCharType="begin"/>
      </w:r>
      <w:r>
        <w:instrText xml:space="preserve"> PAGEREF _Toc462408551 \h </w:instrText>
      </w:r>
      <w:r>
        <w:fldChar w:fldCharType="separate"/>
      </w:r>
      <w:r>
        <w:t>33</w:t>
      </w:r>
      <w:r>
        <w:fldChar w:fldCharType="end"/>
      </w:r>
    </w:p>
    <w:p w14:paraId="4E2B88D1" w14:textId="77777777" w:rsidR="00801A90" w:rsidRDefault="00801A90">
      <w:pPr>
        <w:pStyle w:val="TOC4"/>
        <w:rPr>
          <w:rFonts w:eastAsiaTheme="minorEastAsia"/>
          <w:b w:val="0"/>
          <w:noProof/>
          <w:color w:val="auto"/>
          <w:sz w:val="24"/>
          <w:szCs w:val="24"/>
          <w:lang w:val="en-US"/>
        </w:rPr>
      </w:pPr>
      <w:r w:rsidRPr="00A65376">
        <w:rPr>
          <w:noProof/>
          <w:u w:color="407EC9"/>
        </w:rPr>
        <w:t>ANNEX A</w:t>
      </w:r>
      <w:r>
        <w:rPr>
          <w:rFonts w:eastAsiaTheme="minorEastAsia"/>
          <w:b w:val="0"/>
          <w:noProof/>
          <w:color w:val="auto"/>
          <w:sz w:val="24"/>
          <w:szCs w:val="24"/>
          <w:lang w:val="en-US"/>
        </w:rPr>
        <w:tab/>
      </w:r>
      <w:r>
        <w:rPr>
          <w:noProof/>
        </w:rPr>
        <w:t>EXAMPLE</w:t>
      </w:r>
      <w:r>
        <w:rPr>
          <w:noProof/>
        </w:rPr>
        <w:tab/>
      </w:r>
      <w:r>
        <w:rPr>
          <w:noProof/>
        </w:rPr>
        <w:fldChar w:fldCharType="begin"/>
      </w:r>
      <w:r>
        <w:rPr>
          <w:noProof/>
        </w:rPr>
        <w:instrText xml:space="preserve"> PAGEREF _Toc462408552 \h </w:instrText>
      </w:r>
      <w:r>
        <w:rPr>
          <w:noProof/>
        </w:rPr>
      </w:r>
      <w:r>
        <w:rPr>
          <w:noProof/>
        </w:rPr>
        <w:fldChar w:fldCharType="separate"/>
      </w:r>
      <w:r>
        <w:rPr>
          <w:noProof/>
        </w:rPr>
        <w:t>35</w:t>
      </w:r>
      <w:r>
        <w:rPr>
          <w:noProof/>
        </w:rPr>
        <w:fldChar w:fldCharType="end"/>
      </w:r>
    </w:p>
    <w:p w14:paraId="772C9B1B" w14:textId="77777777" w:rsidR="00801A90" w:rsidRDefault="00801A90">
      <w:pPr>
        <w:pStyle w:val="TOC4"/>
        <w:rPr>
          <w:rFonts w:eastAsiaTheme="minorEastAsia"/>
          <w:b w:val="0"/>
          <w:noProof/>
          <w:color w:val="auto"/>
          <w:sz w:val="24"/>
          <w:szCs w:val="24"/>
          <w:lang w:val="en-US"/>
        </w:rPr>
      </w:pPr>
      <w:r w:rsidRPr="00A65376">
        <w:rPr>
          <w:noProof/>
          <w:u w:color="407EC9"/>
        </w:rPr>
        <w:t>ANNEX B</w:t>
      </w:r>
      <w:r>
        <w:rPr>
          <w:rFonts w:eastAsiaTheme="minorEastAsia"/>
          <w:b w:val="0"/>
          <w:noProof/>
          <w:color w:val="auto"/>
          <w:sz w:val="24"/>
          <w:szCs w:val="24"/>
          <w:lang w:val="en-US"/>
        </w:rPr>
        <w:tab/>
      </w:r>
      <w:r w:rsidRPr="00A65376">
        <w:rPr>
          <w:noProof/>
        </w:rPr>
        <w:t>RISK ANALYSIS (EXAMPLE)</w:t>
      </w:r>
      <w:r>
        <w:rPr>
          <w:noProof/>
        </w:rPr>
        <w:tab/>
      </w:r>
      <w:r>
        <w:rPr>
          <w:noProof/>
        </w:rPr>
        <w:fldChar w:fldCharType="begin"/>
      </w:r>
      <w:r>
        <w:rPr>
          <w:noProof/>
        </w:rPr>
        <w:instrText xml:space="preserve"> PAGEREF _Toc462408553 \h </w:instrText>
      </w:r>
      <w:r>
        <w:rPr>
          <w:noProof/>
        </w:rPr>
      </w:r>
      <w:r>
        <w:rPr>
          <w:noProof/>
        </w:rPr>
        <w:fldChar w:fldCharType="separate"/>
      </w:r>
      <w:r>
        <w:rPr>
          <w:noProof/>
        </w:rPr>
        <w:t>37</w:t>
      </w:r>
      <w:r>
        <w:rPr>
          <w:noProof/>
        </w:rPr>
        <w:fldChar w:fldCharType="end"/>
      </w:r>
    </w:p>
    <w:p w14:paraId="05474B34" w14:textId="77777777" w:rsidR="00801A90" w:rsidRDefault="00801A90">
      <w:pPr>
        <w:pStyle w:val="TOC4"/>
        <w:rPr>
          <w:rFonts w:eastAsiaTheme="minorEastAsia"/>
          <w:b w:val="0"/>
          <w:noProof/>
          <w:color w:val="auto"/>
          <w:sz w:val="24"/>
          <w:szCs w:val="24"/>
          <w:lang w:val="en-US"/>
        </w:rPr>
      </w:pPr>
      <w:r w:rsidRPr="00A65376">
        <w:rPr>
          <w:noProof/>
          <w:u w:color="407EC9"/>
        </w:rPr>
        <w:t>ANNEX C</w:t>
      </w:r>
      <w:r>
        <w:rPr>
          <w:rFonts w:eastAsiaTheme="minorEastAsia"/>
          <w:b w:val="0"/>
          <w:noProof/>
          <w:color w:val="auto"/>
          <w:sz w:val="24"/>
          <w:szCs w:val="24"/>
          <w:lang w:val="en-US"/>
        </w:rPr>
        <w:tab/>
      </w:r>
      <w:r w:rsidRPr="00A65376">
        <w:rPr>
          <w:noProof/>
        </w:rPr>
        <w:t>WENNER METHOD TO EARTH ELECTRODE RESISTANCE</w:t>
      </w:r>
      <w:r>
        <w:rPr>
          <w:noProof/>
        </w:rPr>
        <w:tab/>
      </w:r>
      <w:r>
        <w:rPr>
          <w:noProof/>
        </w:rPr>
        <w:fldChar w:fldCharType="begin"/>
      </w:r>
      <w:r>
        <w:rPr>
          <w:noProof/>
        </w:rPr>
        <w:instrText xml:space="preserve"> PAGEREF _Toc462408554 \h </w:instrText>
      </w:r>
      <w:r>
        <w:rPr>
          <w:noProof/>
        </w:rPr>
      </w:r>
      <w:r>
        <w:rPr>
          <w:noProof/>
        </w:rPr>
        <w:fldChar w:fldCharType="separate"/>
      </w:r>
      <w:r>
        <w:rPr>
          <w:noProof/>
        </w:rPr>
        <w:t>38</w:t>
      </w:r>
      <w:r>
        <w:rPr>
          <w:noProof/>
        </w:rPr>
        <w:fldChar w:fldCharType="end"/>
      </w:r>
    </w:p>
    <w:p w14:paraId="1B1CCF0D" w14:textId="77777777" w:rsidR="00801A90" w:rsidRDefault="00801A90">
      <w:pPr>
        <w:pStyle w:val="TOC4"/>
        <w:rPr>
          <w:rFonts w:eastAsiaTheme="minorEastAsia"/>
          <w:b w:val="0"/>
          <w:noProof/>
          <w:color w:val="auto"/>
          <w:sz w:val="24"/>
          <w:szCs w:val="24"/>
          <w:lang w:val="en-US"/>
        </w:rPr>
      </w:pPr>
      <w:r w:rsidRPr="00A65376">
        <w:rPr>
          <w:noProof/>
          <w:u w:color="407EC9"/>
        </w:rPr>
        <w:t>ANNEX D</w:t>
      </w:r>
      <w:r>
        <w:rPr>
          <w:rFonts w:eastAsiaTheme="minorEastAsia"/>
          <w:b w:val="0"/>
          <w:noProof/>
          <w:color w:val="auto"/>
          <w:sz w:val="24"/>
          <w:szCs w:val="24"/>
          <w:lang w:val="en-US"/>
        </w:rPr>
        <w:tab/>
      </w:r>
      <w:r w:rsidRPr="00A65376">
        <w:rPr>
          <w:noProof/>
        </w:rPr>
        <w:t>CALCULATION SHEET TO DETERMINE THE RESISTIVITY OF THE SOIL (EXAMPLE)</w:t>
      </w:r>
      <w:r>
        <w:rPr>
          <w:noProof/>
        </w:rPr>
        <w:tab/>
      </w:r>
      <w:r>
        <w:rPr>
          <w:noProof/>
        </w:rPr>
        <w:fldChar w:fldCharType="begin"/>
      </w:r>
      <w:r>
        <w:rPr>
          <w:noProof/>
        </w:rPr>
        <w:instrText xml:space="preserve"> PAGEREF _Toc462408555 \h </w:instrText>
      </w:r>
      <w:r>
        <w:rPr>
          <w:noProof/>
        </w:rPr>
      </w:r>
      <w:r>
        <w:rPr>
          <w:noProof/>
        </w:rPr>
        <w:fldChar w:fldCharType="separate"/>
      </w:r>
      <w:r>
        <w:rPr>
          <w:noProof/>
        </w:rPr>
        <w:t>39</w:t>
      </w:r>
      <w:r>
        <w:rPr>
          <w:noProof/>
        </w:rPr>
        <w:fldChar w:fldCharType="end"/>
      </w:r>
    </w:p>
    <w:p w14:paraId="7968EEF8" w14:textId="77777777" w:rsidR="00642025" w:rsidRPr="00A55A94" w:rsidRDefault="004A4EC4" w:rsidP="00BA5754">
      <w:r w:rsidRPr="00A55A94">
        <w:fldChar w:fldCharType="end"/>
      </w:r>
    </w:p>
    <w:p w14:paraId="49A4AC36" w14:textId="77777777" w:rsidR="0078486B" w:rsidRPr="00A55A94" w:rsidRDefault="002F265A" w:rsidP="00C9558A">
      <w:pPr>
        <w:pStyle w:val="ListofFigures"/>
      </w:pPr>
      <w:r w:rsidRPr="00A55A94">
        <w:t>List of Tables</w:t>
      </w:r>
    </w:p>
    <w:p w14:paraId="5A6EFC0A" w14:textId="77777777" w:rsidR="00657A76" w:rsidRDefault="00923B4D">
      <w:pPr>
        <w:pStyle w:val="TableofFigures"/>
        <w:rPr>
          <w:rFonts w:eastAsiaTheme="minorEastAsia"/>
          <w:i w:val="0"/>
          <w:noProof/>
          <w:sz w:val="24"/>
          <w:szCs w:val="24"/>
          <w:lang w:val="en-US"/>
        </w:rPr>
      </w:pPr>
      <w:r w:rsidRPr="00A55A94">
        <w:fldChar w:fldCharType="begin"/>
      </w:r>
      <w:r w:rsidRPr="00A55A94">
        <w:instrText xml:space="preserve"> TOC \t "Table caption" \c </w:instrText>
      </w:r>
      <w:r w:rsidRPr="00A55A94">
        <w:fldChar w:fldCharType="separate"/>
      </w:r>
      <w:r w:rsidR="00657A76">
        <w:rPr>
          <w:noProof/>
        </w:rPr>
        <w:t>Table 1</w:t>
      </w:r>
      <w:r w:rsidR="00657A76">
        <w:rPr>
          <w:rFonts w:eastAsiaTheme="minorEastAsia"/>
          <w:i w:val="0"/>
          <w:noProof/>
          <w:sz w:val="24"/>
          <w:szCs w:val="24"/>
          <w:lang w:val="en-US"/>
        </w:rPr>
        <w:tab/>
      </w:r>
      <w:r w:rsidR="00657A76">
        <w:rPr>
          <w:noProof/>
        </w:rPr>
        <w:t>Extract from IEC62305-3</w:t>
      </w:r>
      <w:r w:rsidR="00657A76">
        <w:rPr>
          <w:noProof/>
        </w:rPr>
        <w:tab/>
      </w:r>
      <w:r w:rsidR="00657A76">
        <w:rPr>
          <w:noProof/>
        </w:rPr>
        <w:fldChar w:fldCharType="begin"/>
      </w:r>
      <w:r w:rsidR="00657A76">
        <w:rPr>
          <w:noProof/>
        </w:rPr>
        <w:instrText xml:space="preserve"> PAGEREF _Toc461466391 \h </w:instrText>
      </w:r>
      <w:r w:rsidR="00657A76">
        <w:rPr>
          <w:noProof/>
        </w:rPr>
      </w:r>
      <w:r w:rsidR="00657A76">
        <w:rPr>
          <w:noProof/>
        </w:rPr>
        <w:fldChar w:fldCharType="separate"/>
      </w:r>
      <w:r w:rsidR="00657A76">
        <w:rPr>
          <w:noProof/>
        </w:rPr>
        <w:t>10</w:t>
      </w:r>
      <w:r w:rsidR="00657A76">
        <w:rPr>
          <w:noProof/>
        </w:rPr>
        <w:fldChar w:fldCharType="end"/>
      </w:r>
    </w:p>
    <w:p w14:paraId="6EC7FEDF" w14:textId="77777777" w:rsidR="00657A76" w:rsidRDefault="00657A76">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Extract from IEC62305-3 of material sizes and types</w:t>
      </w:r>
      <w:r>
        <w:rPr>
          <w:noProof/>
        </w:rPr>
        <w:tab/>
      </w:r>
      <w:r>
        <w:rPr>
          <w:noProof/>
        </w:rPr>
        <w:fldChar w:fldCharType="begin"/>
      </w:r>
      <w:r>
        <w:rPr>
          <w:noProof/>
        </w:rPr>
        <w:instrText xml:space="preserve"> PAGEREF _Toc461466392 \h </w:instrText>
      </w:r>
      <w:r>
        <w:rPr>
          <w:noProof/>
        </w:rPr>
      </w:r>
      <w:r>
        <w:rPr>
          <w:noProof/>
        </w:rPr>
        <w:fldChar w:fldCharType="separate"/>
      </w:r>
      <w:r>
        <w:rPr>
          <w:noProof/>
        </w:rPr>
        <w:t>15</w:t>
      </w:r>
      <w:r>
        <w:rPr>
          <w:noProof/>
        </w:rPr>
        <w:fldChar w:fldCharType="end"/>
      </w:r>
    </w:p>
    <w:p w14:paraId="34E9683A" w14:textId="77777777" w:rsidR="00161325" w:rsidRPr="00A55A94" w:rsidRDefault="00923B4D" w:rsidP="00BA5754">
      <w:r w:rsidRPr="00A55A94">
        <w:fldChar w:fldCharType="end"/>
      </w:r>
    </w:p>
    <w:p w14:paraId="79504E1C" w14:textId="77777777" w:rsidR="00994D97" w:rsidRPr="00A55A94" w:rsidRDefault="00994D97" w:rsidP="00C9558A">
      <w:pPr>
        <w:pStyle w:val="ListofFigures"/>
      </w:pPr>
      <w:r w:rsidRPr="00A55A94">
        <w:t>List of Figures</w:t>
      </w:r>
    </w:p>
    <w:p w14:paraId="47679B86" w14:textId="77777777" w:rsidR="00657A76" w:rsidRDefault="00923B4D">
      <w:pPr>
        <w:pStyle w:val="TableofFigures"/>
        <w:rPr>
          <w:rFonts w:eastAsiaTheme="minorEastAsia"/>
          <w:i w:val="0"/>
          <w:noProof/>
          <w:sz w:val="24"/>
          <w:szCs w:val="24"/>
          <w:lang w:val="en-US"/>
        </w:rPr>
      </w:pPr>
      <w:r w:rsidRPr="00A55A94">
        <w:fldChar w:fldCharType="begin"/>
      </w:r>
      <w:r w:rsidRPr="00A55A94">
        <w:instrText xml:space="preserve"> TOC \t "Figure caption" \c </w:instrText>
      </w:r>
      <w:r w:rsidRPr="00A55A94">
        <w:fldChar w:fldCharType="separate"/>
      </w:r>
      <w:r w:rsidR="00657A76">
        <w:rPr>
          <w:noProof/>
        </w:rPr>
        <w:t>Figure 1</w:t>
      </w:r>
      <w:r w:rsidR="00657A76">
        <w:rPr>
          <w:rFonts w:eastAsiaTheme="minorEastAsia"/>
          <w:i w:val="0"/>
          <w:noProof/>
          <w:sz w:val="24"/>
          <w:szCs w:val="24"/>
          <w:lang w:val="en-US"/>
        </w:rPr>
        <w:tab/>
      </w:r>
      <w:r w:rsidR="00657A76">
        <w:rPr>
          <w:noProof/>
        </w:rPr>
        <w:t>Benjamin Franklin’s experience</w:t>
      </w:r>
      <w:r w:rsidR="00657A76">
        <w:rPr>
          <w:noProof/>
        </w:rPr>
        <w:tab/>
      </w:r>
      <w:r w:rsidR="00657A76">
        <w:rPr>
          <w:noProof/>
        </w:rPr>
        <w:fldChar w:fldCharType="begin"/>
      </w:r>
      <w:r w:rsidR="00657A76">
        <w:rPr>
          <w:noProof/>
        </w:rPr>
        <w:instrText xml:space="preserve"> PAGEREF _Toc461466398 \h </w:instrText>
      </w:r>
      <w:r w:rsidR="00657A76">
        <w:rPr>
          <w:noProof/>
        </w:rPr>
      </w:r>
      <w:r w:rsidR="00657A76">
        <w:rPr>
          <w:noProof/>
        </w:rPr>
        <w:fldChar w:fldCharType="separate"/>
      </w:r>
      <w:r w:rsidR="00657A76">
        <w:rPr>
          <w:noProof/>
        </w:rPr>
        <w:t>6</w:t>
      </w:r>
      <w:r w:rsidR="00657A76">
        <w:rPr>
          <w:noProof/>
        </w:rPr>
        <w:fldChar w:fldCharType="end"/>
      </w:r>
    </w:p>
    <w:p w14:paraId="6CC65006" w14:textId="77777777" w:rsidR="00657A76" w:rsidRDefault="00657A76">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Some types of radioactive lightning rods</w:t>
      </w:r>
      <w:r>
        <w:rPr>
          <w:noProof/>
        </w:rPr>
        <w:tab/>
      </w:r>
      <w:r>
        <w:rPr>
          <w:noProof/>
        </w:rPr>
        <w:fldChar w:fldCharType="begin"/>
      </w:r>
      <w:r>
        <w:rPr>
          <w:noProof/>
        </w:rPr>
        <w:instrText xml:space="preserve"> PAGEREF _Toc461466399 \h </w:instrText>
      </w:r>
      <w:r>
        <w:rPr>
          <w:noProof/>
        </w:rPr>
      </w:r>
      <w:r>
        <w:rPr>
          <w:noProof/>
        </w:rPr>
        <w:fldChar w:fldCharType="separate"/>
      </w:r>
      <w:r>
        <w:rPr>
          <w:noProof/>
        </w:rPr>
        <w:t>6</w:t>
      </w:r>
      <w:r>
        <w:rPr>
          <w:noProof/>
        </w:rPr>
        <w:fldChar w:fldCharType="end"/>
      </w:r>
    </w:p>
    <w:p w14:paraId="0EF8E90C" w14:textId="77777777" w:rsidR="00657A76" w:rsidRDefault="00657A76">
      <w:pPr>
        <w:pStyle w:val="TableofFigures"/>
        <w:rPr>
          <w:rFonts w:eastAsiaTheme="minorEastAsia"/>
          <w:i w:val="0"/>
          <w:noProof/>
          <w:sz w:val="24"/>
          <w:szCs w:val="24"/>
          <w:lang w:val="en-US"/>
        </w:rPr>
      </w:pPr>
      <w:r>
        <w:rPr>
          <w:noProof/>
        </w:rPr>
        <w:t>Figure 3</w:t>
      </w:r>
      <w:r>
        <w:rPr>
          <w:rFonts w:eastAsiaTheme="minorEastAsia"/>
          <w:i w:val="0"/>
          <w:noProof/>
          <w:sz w:val="24"/>
          <w:szCs w:val="24"/>
          <w:lang w:val="en-US"/>
        </w:rPr>
        <w:tab/>
      </w:r>
      <w:r>
        <w:rPr>
          <w:noProof/>
        </w:rPr>
        <w:t>Piezoelectric lightning rod</w:t>
      </w:r>
      <w:r>
        <w:rPr>
          <w:noProof/>
        </w:rPr>
        <w:tab/>
      </w:r>
      <w:r>
        <w:rPr>
          <w:noProof/>
        </w:rPr>
        <w:fldChar w:fldCharType="begin"/>
      </w:r>
      <w:r>
        <w:rPr>
          <w:noProof/>
        </w:rPr>
        <w:instrText xml:space="preserve"> PAGEREF _Toc461466400 \h </w:instrText>
      </w:r>
      <w:r>
        <w:rPr>
          <w:noProof/>
        </w:rPr>
      </w:r>
      <w:r>
        <w:rPr>
          <w:noProof/>
        </w:rPr>
        <w:fldChar w:fldCharType="separate"/>
      </w:r>
      <w:r>
        <w:rPr>
          <w:noProof/>
        </w:rPr>
        <w:t>7</w:t>
      </w:r>
      <w:r>
        <w:rPr>
          <w:noProof/>
        </w:rPr>
        <w:fldChar w:fldCharType="end"/>
      </w:r>
    </w:p>
    <w:p w14:paraId="7E11365D" w14:textId="77777777" w:rsidR="00657A76" w:rsidRDefault="00657A76">
      <w:pPr>
        <w:pStyle w:val="TableofFigures"/>
        <w:rPr>
          <w:rFonts w:eastAsiaTheme="minorEastAsia"/>
          <w:i w:val="0"/>
          <w:noProof/>
          <w:sz w:val="24"/>
          <w:szCs w:val="24"/>
          <w:lang w:val="en-US"/>
        </w:rPr>
      </w:pPr>
      <w:r>
        <w:rPr>
          <w:noProof/>
        </w:rPr>
        <w:t>Figure 4</w:t>
      </w:r>
      <w:r>
        <w:rPr>
          <w:rFonts w:eastAsiaTheme="minorEastAsia"/>
          <w:i w:val="0"/>
          <w:noProof/>
          <w:sz w:val="24"/>
          <w:szCs w:val="24"/>
          <w:lang w:val="en-US"/>
        </w:rPr>
        <w:tab/>
      </w:r>
      <w:r>
        <w:rPr>
          <w:noProof/>
        </w:rPr>
        <w:t>Dielectric lightning rod</w:t>
      </w:r>
      <w:r>
        <w:rPr>
          <w:noProof/>
        </w:rPr>
        <w:tab/>
      </w:r>
      <w:r>
        <w:rPr>
          <w:noProof/>
        </w:rPr>
        <w:fldChar w:fldCharType="begin"/>
      </w:r>
      <w:r>
        <w:rPr>
          <w:noProof/>
        </w:rPr>
        <w:instrText xml:space="preserve"> PAGEREF _Toc461466401 \h </w:instrText>
      </w:r>
      <w:r>
        <w:rPr>
          <w:noProof/>
        </w:rPr>
      </w:r>
      <w:r>
        <w:rPr>
          <w:noProof/>
        </w:rPr>
        <w:fldChar w:fldCharType="separate"/>
      </w:r>
      <w:r>
        <w:rPr>
          <w:noProof/>
        </w:rPr>
        <w:t>7</w:t>
      </w:r>
      <w:r>
        <w:rPr>
          <w:noProof/>
        </w:rPr>
        <w:fldChar w:fldCharType="end"/>
      </w:r>
    </w:p>
    <w:p w14:paraId="755F9926" w14:textId="77777777" w:rsidR="00657A76" w:rsidRDefault="00657A76">
      <w:pPr>
        <w:pStyle w:val="TableofFigures"/>
        <w:rPr>
          <w:rFonts w:eastAsiaTheme="minorEastAsia"/>
          <w:i w:val="0"/>
          <w:noProof/>
          <w:sz w:val="24"/>
          <w:szCs w:val="24"/>
          <w:lang w:val="en-US"/>
        </w:rPr>
      </w:pPr>
      <w:r>
        <w:rPr>
          <w:noProof/>
        </w:rPr>
        <w:t>Figure 5</w:t>
      </w:r>
      <w:r>
        <w:rPr>
          <w:rFonts w:eastAsiaTheme="minorEastAsia"/>
          <w:i w:val="0"/>
          <w:noProof/>
          <w:sz w:val="24"/>
          <w:szCs w:val="24"/>
          <w:lang w:val="en-US"/>
        </w:rPr>
        <w:tab/>
      </w:r>
      <w:r>
        <w:rPr>
          <w:noProof/>
        </w:rPr>
        <w:t>Pulse generator lightning rod</w:t>
      </w:r>
      <w:r>
        <w:rPr>
          <w:noProof/>
        </w:rPr>
        <w:tab/>
      </w:r>
      <w:r>
        <w:rPr>
          <w:noProof/>
        </w:rPr>
        <w:fldChar w:fldCharType="begin"/>
      </w:r>
      <w:r>
        <w:rPr>
          <w:noProof/>
        </w:rPr>
        <w:instrText xml:space="preserve"> PAGEREF _Toc461466402 \h </w:instrText>
      </w:r>
      <w:r>
        <w:rPr>
          <w:noProof/>
        </w:rPr>
      </w:r>
      <w:r>
        <w:rPr>
          <w:noProof/>
        </w:rPr>
        <w:fldChar w:fldCharType="separate"/>
      </w:r>
      <w:r>
        <w:rPr>
          <w:noProof/>
        </w:rPr>
        <w:t>7</w:t>
      </w:r>
      <w:r>
        <w:rPr>
          <w:noProof/>
        </w:rPr>
        <w:fldChar w:fldCharType="end"/>
      </w:r>
    </w:p>
    <w:p w14:paraId="6F83414F" w14:textId="77777777" w:rsidR="00657A76" w:rsidRDefault="00657A76">
      <w:pPr>
        <w:pStyle w:val="TableofFigures"/>
        <w:rPr>
          <w:rFonts w:eastAsiaTheme="minorEastAsia"/>
          <w:i w:val="0"/>
          <w:noProof/>
          <w:sz w:val="24"/>
          <w:szCs w:val="24"/>
          <w:lang w:val="en-US"/>
        </w:rPr>
      </w:pPr>
      <w:r>
        <w:rPr>
          <w:noProof/>
        </w:rPr>
        <w:t>Figure 6</w:t>
      </w:r>
      <w:r>
        <w:rPr>
          <w:rFonts w:eastAsiaTheme="minorEastAsia"/>
          <w:i w:val="0"/>
          <w:noProof/>
          <w:sz w:val="24"/>
          <w:szCs w:val="24"/>
          <w:lang w:val="en-US"/>
        </w:rPr>
        <w:tab/>
      </w:r>
      <w:r>
        <w:rPr>
          <w:noProof/>
        </w:rPr>
        <w:t>Keraunic levels worldwide</w:t>
      </w:r>
      <w:r>
        <w:rPr>
          <w:noProof/>
        </w:rPr>
        <w:tab/>
      </w:r>
      <w:r>
        <w:rPr>
          <w:noProof/>
        </w:rPr>
        <w:fldChar w:fldCharType="begin"/>
      </w:r>
      <w:r>
        <w:rPr>
          <w:noProof/>
        </w:rPr>
        <w:instrText xml:space="preserve"> PAGEREF _Toc461466403 \h </w:instrText>
      </w:r>
      <w:r>
        <w:rPr>
          <w:noProof/>
        </w:rPr>
      </w:r>
      <w:r>
        <w:rPr>
          <w:noProof/>
        </w:rPr>
        <w:fldChar w:fldCharType="separate"/>
      </w:r>
      <w:r>
        <w:rPr>
          <w:noProof/>
        </w:rPr>
        <w:t>8</w:t>
      </w:r>
      <w:r>
        <w:rPr>
          <w:noProof/>
        </w:rPr>
        <w:fldChar w:fldCharType="end"/>
      </w:r>
    </w:p>
    <w:p w14:paraId="196D734E" w14:textId="77777777" w:rsidR="00657A76" w:rsidRDefault="00657A76">
      <w:pPr>
        <w:pStyle w:val="TableofFigures"/>
        <w:rPr>
          <w:rFonts w:eastAsiaTheme="minorEastAsia"/>
          <w:i w:val="0"/>
          <w:noProof/>
          <w:sz w:val="24"/>
          <w:szCs w:val="24"/>
          <w:lang w:val="en-US"/>
        </w:rPr>
      </w:pPr>
      <w:r>
        <w:rPr>
          <w:noProof/>
        </w:rPr>
        <w:t>Figure 7</w:t>
      </w:r>
      <w:r>
        <w:rPr>
          <w:rFonts w:eastAsiaTheme="minorEastAsia"/>
          <w:i w:val="0"/>
          <w:noProof/>
          <w:sz w:val="24"/>
          <w:szCs w:val="24"/>
          <w:lang w:val="en-US"/>
        </w:rPr>
        <w:tab/>
      </w:r>
      <w:r>
        <w:rPr>
          <w:noProof/>
        </w:rPr>
        <w:t>Protection Angle Method (Inverted Cone)</w:t>
      </w:r>
      <w:r>
        <w:rPr>
          <w:noProof/>
        </w:rPr>
        <w:tab/>
      </w:r>
      <w:r>
        <w:rPr>
          <w:noProof/>
        </w:rPr>
        <w:fldChar w:fldCharType="begin"/>
      </w:r>
      <w:r>
        <w:rPr>
          <w:noProof/>
        </w:rPr>
        <w:instrText xml:space="preserve"> PAGEREF _Toc461466404 \h </w:instrText>
      </w:r>
      <w:r>
        <w:rPr>
          <w:noProof/>
        </w:rPr>
      </w:r>
      <w:r>
        <w:rPr>
          <w:noProof/>
        </w:rPr>
        <w:fldChar w:fldCharType="separate"/>
      </w:r>
      <w:r>
        <w:rPr>
          <w:noProof/>
        </w:rPr>
        <w:t>9</w:t>
      </w:r>
      <w:r>
        <w:rPr>
          <w:noProof/>
        </w:rPr>
        <w:fldChar w:fldCharType="end"/>
      </w:r>
    </w:p>
    <w:p w14:paraId="16ED37B4" w14:textId="77777777" w:rsidR="00657A76" w:rsidRDefault="00657A76">
      <w:pPr>
        <w:pStyle w:val="TableofFigures"/>
        <w:rPr>
          <w:rFonts w:eastAsiaTheme="minorEastAsia"/>
          <w:i w:val="0"/>
          <w:noProof/>
          <w:sz w:val="24"/>
          <w:szCs w:val="24"/>
          <w:lang w:val="en-US"/>
        </w:rPr>
      </w:pPr>
      <w:r>
        <w:rPr>
          <w:noProof/>
        </w:rPr>
        <w:t>Figure 8</w:t>
      </w:r>
      <w:r>
        <w:rPr>
          <w:rFonts w:eastAsiaTheme="minorEastAsia"/>
          <w:i w:val="0"/>
          <w:noProof/>
          <w:sz w:val="24"/>
          <w:szCs w:val="24"/>
          <w:lang w:val="en-US"/>
        </w:rPr>
        <w:tab/>
      </w:r>
      <w:r>
        <w:rPr>
          <w:noProof/>
        </w:rPr>
        <w:t>Rolling Sphere Method</w:t>
      </w:r>
      <w:r>
        <w:rPr>
          <w:noProof/>
        </w:rPr>
        <w:tab/>
      </w:r>
      <w:r>
        <w:rPr>
          <w:noProof/>
        </w:rPr>
        <w:fldChar w:fldCharType="begin"/>
      </w:r>
      <w:r>
        <w:rPr>
          <w:noProof/>
        </w:rPr>
        <w:instrText xml:space="preserve"> PAGEREF _Toc461466405 \h </w:instrText>
      </w:r>
      <w:r>
        <w:rPr>
          <w:noProof/>
        </w:rPr>
      </w:r>
      <w:r>
        <w:rPr>
          <w:noProof/>
        </w:rPr>
        <w:fldChar w:fldCharType="separate"/>
      </w:r>
      <w:r>
        <w:rPr>
          <w:noProof/>
        </w:rPr>
        <w:t>10</w:t>
      </w:r>
      <w:r>
        <w:rPr>
          <w:noProof/>
        </w:rPr>
        <w:fldChar w:fldCharType="end"/>
      </w:r>
    </w:p>
    <w:p w14:paraId="257EA8FE" w14:textId="77777777" w:rsidR="00657A76" w:rsidRDefault="00657A76">
      <w:pPr>
        <w:pStyle w:val="TableofFigures"/>
        <w:rPr>
          <w:rFonts w:eastAsiaTheme="minorEastAsia"/>
          <w:i w:val="0"/>
          <w:noProof/>
          <w:sz w:val="24"/>
          <w:szCs w:val="24"/>
          <w:lang w:val="en-US"/>
        </w:rPr>
      </w:pPr>
      <w:r>
        <w:rPr>
          <w:noProof/>
        </w:rPr>
        <w:t>Figure 9</w:t>
      </w:r>
      <w:r>
        <w:rPr>
          <w:rFonts w:eastAsiaTheme="minorEastAsia"/>
          <w:i w:val="0"/>
          <w:noProof/>
          <w:sz w:val="24"/>
          <w:szCs w:val="24"/>
          <w:lang w:val="en-US"/>
        </w:rPr>
        <w:tab/>
      </w:r>
      <w:r>
        <w:rPr>
          <w:noProof/>
        </w:rPr>
        <w:t>Enhanced Rolling Sphere Method</w:t>
      </w:r>
      <w:r>
        <w:rPr>
          <w:noProof/>
        </w:rPr>
        <w:tab/>
      </w:r>
      <w:r>
        <w:rPr>
          <w:noProof/>
        </w:rPr>
        <w:fldChar w:fldCharType="begin"/>
      </w:r>
      <w:r>
        <w:rPr>
          <w:noProof/>
        </w:rPr>
        <w:instrText xml:space="preserve"> PAGEREF _Toc461466406 \h </w:instrText>
      </w:r>
      <w:r>
        <w:rPr>
          <w:noProof/>
        </w:rPr>
      </w:r>
      <w:r>
        <w:rPr>
          <w:noProof/>
        </w:rPr>
        <w:fldChar w:fldCharType="separate"/>
      </w:r>
      <w:r>
        <w:rPr>
          <w:noProof/>
        </w:rPr>
        <w:t>10</w:t>
      </w:r>
      <w:r>
        <w:rPr>
          <w:noProof/>
        </w:rPr>
        <w:fldChar w:fldCharType="end"/>
      </w:r>
    </w:p>
    <w:p w14:paraId="0725DF62" w14:textId="77777777" w:rsidR="00657A76" w:rsidRDefault="00657A76">
      <w:pPr>
        <w:pStyle w:val="TableofFigures"/>
        <w:rPr>
          <w:rFonts w:eastAsiaTheme="minorEastAsia"/>
          <w:i w:val="0"/>
          <w:noProof/>
          <w:sz w:val="24"/>
          <w:szCs w:val="24"/>
          <w:lang w:val="en-US"/>
        </w:rPr>
      </w:pPr>
      <w:r>
        <w:rPr>
          <w:noProof/>
        </w:rPr>
        <w:t>Figure 10</w:t>
      </w:r>
      <w:r>
        <w:rPr>
          <w:rFonts w:eastAsiaTheme="minorEastAsia"/>
          <w:i w:val="0"/>
          <w:noProof/>
          <w:sz w:val="24"/>
          <w:szCs w:val="24"/>
          <w:lang w:val="en-US"/>
        </w:rPr>
        <w:tab/>
      </w:r>
      <w:r>
        <w:rPr>
          <w:noProof/>
        </w:rPr>
        <w:t>Verification of protection by the rolling sphere model (source: Technical Guide Stop-ray DGE)</w:t>
      </w:r>
      <w:r>
        <w:rPr>
          <w:noProof/>
        </w:rPr>
        <w:tab/>
      </w:r>
      <w:r>
        <w:rPr>
          <w:noProof/>
        </w:rPr>
        <w:fldChar w:fldCharType="begin"/>
      </w:r>
      <w:r>
        <w:rPr>
          <w:noProof/>
        </w:rPr>
        <w:instrText xml:space="preserve"> PAGEREF _Toc461466407 \h </w:instrText>
      </w:r>
      <w:r>
        <w:rPr>
          <w:noProof/>
        </w:rPr>
      </w:r>
      <w:r>
        <w:rPr>
          <w:noProof/>
        </w:rPr>
        <w:fldChar w:fldCharType="separate"/>
      </w:r>
      <w:r>
        <w:rPr>
          <w:noProof/>
        </w:rPr>
        <w:t>12</w:t>
      </w:r>
      <w:r>
        <w:rPr>
          <w:noProof/>
        </w:rPr>
        <w:fldChar w:fldCharType="end"/>
      </w:r>
    </w:p>
    <w:p w14:paraId="52F7748A" w14:textId="77777777" w:rsidR="00657A76" w:rsidRDefault="00657A76">
      <w:pPr>
        <w:pStyle w:val="TableofFigures"/>
        <w:rPr>
          <w:rFonts w:eastAsiaTheme="minorEastAsia"/>
          <w:i w:val="0"/>
          <w:noProof/>
          <w:sz w:val="24"/>
          <w:szCs w:val="24"/>
          <w:lang w:val="en-US"/>
        </w:rPr>
      </w:pPr>
      <w:r>
        <w:rPr>
          <w:noProof/>
        </w:rPr>
        <w:t>Figure 11</w:t>
      </w:r>
      <w:r>
        <w:rPr>
          <w:rFonts w:eastAsiaTheme="minorEastAsia"/>
          <w:i w:val="0"/>
          <w:noProof/>
          <w:sz w:val="24"/>
          <w:szCs w:val="24"/>
          <w:lang w:val="en-US"/>
        </w:rPr>
        <w:tab/>
      </w:r>
      <w:r>
        <w:rPr>
          <w:noProof/>
        </w:rPr>
        <w:t>Sketch illustrating various bonding and earthing arrangements</w:t>
      </w:r>
      <w:r>
        <w:rPr>
          <w:noProof/>
        </w:rPr>
        <w:tab/>
      </w:r>
      <w:r>
        <w:rPr>
          <w:noProof/>
        </w:rPr>
        <w:fldChar w:fldCharType="begin"/>
      </w:r>
      <w:r>
        <w:rPr>
          <w:noProof/>
        </w:rPr>
        <w:instrText xml:space="preserve"> PAGEREF _Toc461466408 \h </w:instrText>
      </w:r>
      <w:r>
        <w:rPr>
          <w:noProof/>
        </w:rPr>
      </w:r>
      <w:r>
        <w:rPr>
          <w:noProof/>
        </w:rPr>
        <w:fldChar w:fldCharType="separate"/>
      </w:r>
      <w:r>
        <w:rPr>
          <w:noProof/>
        </w:rPr>
        <w:t>13</w:t>
      </w:r>
      <w:r>
        <w:rPr>
          <w:noProof/>
        </w:rPr>
        <w:fldChar w:fldCharType="end"/>
      </w:r>
    </w:p>
    <w:p w14:paraId="7A3EA5F9" w14:textId="77777777" w:rsidR="00657A76" w:rsidRDefault="00657A76">
      <w:pPr>
        <w:pStyle w:val="TableofFigures"/>
        <w:rPr>
          <w:rFonts w:eastAsiaTheme="minorEastAsia"/>
          <w:i w:val="0"/>
          <w:noProof/>
          <w:sz w:val="24"/>
          <w:szCs w:val="24"/>
          <w:lang w:val="en-US"/>
        </w:rPr>
      </w:pPr>
      <w:r>
        <w:rPr>
          <w:noProof/>
        </w:rPr>
        <w:t>Figure 12</w:t>
      </w:r>
      <w:r>
        <w:rPr>
          <w:rFonts w:eastAsiaTheme="minorEastAsia"/>
          <w:i w:val="0"/>
          <w:noProof/>
          <w:sz w:val="24"/>
          <w:szCs w:val="24"/>
          <w:lang w:val="en-US"/>
        </w:rPr>
        <w:tab/>
      </w:r>
      <w:r>
        <w:rPr>
          <w:noProof/>
        </w:rPr>
        <w:t>Arrangements loops</w:t>
      </w:r>
      <w:r>
        <w:rPr>
          <w:noProof/>
        </w:rPr>
        <w:tab/>
      </w:r>
      <w:r>
        <w:rPr>
          <w:noProof/>
        </w:rPr>
        <w:fldChar w:fldCharType="begin"/>
      </w:r>
      <w:r>
        <w:rPr>
          <w:noProof/>
        </w:rPr>
        <w:instrText xml:space="preserve"> PAGEREF _Toc461466409 \h </w:instrText>
      </w:r>
      <w:r>
        <w:rPr>
          <w:noProof/>
        </w:rPr>
      </w:r>
      <w:r>
        <w:rPr>
          <w:noProof/>
        </w:rPr>
        <w:fldChar w:fldCharType="separate"/>
      </w:r>
      <w:r>
        <w:rPr>
          <w:noProof/>
        </w:rPr>
        <w:t>15</w:t>
      </w:r>
      <w:r>
        <w:rPr>
          <w:noProof/>
        </w:rPr>
        <w:fldChar w:fldCharType="end"/>
      </w:r>
    </w:p>
    <w:p w14:paraId="50724B79" w14:textId="77777777" w:rsidR="00657A76" w:rsidRDefault="00657A76">
      <w:pPr>
        <w:pStyle w:val="TableofFigures"/>
        <w:rPr>
          <w:rFonts w:eastAsiaTheme="minorEastAsia"/>
          <w:i w:val="0"/>
          <w:noProof/>
          <w:sz w:val="24"/>
          <w:szCs w:val="24"/>
          <w:lang w:val="en-US"/>
        </w:rPr>
      </w:pPr>
      <w:r>
        <w:rPr>
          <w:noProof/>
        </w:rPr>
        <w:t>Figure 13</w:t>
      </w:r>
      <w:r>
        <w:rPr>
          <w:rFonts w:eastAsiaTheme="minorEastAsia"/>
          <w:i w:val="0"/>
          <w:noProof/>
          <w:sz w:val="24"/>
          <w:szCs w:val="24"/>
          <w:lang w:val="en-US"/>
        </w:rPr>
        <w:tab/>
      </w:r>
      <w:r>
        <w:rPr>
          <w:noProof/>
        </w:rPr>
        <w:t>Installation of the horizontal ring</w:t>
      </w:r>
      <w:r>
        <w:rPr>
          <w:noProof/>
        </w:rPr>
        <w:tab/>
      </w:r>
      <w:r>
        <w:rPr>
          <w:noProof/>
        </w:rPr>
        <w:fldChar w:fldCharType="begin"/>
      </w:r>
      <w:r>
        <w:rPr>
          <w:noProof/>
        </w:rPr>
        <w:instrText xml:space="preserve"> PAGEREF _Toc461466410 \h </w:instrText>
      </w:r>
      <w:r>
        <w:rPr>
          <w:noProof/>
        </w:rPr>
      </w:r>
      <w:r>
        <w:rPr>
          <w:noProof/>
        </w:rPr>
        <w:fldChar w:fldCharType="separate"/>
      </w:r>
      <w:r>
        <w:rPr>
          <w:noProof/>
        </w:rPr>
        <w:t>17</w:t>
      </w:r>
      <w:r>
        <w:rPr>
          <w:noProof/>
        </w:rPr>
        <w:fldChar w:fldCharType="end"/>
      </w:r>
    </w:p>
    <w:p w14:paraId="4BC65146" w14:textId="77777777" w:rsidR="00657A76" w:rsidRDefault="00657A76">
      <w:pPr>
        <w:pStyle w:val="TableofFigures"/>
        <w:rPr>
          <w:rFonts w:eastAsiaTheme="minorEastAsia"/>
          <w:i w:val="0"/>
          <w:noProof/>
          <w:sz w:val="24"/>
          <w:szCs w:val="24"/>
          <w:lang w:val="en-US"/>
        </w:rPr>
      </w:pPr>
      <w:r>
        <w:rPr>
          <w:noProof/>
        </w:rPr>
        <w:t>Figure 14</w:t>
      </w:r>
      <w:r>
        <w:rPr>
          <w:rFonts w:eastAsiaTheme="minorEastAsia"/>
          <w:i w:val="0"/>
          <w:noProof/>
          <w:sz w:val="24"/>
          <w:szCs w:val="24"/>
          <w:lang w:val="en-US"/>
        </w:rPr>
        <w:tab/>
      </w:r>
      <w:r>
        <w:rPr>
          <w:noProof/>
        </w:rPr>
        <w:t>An example of murette bonding</w:t>
      </w:r>
      <w:r>
        <w:rPr>
          <w:noProof/>
        </w:rPr>
        <w:tab/>
      </w:r>
      <w:r>
        <w:rPr>
          <w:noProof/>
        </w:rPr>
        <w:fldChar w:fldCharType="begin"/>
      </w:r>
      <w:r>
        <w:rPr>
          <w:noProof/>
        </w:rPr>
        <w:instrText xml:space="preserve"> PAGEREF _Toc461466411 \h </w:instrText>
      </w:r>
      <w:r>
        <w:rPr>
          <w:noProof/>
        </w:rPr>
      </w:r>
      <w:r>
        <w:rPr>
          <w:noProof/>
        </w:rPr>
        <w:fldChar w:fldCharType="separate"/>
      </w:r>
      <w:r>
        <w:rPr>
          <w:noProof/>
        </w:rPr>
        <w:t>17</w:t>
      </w:r>
      <w:r>
        <w:rPr>
          <w:noProof/>
        </w:rPr>
        <w:fldChar w:fldCharType="end"/>
      </w:r>
    </w:p>
    <w:p w14:paraId="1228CEFD" w14:textId="77777777" w:rsidR="00657A76" w:rsidRDefault="00657A76">
      <w:pPr>
        <w:pStyle w:val="TableofFigures"/>
        <w:rPr>
          <w:rFonts w:eastAsiaTheme="minorEastAsia"/>
          <w:i w:val="0"/>
          <w:noProof/>
          <w:sz w:val="24"/>
          <w:szCs w:val="24"/>
          <w:lang w:val="en-US"/>
        </w:rPr>
      </w:pPr>
      <w:r>
        <w:rPr>
          <w:noProof/>
        </w:rPr>
        <w:t>Figure 15</w:t>
      </w:r>
      <w:r>
        <w:rPr>
          <w:rFonts w:eastAsiaTheme="minorEastAsia"/>
          <w:i w:val="0"/>
          <w:noProof/>
          <w:sz w:val="24"/>
          <w:szCs w:val="24"/>
          <w:lang w:val="en-US"/>
        </w:rPr>
        <w:tab/>
      </w:r>
      <w:r>
        <w:rPr>
          <w:noProof/>
        </w:rPr>
        <w:t>Lightning protection system</w:t>
      </w:r>
      <w:r>
        <w:rPr>
          <w:noProof/>
        </w:rPr>
        <w:tab/>
      </w:r>
      <w:r>
        <w:rPr>
          <w:noProof/>
        </w:rPr>
        <w:fldChar w:fldCharType="begin"/>
      </w:r>
      <w:r>
        <w:rPr>
          <w:noProof/>
        </w:rPr>
        <w:instrText xml:space="preserve"> PAGEREF _Toc461466412 \h </w:instrText>
      </w:r>
      <w:r>
        <w:rPr>
          <w:noProof/>
        </w:rPr>
      </w:r>
      <w:r>
        <w:rPr>
          <w:noProof/>
        </w:rPr>
        <w:fldChar w:fldCharType="separate"/>
      </w:r>
      <w:r>
        <w:rPr>
          <w:noProof/>
        </w:rPr>
        <w:t>18</w:t>
      </w:r>
      <w:r>
        <w:rPr>
          <w:noProof/>
        </w:rPr>
        <w:fldChar w:fldCharType="end"/>
      </w:r>
    </w:p>
    <w:p w14:paraId="42996A3F" w14:textId="77777777" w:rsidR="00657A76" w:rsidRDefault="00657A76">
      <w:pPr>
        <w:pStyle w:val="TableofFigures"/>
        <w:rPr>
          <w:rFonts w:eastAsiaTheme="minorEastAsia"/>
          <w:i w:val="0"/>
          <w:noProof/>
          <w:sz w:val="24"/>
          <w:szCs w:val="24"/>
          <w:lang w:val="en-US"/>
        </w:rPr>
      </w:pPr>
      <w:r>
        <w:rPr>
          <w:noProof/>
        </w:rPr>
        <w:t>Figure 16</w:t>
      </w:r>
      <w:r>
        <w:rPr>
          <w:rFonts w:eastAsiaTheme="minorEastAsia"/>
          <w:i w:val="0"/>
          <w:noProof/>
          <w:sz w:val="24"/>
          <w:szCs w:val="24"/>
          <w:lang w:val="en-US"/>
        </w:rPr>
        <w:tab/>
      </w:r>
      <w:r>
        <w:rPr>
          <w:noProof/>
        </w:rPr>
        <w:t>Example of bonds</w:t>
      </w:r>
      <w:r>
        <w:rPr>
          <w:noProof/>
        </w:rPr>
        <w:tab/>
      </w:r>
      <w:r>
        <w:rPr>
          <w:noProof/>
        </w:rPr>
        <w:fldChar w:fldCharType="begin"/>
      </w:r>
      <w:r>
        <w:rPr>
          <w:noProof/>
        </w:rPr>
        <w:instrText xml:space="preserve"> PAGEREF _Toc461466413 \h </w:instrText>
      </w:r>
      <w:r>
        <w:rPr>
          <w:noProof/>
        </w:rPr>
      </w:r>
      <w:r>
        <w:rPr>
          <w:noProof/>
        </w:rPr>
        <w:fldChar w:fldCharType="separate"/>
      </w:r>
      <w:r>
        <w:rPr>
          <w:noProof/>
        </w:rPr>
        <w:t>19</w:t>
      </w:r>
      <w:r>
        <w:rPr>
          <w:noProof/>
        </w:rPr>
        <w:fldChar w:fldCharType="end"/>
      </w:r>
    </w:p>
    <w:p w14:paraId="128DBE6B" w14:textId="77777777" w:rsidR="00657A76" w:rsidRDefault="00657A76">
      <w:pPr>
        <w:pStyle w:val="TableofFigures"/>
        <w:rPr>
          <w:rFonts w:eastAsiaTheme="minorEastAsia"/>
          <w:i w:val="0"/>
          <w:noProof/>
          <w:sz w:val="24"/>
          <w:szCs w:val="24"/>
          <w:lang w:val="en-US"/>
        </w:rPr>
      </w:pPr>
      <w:r>
        <w:rPr>
          <w:noProof/>
        </w:rPr>
        <w:t>Figure 17</w:t>
      </w:r>
      <w:r>
        <w:rPr>
          <w:rFonts w:eastAsiaTheme="minorEastAsia"/>
          <w:i w:val="0"/>
          <w:noProof/>
          <w:sz w:val="24"/>
          <w:szCs w:val="24"/>
          <w:lang w:val="en-US"/>
        </w:rPr>
        <w:tab/>
      </w:r>
      <w:r>
        <w:rPr>
          <w:noProof/>
        </w:rPr>
        <w:t>Arrangements for routing cables</w:t>
      </w:r>
      <w:r>
        <w:rPr>
          <w:noProof/>
        </w:rPr>
        <w:tab/>
      </w:r>
      <w:r>
        <w:rPr>
          <w:noProof/>
        </w:rPr>
        <w:fldChar w:fldCharType="begin"/>
      </w:r>
      <w:r>
        <w:rPr>
          <w:noProof/>
        </w:rPr>
        <w:instrText xml:space="preserve"> PAGEREF _Toc461466414 \h </w:instrText>
      </w:r>
      <w:r>
        <w:rPr>
          <w:noProof/>
        </w:rPr>
      </w:r>
      <w:r>
        <w:rPr>
          <w:noProof/>
        </w:rPr>
        <w:fldChar w:fldCharType="separate"/>
      </w:r>
      <w:r>
        <w:rPr>
          <w:noProof/>
        </w:rPr>
        <w:t>20</w:t>
      </w:r>
      <w:r>
        <w:rPr>
          <w:noProof/>
        </w:rPr>
        <w:fldChar w:fldCharType="end"/>
      </w:r>
    </w:p>
    <w:p w14:paraId="62CEC5F1" w14:textId="77777777" w:rsidR="00657A76" w:rsidRDefault="00657A76">
      <w:pPr>
        <w:pStyle w:val="TableofFigures"/>
        <w:rPr>
          <w:rFonts w:eastAsiaTheme="minorEastAsia"/>
          <w:i w:val="0"/>
          <w:noProof/>
          <w:sz w:val="24"/>
          <w:szCs w:val="24"/>
          <w:lang w:val="en-US"/>
        </w:rPr>
      </w:pPr>
      <w:r>
        <w:rPr>
          <w:noProof/>
        </w:rPr>
        <w:t>Figure 18</w:t>
      </w:r>
      <w:r>
        <w:rPr>
          <w:rFonts w:eastAsiaTheme="minorEastAsia"/>
          <w:i w:val="0"/>
          <w:noProof/>
          <w:sz w:val="24"/>
          <w:szCs w:val="24"/>
          <w:lang w:val="en-US"/>
        </w:rPr>
        <w:tab/>
      </w:r>
      <w:r>
        <w:rPr>
          <w:noProof/>
        </w:rPr>
        <w:t>Earth connection</w:t>
      </w:r>
      <w:r>
        <w:rPr>
          <w:noProof/>
        </w:rPr>
        <w:tab/>
      </w:r>
      <w:r>
        <w:rPr>
          <w:noProof/>
        </w:rPr>
        <w:fldChar w:fldCharType="begin"/>
      </w:r>
      <w:r>
        <w:rPr>
          <w:noProof/>
        </w:rPr>
        <w:instrText xml:space="preserve"> PAGEREF _Toc461466415 \h </w:instrText>
      </w:r>
      <w:r>
        <w:rPr>
          <w:noProof/>
        </w:rPr>
      </w:r>
      <w:r>
        <w:rPr>
          <w:noProof/>
        </w:rPr>
        <w:fldChar w:fldCharType="separate"/>
      </w:r>
      <w:r>
        <w:rPr>
          <w:noProof/>
        </w:rPr>
        <w:t>21</w:t>
      </w:r>
      <w:r>
        <w:rPr>
          <w:noProof/>
        </w:rPr>
        <w:fldChar w:fldCharType="end"/>
      </w:r>
    </w:p>
    <w:p w14:paraId="318C9BCC" w14:textId="77777777" w:rsidR="00657A76" w:rsidRDefault="00657A76">
      <w:pPr>
        <w:pStyle w:val="TableofFigures"/>
        <w:rPr>
          <w:rFonts w:eastAsiaTheme="minorEastAsia"/>
          <w:i w:val="0"/>
          <w:noProof/>
          <w:sz w:val="24"/>
          <w:szCs w:val="24"/>
          <w:lang w:val="en-US"/>
        </w:rPr>
      </w:pPr>
      <w:r>
        <w:rPr>
          <w:noProof/>
        </w:rPr>
        <w:t>Figure 19</w:t>
      </w:r>
      <w:r>
        <w:rPr>
          <w:rFonts w:eastAsiaTheme="minorEastAsia"/>
          <w:i w:val="0"/>
          <w:noProof/>
          <w:sz w:val="24"/>
          <w:szCs w:val="24"/>
          <w:lang w:val="en-US"/>
        </w:rPr>
        <w:tab/>
      </w:r>
      <w:r>
        <w:rPr>
          <w:noProof/>
        </w:rPr>
        <w:t>Different types of earth electrodes</w:t>
      </w:r>
      <w:r>
        <w:rPr>
          <w:noProof/>
        </w:rPr>
        <w:tab/>
      </w:r>
      <w:r>
        <w:rPr>
          <w:noProof/>
        </w:rPr>
        <w:fldChar w:fldCharType="begin"/>
      </w:r>
      <w:r>
        <w:rPr>
          <w:noProof/>
        </w:rPr>
        <w:instrText xml:space="preserve"> PAGEREF _Toc461466416 \h </w:instrText>
      </w:r>
      <w:r>
        <w:rPr>
          <w:noProof/>
        </w:rPr>
      </w:r>
      <w:r>
        <w:rPr>
          <w:noProof/>
        </w:rPr>
        <w:fldChar w:fldCharType="separate"/>
      </w:r>
      <w:r>
        <w:rPr>
          <w:noProof/>
        </w:rPr>
        <w:t>26</w:t>
      </w:r>
      <w:r>
        <w:rPr>
          <w:noProof/>
        </w:rPr>
        <w:fldChar w:fldCharType="end"/>
      </w:r>
    </w:p>
    <w:p w14:paraId="7A41B480" w14:textId="77777777" w:rsidR="00657A76" w:rsidRDefault="00657A76">
      <w:pPr>
        <w:pStyle w:val="TableofFigures"/>
        <w:rPr>
          <w:rFonts w:eastAsiaTheme="minorEastAsia"/>
          <w:i w:val="0"/>
          <w:noProof/>
          <w:sz w:val="24"/>
          <w:szCs w:val="24"/>
          <w:lang w:val="en-US"/>
        </w:rPr>
      </w:pPr>
      <w:r>
        <w:rPr>
          <w:noProof/>
        </w:rPr>
        <w:t>Figure 20</w:t>
      </w:r>
      <w:r>
        <w:rPr>
          <w:rFonts w:eastAsiaTheme="minorEastAsia"/>
          <w:i w:val="0"/>
          <w:noProof/>
          <w:sz w:val="24"/>
          <w:szCs w:val="24"/>
          <w:lang w:val="en-US"/>
        </w:rPr>
        <w:tab/>
      </w:r>
      <w:r>
        <w:rPr>
          <w:noProof/>
        </w:rPr>
        <w:t>Aluminothermic Welding</w:t>
      </w:r>
      <w:r>
        <w:rPr>
          <w:noProof/>
        </w:rPr>
        <w:tab/>
      </w:r>
      <w:r>
        <w:rPr>
          <w:noProof/>
        </w:rPr>
        <w:fldChar w:fldCharType="begin"/>
      </w:r>
      <w:r>
        <w:rPr>
          <w:noProof/>
        </w:rPr>
        <w:instrText xml:space="preserve"> PAGEREF _Toc461466417 \h </w:instrText>
      </w:r>
      <w:r>
        <w:rPr>
          <w:noProof/>
        </w:rPr>
      </w:r>
      <w:r>
        <w:rPr>
          <w:noProof/>
        </w:rPr>
        <w:fldChar w:fldCharType="separate"/>
      </w:r>
      <w:r>
        <w:rPr>
          <w:noProof/>
        </w:rPr>
        <w:t>27</w:t>
      </w:r>
      <w:r>
        <w:rPr>
          <w:noProof/>
        </w:rPr>
        <w:fldChar w:fldCharType="end"/>
      </w:r>
    </w:p>
    <w:p w14:paraId="45B69912" w14:textId="77777777" w:rsidR="00657A76" w:rsidRDefault="00657A76">
      <w:pPr>
        <w:pStyle w:val="TableofFigures"/>
        <w:rPr>
          <w:rFonts w:eastAsiaTheme="minorEastAsia"/>
          <w:i w:val="0"/>
          <w:noProof/>
          <w:sz w:val="24"/>
          <w:szCs w:val="24"/>
          <w:lang w:val="en-US"/>
        </w:rPr>
      </w:pPr>
      <w:r>
        <w:rPr>
          <w:noProof/>
        </w:rPr>
        <w:t>Figure 21</w:t>
      </w:r>
      <w:r>
        <w:rPr>
          <w:rFonts w:eastAsiaTheme="minorEastAsia"/>
          <w:i w:val="0"/>
          <w:noProof/>
          <w:sz w:val="24"/>
          <w:szCs w:val="24"/>
          <w:lang w:val="en-US"/>
        </w:rPr>
        <w:tab/>
      </w:r>
      <w:r>
        <w:rPr>
          <w:noProof/>
        </w:rPr>
        <w:t>Preferred method of measurement the earth electrode resistance</w:t>
      </w:r>
      <w:r>
        <w:rPr>
          <w:noProof/>
        </w:rPr>
        <w:tab/>
      </w:r>
      <w:r>
        <w:rPr>
          <w:noProof/>
        </w:rPr>
        <w:fldChar w:fldCharType="begin"/>
      </w:r>
      <w:r>
        <w:rPr>
          <w:noProof/>
        </w:rPr>
        <w:instrText xml:space="preserve"> PAGEREF _Toc461466418 \h </w:instrText>
      </w:r>
      <w:r>
        <w:rPr>
          <w:noProof/>
        </w:rPr>
      </w:r>
      <w:r>
        <w:rPr>
          <w:noProof/>
        </w:rPr>
        <w:fldChar w:fldCharType="separate"/>
      </w:r>
      <w:r>
        <w:rPr>
          <w:noProof/>
        </w:rPr>
        <w:t>29</w:t>
      </w:r>
      <w:r>
        <w:rPr>
          <w:noProof/>
        </w:rPr>
        <w:fldChar w:fldCharType="end"/>
      </w:r>
    </w:p>
    <w:p w14:paraId="091B2A13" w14:textId="77777777" w:rsidR="00657A76" w:rsidRDefault="00657A76">
      <w:pPr>
        <w:pStyle w:val="TableofFigures"/>
        <w:rPr>
          <w:rFonts w:eastAsiaTheme="minorEastAsia"/>
          <w:i w:val="0"/>
          <w:noProof/>
          <w:sz w:val="24"/>
          <w:szCs w:val="24"/>
          <w:lang w:val="en-US"/>
        </w:rPr>
      </w:pPr>
      <w:r>
        <w:rPr>
          <w:noProof/>
        </w:rPr>
        <w:t>Figure 22</w:t>
      </w:r>
      <w:r>
        <w:rPr>
          <w:rFonts w:eastAsiaTheme="minorEastAsia"/>
          <w:i w:val="0"/>
          <w:noProof/>
          <w:sz w:val="24"/>
          <w:szCs w:val="24"/>
          <w:lang w:val="en-US"/>
        </w:rPr>
        <w:tab/>
      </w:r>
      <w:r>
        <w:rPr>
          <w:noProof/>
        </w:rPr>
        <w:t>Wenner method connection scheme</w:t>
      </w:r>
      <w:r>
        <w:rPr>
          <w:noProof/>
        </w:rPr>
        <w:tab/>
      </w:r>
      <w:r>
        <w:rPr>
          <w:noProof/>
        </w:rPr>
        <w:fldChar w:fldCharType="begin"/>
      </w:r>
      <w:r>
        <w:rPr>
          <w:noProof/>
        </w:rPr>
        <w:instrText xml:space="preserve"> PAGEREF _Toc461466419 \h </w:instrText>
      </w:r>
      <w:r>
        <w:rPr>
          <w:noProof/>
        </w:rPr>
      </w:r>
      <w:r>
        <w:rPr>
          <w:noProof/>
        </w:rPr>
        <w:fldChar w:fldCharType="separate"/>
      </w:r>
      <w:r>
        <w:rPr>
          <w:noProof/>
        </w:rPr>
        <w:t>36</w:t>
      </w:r>
      <w:r>
        <w:rPr>
          <w:noProof/>
        </w:rPr>
        <w:fldChar w:fldCharType="end"/>
      </w:r>
    </w:p>
    <w:p w14:paraId="648194EA" w14:textId="77777777" w:rsidR="005E4659" w:rsidRPr="00A55A94" w:rsidRDefault="00923B4D" w:rsidP="00BA5754">
      <w:r w:rsidRPr="00A55A94">
        <w:fldChar w:fldCharType="end"/>
      </w:r>
    </w:p>
    <w:p w14:paraId="5A3ABA16" w14:textId="77777777" w:rsidR="005E4659" w:rsidRPr="00A55A94" w:rsidRDefault="00DA17CD" w:rsidP="00C9558A">
      <w:pPr>
        <w:pStyle w:val="ListofFigures"/>
      </w:pPr>
      <w:r w:rsidRPr="00A55A94">
        <w:lastRenderedPageBreak/>
        <w:t>List of Equations</w:t>
      </w:r>
    </w:p>
    <w:p w14:paraId="7265CAE0" w14:textId="77777777" w:rsidR="00657A76" w:rsidRDefault="00D638E0">
      <w:pPr>
        <w:pStyle w:val="TableofFigures"/>
        <w:rPr>
          <w:rFonts w:eastAsiaTheme="minorEastAsia"/>
          <w:i w:val="0"/>
          <w:noProof/>
          <w:sz w:val="24"/>
          <w:szCs w:val="24"/>
          <w:lang w:val="en-US"/>
        </w:rPr>
      </w:pPr>
      <w:r w:rsidRPr="00A55A94">
        <w:fldChar w:fldCharType="begin"/>
      </w:r>
      <w:r w:rsidRPr="00A55A94">
        <w:instrText xml:space="preserve"> TOC \t "equation" \c "Equation" </w:instrText>
      </w:r>
      <w:r w:rsidRPr="00A55A94">
        <w:fldChar w:fldCharType="separate"/>
      </w:r>
      <w:r w:rsidR="00657A76">
        <w:rPr>
          <w:noProof/>
        </w:rPr>
        <w:t>Equation 1</w:t>
      </w:r>
      <w:r w:rsidR="00657A76">
        <w:rPr>
          <w:rFonts w:eastAsiaTheme="minorEastAsia"/>
          <w:i w:val="0"/>
          <w:noProof/>
          <w:sz w:val="24"/>
          <w:szCs w:val="24"/>
          <w:lang w:val="en-US"/>
        </w:rPr>
        <w:tab/>
      </w:r>
      <w:r w:rsidR="00657A76">
        <w:rPr>
          <w:noProof/>
        </w:rPr>
        <w:t>Protection Radius Calculation</w:t>
      </w:r>
      <w:r w:rsidR="00657A76">
        <w:rPr>
          <w:noProof/>
        </w:rPr>
        <w:tab/>
      </w:r>
      <w:r w:rsidR="00657A76">
        <w:rPr>
          <w:noProof/>
        </w:rPr>
        <w:fldChar w:fldCharType="begin"/>
      </w:r>
      <w:r w:rsidR="00657A76">
        <w:rPr>
          <w:noProof/>
        </w:rPr>
        <w:instrText xml:space="preserve"> PAGEREF _Toc461466420 \h </w:instrText>
      </w:r>
      <w:r w:rsidR="00657A76">
        <w:rPr>
          <w:noProof/>
        </w:rPr>
      </w:r>
      <w:r w:rsidR="00657A76">
        <w:rPr>
          <w:noProof/>
        </w:rPr>
        <w:fldChar w:fldCharType="separate"/>
      </w:r>
      <w:r w:rsidR="00657A76">
        <w:rPr>
          <w:noProof/>
        </w:rPr>
        <w:t>11</w:t>
      </w:r>
      <w:r w:rsidR="00657A76">
        <w:rPr>
          <w:noProof/>
        </w:rPr>
        <w:fldChar w:fldCharType="end"/>
      </w:r>
    </w:p>
    <w:p w14:paraId="4624E6D7" w14:textId="77777777" w:rsidR="00657A76" w:rsidRDefault="00657A76">
      <w:pPr>
        <w:pStyle w:val="TableofFigures"/>
        <w:rPr>
          <w:rFonts w:eastAsiaTheme="minorEastAsia"/>
          <w:i w:val="0"/>
          <w:noProof/>
          <w:sz w:val="24"/>
          <w:szCs w:val="24"/>
          <w:lang w:val="en-US"/>
        </w:rPr>
      </w:pPr>
      <w:r w:rsidRPr="004F6F6C">
        <w:rPr>
          <w:rFonts w:eastAsiaTheme="minorEastAsia"/>
          <w:noProof/>
        </w:rPr>
        <w:t>Equation 2</w:t>
      </w:r>
      <w:r>
        <w:rPr>
          <w:rFonts w:eastAsiaTheme="minorEastAsia"/>
          <w:i w:val="0"/>
          <w:noProof/>
          <w:sz w:val="24"/>
          <w:szCs w:val="24"/>
          <w:lang w:val="en-US"/>
        </w:rPr>
        <w:tab/>
      </w:r>
      <w:r w:rsidRPr="004F6F6C">
        <w:rPr>
          <w:rFonts w:eastAsiaTheme="minorEastAsia"/>
          <w:noProof/>
        </w:rPr>
        <w:t>Length of earth electrode - Rectangular Section Horizontal Strips</w:t>
      </w:r>
      <w:r>
        <w:rPr>
          <w:noProof/>
        </w:rPr>
        <w:tab/>
      </w:r>
      <w:r>
        <w:rPr>
          <w:noProof/>
        </w:rPr>
        <w:fldChar w:fldCharType="begin"/>
      </w:r>
      <w:r>
        <w:rPr>
          <w:noProof/>
        </w:rPr>
        <w:instrText xml:space="preserve"> PAGEREF _Toc461466421 \h </w:instrText>
      </w:r>
      <w:r>
        <w:rPr>
          <w:noProof/>
        </w:rPr>
      </w:r>
      <w:r>
        <w:rPr>
          <w:noProof/>
        </w:rPr>
        <w:fldChar w:fldCharType="separate"/>
      </w:r>
      <w:r>
        <w:rPr>
          <w:noProof/>
        </w:rPr>
        <w:t>26</w:t>
      </w:r>
      <w:r>
        <w:rPr>
          <w:noProof/>
        </w:rPr>
        <w:fldChar w:fldCharType="end"/>
      </w:r>
    </w:p>
    <w:p w14:paraId="10B89C80" w14:textId="77777777" w:rsidR="00657A76" w:rsidRDefault="00657A76">
      <w:pPr>
        <w:pStyle w:val="TableofFigures"/>
        <w:rPr>
          <w:rFonts w:eastAsiaTheme="minorEastAsia"/>
          <w:i w:val="0"/>
          <w:noProof/>
          <w:sz w:val="24"/>
          <w:szCs w:val="24"/>
          <w:lang w:val="en-US"/>
        </w:rPr>
      </w:pPr>
      <w:r>
        <w:rPr>
          <w:noProof/>
        </w:rPr>
        <w:t>Equation 3</w:t>
      </w:r>
      <w:r>
        <w:rPr>
          <w:rFonts w:eastAsiaTheme="minorEastAsia"/>
          <w:i w:val="0"/>
          <w:noProof/>
          <w:sz w:val="24"/>
          <w:szCs w:val="24"/>
          <w:lang w:val="en-US"/>
        </w:rPr>
        <w:tab/>
      </w:r>
      <w:r w:rsidRPr="004F6F6C">
        <w:rPr>
          <w:rFonts w:eastAsiaTheme="minorEastAsia"/>
          <w:noProof/>
        </w:rPr>
        <w:t>Length of earth electrode</w:t>
      </w:r>
      <w:r>
        <w:rPr>
          <w:noProof/>
        </w:rPr>
        <w:t xml:space="preserve"> - Circular Section Horizontal Strips</w:t>
      </w:r>
      <w:r>
        <w:rPr>
          <w:noProof/>
        </w:rPr>
        <w:tab/>
      </w:r>
      <w:r>
        <w:rPr>
          <w:noProof/>
        </w:rPr>
        <w:fldChar w:fldCharType="begin"/>
      </w:r>
      <w:r>
        <w:rPr>
          <w:noProof/>
        </w:rPr>
        <w:instrText xml:space="preserve"> PAGEREF _Toc461466422 \h </w:instrText>
      </w:r>
      <w:r>
        <w:rPr>
          <w:noProof/>
        </w:rPr>
      </w:r>
      <w:r>
        <w:rPr>
          <w:noProof/>
        </w:rPr>
        <w:fldChar w:fldCharType="separate"/>
      </w:r>
      <w:r>
        <w:rPr>
          <w:noProof/>
        </w:rPr>
        <w:t>26</w:t>
      </w:r>
      <w:r>
        <w:rPr>
          <w:noProof/>
        </w:rPr>
        <w:fldChar w:fldCharType="end"/>
      </w:r>
    </w:p>
    <w:p w14:paraId="15589E8A" w14:textId="77777777" w:rsidR="00657A76" w:rsidRDefault="00657A76">
      <w:pPr>
        <w:pStyle w:val="TableofFigures"/>
        <w:rPr>
          <w:rFonts w:eastAsiaTheme="minorEastAsia"/>
          <w:i w:val="0"/>
          <w:noProof/>
          <w:sz w:val="24"/>
          <w:szCs w:val="24"/>
          <w:lang w:val="en-US"/>
        </w:rPr>
      </w:pPr>
      <w:r>
        <w:rPr>
          <w:noProof/>
        </w:rPr>
        <w:t>Equation 4</w:t>
      </w:r>
      <w:r>
        <w:rPr>
          <w:rFonts w:eastAsiaTheme="minorEastAsia"/>
          <w:i w:val="0"/>
          <w:noProof/>
          <w:sz w:val="24"/>
          <w:szCs w:val="24"/>
          <w:lang w:val="en-US"/>
        </w:rPr>
        <w:tab/>
      </w:r>
      <w:r>
        <w:rPr>
          <w:noProof/>
        </w:rPr>
        <w:t>Length of earth electrode - Rectangular Sectional Vertical Strips</w:t>
      </w:r>
      <w:r>
        <w:rPr>
          <w:noProof/>
        </w:rPr>
        <w:tab/>
      </w:r>
      <w:r>
        <w:rPr>
          <w:noProof/>
        </w:rPr>
        <w:fldChar w:fldCharType="begin"/>
      </w:r>
      <w:r>
        <w:rPr>
          <w:noProof/>
        </w:rPr>
        <w:instrText xml:space="preserve"> PAGEREF _Toc461466423 \h </w:instrText>
      </w:r>
      <w:r>
        <w:rPr>
          <w:noProof/>
        </w:rPr>
      </w:r>
      <w:r>
        <w:rPr>
          <w:noProof/>
        </w:rPr>
        <w:fldChar w:fldCharType="separate"/>
      </w:r>
      <w:r>
        <w:rPr>
          <w:noProof/>
        </w:rPr>
        <w:t>27</w:t>
      </w:r>
      <w:r>
        <w:rPr>
          <w:noProof/>
        </w:rPr>
        <w:fldChar w:fldCharType="end"/>
      </w:r>
    </w:p>
    <w:p w14:paraId="03C6C4EA" w14:textId="77777777" w:rsidR="00657A76" w:rsidRDefault="00657A76">
      <w:pPr>
        <w:pStyle w:val="TableofFigures"/>
        <w:rPr>
          <w:rFonts w:eastAsiaTheme="minorEastAsia"/>
          <w:i w:val="0"/>
          <w:noProof/>
          <w:sz w:val="24"/>
          <w:szCs w:val="24"/>
          <w:lang w:val="en-US"/>
        </w:rPr>
      </w:pPr>
      <w:r>
        <w:rPr>
          <w:noProof/>
        </w:rPr>
        <w:t>Equation 5</w:t>
      </w:r>
      <w:r>
        <w:rPr>
          <w:rFonts w:eastAsiaTheme="minorEastAsia"/>
          <w:i w:val="0"/>
          <w:noProof/>
          <w:sz w:val="24"/>
          <w:szCs w:val="24"/>
          <w:lang w:val="en-US"/>
        </w:rPr>
        <w:tab/>
      </w:r>
      <w:r>
        <w:rPr>
          <w:noProof/>
        </w:rPr>
        <w:t>Length of earth electrode - Circular Sectional Vertical Strips</w:t>
      </w:r>
      <w:r>
        <w:rPr>
          <w:noProof/>
        </w:rPr>
        <w:tab/>
      </w:r>
      <w:r>
        <w:rPr>
          <w:noProof/>
        </w:rPr>
        <w:fldChar w:fldCharType="begin"/>
      </w:r>
      <w:r>
        <w:rPr>
          <w:noProof/>
        </w:rPr>
        <w:instrText xml:space="preserve"> PAGEREF _Toc461466424 \h </w:instrText>
      </w:r>
      <w:r>
        <w:rPr>
          <w:noProof/>
        </w:rPr>
      </w:r>
      <w:r>
        <w:rPr>
          <w:noProof/>
        </w:rPr>
        <w:fldChar w:fldCharType="separate"/>
      </w:r>
      <w:r>
        <w:rPr>
          <w:noProof/>
        </w:rPr>
        <w:t>27</w:t>
      </w:r>
      <w:r>
        <w:rPr>
          <w:noProof/>
        </w:rPr>
        <w:fldChar w:fldCharType="end"/>
      </w:r>
    </w:p>
    <w:p w14:paraId="7B7D01FF" w14:textId="77777777" w:rsidR="00657A76" w:rsidRDefault="00657A76">
      <w:pPr>
        <w:pStyle w:val="TableofFigures"/>
        <w:rPr>
          <w:rFonts w:eastAsiaTheme="minorEastAsia"/>
          <w:i w:val="0"/>
          <w:noProof/>
          <w:sz w:val="24"/>
          <w:szCs w:val="24"/>
          <w:lang w:val="en-US"/>
        </w:rPr>
      </w:pPr>
      <w:r>
        <w:rPr>
          <w:noProof/>
        </w:rPr>
        <w:t>Equation 6</w:t>
      </w:r>
      <w:r>
        <w:rPr>
          <w:rFonts w:eastAsiaTheme="minorEastAsia"/>
          <w:i w:val="0"/>
          <w:noProof/>
          <w:sz w:val="24"/>
          <w:szCs w:val="24"/>
          <w:lang w:val="en-US"/>
        </w:rPr>
        <w:tab/>
      </w:r>
      <w:r>
        <w:rPr>
          <w:noProof/>
        </w:rPr>
        <w:t>Soil resistivity</w:t>
      </w:r>
      <w:r>
        <w:rPr>
          <w:noProof/>
        </w:rPr>
        <w:tab/>
      </w:r>
      <w:r>
        <w:rPr>
          <w:noProof/>
        </w:rPr>
        <w:fldChar w:fldCharType="begin"/>
      </w:r>
      <w:r>
        <w:rPr>
          <w:noProof/>
        </w:rPr>
        <w:instrText xml:space="preserve"> PAGEREF _Toc461466425 \h </w:instrText>
      </w:r>
      <w:r>
        <w:rPr>
          <w:noProof/>
        </w:rPr>
      </w:r>
      <w:r>
        <w:rPr>
          <w:noProof/>
        </w:rPr>
        <w:fldChar w:fldCharType="separate"/>
      </w:r>
      <w:r>
        <w:rPr>
          <w:noProof/>
        </w:rPr>
        <w:t>36</w:t>
      </w:r>
      <w:r>
        <w:rPr>
          <w:noProof/>
        </w:rPr>
        <w:fldChar w:fldCharType="end"/>
      </w:r>
    </w:p>
    <w:p w14:paraId="297E2C41" w14:textId="77777777" w:rsidR="00B07717" w:rsidRPr="00A55A94" w:rsidRDefault="00D638E0" w:rsidP="007D1805">
      <w:pPr>
        <w:pStyle w:val="TableofFigures"/>
      </w:pPr>
      <w:r w:rsidRPr="00A55A94">
        <w:fldChar w:fldCharType="end"/>
      </w:r>
    </w:p>
    <w:p w14:paraId="68748E35" w14:textId="77777777" w:rsidR="00790277" w:rsidRPr="00A55A94" w:rsidRDefault="00790277" w:rsidP="003274DB">
      <w:pPr>
        <w:sectPr w:rsidR="00790277" w:rsidRPr="00A55A94" w:rsidSect="00C716E5">
          <w:headerReference w:type="default" r:id="rId15"/>
          <w:headerReference w:type="first" r:id="rId16"/>
          <w:footerReference w:type="first" r:id="rId17"/>
          <w:pgSz w:w="11906" w:h="16838" w:code="9"/>
          <w:pgMar w:top="567" w:right="794" w:bottom="567" w:left="907" w:header="850" w:footer="567" w:gutter="0"/>
          <w:cols w:space="708"/>
          <w:titlePg/>
          <w:docGrid w:linePitch="360"/>
        </w:sectPr>
      </w:pPr>
    </w:p>
    <w:p w14:paraId="5A8063DD" w14:textId="77777777" w:rsidR="004944C8" w:rsidRPr="00A55A94" w:rsidRDefault="00ED4450" w:rsidP="00DE2814">
      <w:pPr>
        <w:pStyle w:val="Heading1"/>
      </w:pPr>
      <w:bookmarkStart w:id="1" w:name="_Toc462408471"/>
      <w:r w:rsidRPr="00A55A94">
        <w:lastRenderedPageBreak/>
        <w:t>INTRODUCTION</w:t>
      </w:r>
      <w:bookmarkEnd w:id="1"/>
    </w:p>
    <w:p w14:paraId="0A84029C" w14:textId="77777777" w:rsidR="004944C8" w:rsidRPr="00A55A94" w:rsidRDefault="004944C8" w:rsidP="004944C8">
      <w:pPr>
        <w:pStyle w:val="Heading1separatationline"/>
      </w:pPr>
    </w:p>
    <w:p w14:paraId="1536683C" w14:textId="77777777" w:rsidR="00586B02" w:rsidRPr="00A55A94" w:rsidRDefault="00586B02" w:rsidP="00586B02">
      <w:pPr>
        <w:pStyle w:val="BodyText"/>
      </w:pPr>
      <w:r w:rsidRPr="00A55A94">
        <w:t>Lightning is an atmospheric discharge of electricity accompanied by thunder, which typically occurs during thunderstorms.</w:t>
      </w:r>
    </w:p>
    <w:p w14:paraId="63498E7A" w14:textId="77777777" w:rsidR="00586B02" w:rsidRPr="00A55A94" w:rsidRDefault="00586B02" w:rsidP="00586B02">
      <w:pPr>
        <w:pStyle w:val="BodyText"/>
      </w:pPr>
      <w:r w:rsidRPr="00A55A94">
        <w:t>Lightning generates the following effects:</w:t>
      </w:r>
    </w:p>
    <w:p w14:paraId="17EBBF81" w14:textId="0F625890" w:rsidR="00586B02" w:rsidRPr="00A55A94" w:rsidRDefault="00586B02" w:rsidP="00586B02">
      <w:pPr>
        <w:pStyle w:val="Bullet1"/>
      </w:pPr>
      <w:r w:rsidRPr="00A55A94">
        <w:t>thermal blowouts;</w:t>
      </w:r>
    </w:p>
    <w:p w14:paraId="4A1E81E4" w14:textId="4AEC51D8" w:rsidR="00586B02" w:rsidRPr="00A55A94" w:rsidRDefault="00586B02" w:rsidP="00586B02">
      <w:pPr>
        <w:pStyle w:val="Bullet1"/>
      </w:pPr>
      <w:r w:rsidRPr="00A55A94">
        <w:t>electrodynamics;</w:t>
      </w:r>
    </w:p>
    <w:p w14:paraId="0F69F35A" w14:textId="670CBAE3" w:rsidR="00586B02" w:rsidRPr="00A55A94" w:rsidRDefault="00586B02" w:rsidP="00586B02">
      <w:pPr>
        <w:pStyle w:val="Bullet1"/>
      </w:pPr>
      <w:r w:rsidRPr="00A55A94">
        <w:t>rise in the earth voltage (risk of electrocution);</w:t>
      </w:r>
    </w:p>
    <w:p w14:paraId="6EA99045" w14:textId="6E6A741F" w:rsidR="00586B02" w:rsidRPr="00A55A94" w:rsidRDefault="00586B02" w:rsidP="00586B02">
      <w:pPr>
        <w:pStyle w:val="Bullet1"/>
      </w:pPr>
      <w:r w:rsidRPr="00A55A94">
        <w:t>over voltages of several thousand volts and destructive induced currents (damage to electrical and electronic equipment, resulting in interruption to operation).</w:t>
      </w:r>
    </w:p>
    <w:p w14:paraId="7A109954" w14:textId="77777777" w:rsidR="00586B02" w:rsidRPr="00A55A94" w:rsidRDefault="00586B02" w:rsidP="00586B02">
      <w:pPr>
        <w:pStyle w:val="BodyText"/>
      </w:pPr>
      <w:r w:rsidRPr="00A55A94">
        <w:t>A lightning protection system needs to be designed to ensure that the lightning discharge is diverted away from the equipment that is to be protected.  To do this a path with very low impedance to earth has to be provided such that the discharge occurs and the equipment remains in a protected zone similar to an umbrella and rain.</w:t>
      </w:r>
    </w:p>
    <w:p w14:paraId="69D72BDE" w14:textId="759370B0" w:rsidR="00586B02" w:rsidRPr="00A55A94" w:rsidRDefault="00586B02" w:rsidP="00586B02">
      <w:pPr>
        <w:pStyle w:val="BodyText"/>
      </w:pPr>
      <w:r w:rsidRPr="00A55A94">
        <w:t>Protection against the effect of lightning is based essentially on</w:t>
      </w:r>
      <w:r w:rsidR="00DB0B3E">
        <w:t>:</w:t>
      </w:r>
    </w:p>
    <w:p w14:paraId="7EBAC354" w14:textId="04F5CB6B" w:rsidR="00586B02" w:rsidRPr="00A55A94" w:rsidRDefault="00586B02" w:rsidP="00586B02">
      <w:pPr>
        <w:pStyle w:val="Bullet1"/>
      </w:pPr>
      <w:r w:rsidRPr="00A55A94">
        <w:t>catching and discharging the current to earth;</w:t>
      </w:r>
    </w:p>
    <w:p w14:paraId="5DE46BFE" w14:textId="6489689D" w:rsidR="00586B02" w:rsidRPr="00A55A94" w:rsidRDefault="00586B02" w:rsidP="00586B02">
      <w:pPr>
        <w:pStyle w:val="Bullet1"/>
      </w:pPr>
      <w:r w:rsidRPr="00A55A94">
        <w:t>use of voltage protectors;</w:t>
      </w:r>
    </w:p>
    <w:p w14:paraId="1F0FE07E" w14:textId="067F3757" w:rsidR="00586B02" w:rsidRPr="00A55A94" w:rsidRDefault="00586B02" w:rsidP="00586B02">
      <w:pPr>
        <w:pStyle w:val="Bullet1"/>
      </w:pPr>
      <w:r w:rsidRPr="00A55A94">
        <w:t>the passive protection of the installation.</w:t>
      </w:r>
    </w:p>
    <w:p w14:paraId="3F2406DC" w14:textId="597AB216" w:rsidR="00586B02" w:rsidRPr="00A55A94" w:rsidRDefault="00586B02" w:rsidP="00586B02">
      <w:pPr>
        <w:pStyle w:val="BodyText"/>
      </w:pPr>
      <w:r w:rsidRPr="00A55A94">
        <w:t>Protection from lightning can be achieved with a reasonable amount of success.  Successful protection can be expensive; therefore, the decision to protect should be made considering the cost of the equipment to be protected and the critical need of the equipment/service.</w:t>
      </w:r>
    </w:p>
    <w:p w14:paraId="6427EB87" w14:textId="530ED9A5" w:rsidR="00586B02" w:rsidRPr="00A55A94" w:rsidRDefault="00586B02" w:rsidP="00586B02">
      <w:pPr>
        <w:pStyle w:val="Heading1"/>
      </w:pPr>
      <w:bookmarkStart w:id="2" w:name="_Toc462408472"/>
      <w:r w:rsidRPr="00A55A94">
        <w:t>SCOPE</w:t>
      </w:r>
      <w:bookmarkEnd w:id="2"/>
    </w:p>
    <w:p w14:paraId="7BC07F1B" w14:textId="77777777" w:rsidR="00586B02" w:rsidRPr="00A55A94" w:rsidRDefault="00586B02" w:rsidP="00586B02">
      <w:pPr>
        <w:pStyle w:val="Heading1separatationline"/>
      </w:pPr>
    </w:p>
    <w:p w14:paraId="6A83906D" w14:textId="77777777" w:rsidR="00586B02" w:rsidRPr="00A55A94" w:rsidRDefault="00586B02" w:rsidP="00586B02">
      <w:pPr>
        <w:pStyle w:val="BodyText"/>
      </w:pPr>
      <w:r w:rsidRPr="00A55A94">
        <w:t>Persons and equipment within buildings can be at risk from lightning currents and associated voltages that may be conducted into the building as a consequence of a lightning strike to the building or associated services.  Some equipment (e.g. electronic equipment, including computers) is especially susceptible to damage from over voltages in the electricity supply caused by lightning and such damage may occur even when the lightning strike is remote from the building (e.g. from a surge conducted into the building via the electricity supply).</w:t>
      </w:r>
    </w:p>
    <w:p w14:paraId="5448A580" w14:textId="77777777" w:rsidR="00586B02" w:rsidRPr="00A55A94" w:rsidRDefault="00586B02" w:rsidP="00586B02">
      <w:pPr>
        <w:pStyle w:val="BodyText"/>
      </w:pPr>
      <w:r w:rsidRPr="00A55A94">
        <w:t>Measures should to be taken to protect persons and equipment within buildings from the effects of lightning.</w:t>
      </w:r>
    </w:p>
    <w:p w14:paraId="0201FBAA" w14:textId="77777777" w:rsidR="00586B02" w:rsidRPr="00A55A94" w:rsidRDefault="00586B02" w:rsidP="00586B02">
      <w:pPr>
        <w:pStyle w:val="BodyText"/>
      </w:pPr>
      <w:r w:rsidRPr="00A55A94">
        <w:t>These guidelines describe the practical approach to risk assessment, design, installation, inspection and testing of lightning protection systems for marine aids to navigation structures, equipment and systems.</w:t>
      </w:r>
    </w:p>
    <w:p w14:paraId="21206C45" w14:textId="77777777" w:rsidR="00586B02" w:rsidRPr="00A55A94" w:rsidRDefault="00586B02" w:rsidP="00586B02">
      <w:pPr>
        <w:pStyle w:val="BodyText"/>
      </w:pPr>
      <w:r w:rsidRPr="00A55A94">
        <w:t>These guidelines are not intended as a rigorous treatise on lightning protection and the reader should refer to their national or an international standard for a more complete description of the protection methods.</w:t>
      </w:r>
    </w:p>
    <w:p w14:paraId="67F5DF96" w14:textId="22D92BCB" w:rsidR="00586B02" w:rsidRPr="00A55A94" w:rsidRDefault="00586B02" w:rsidP="00586B02">
      <w:pPr>
        <w:pStyle w:val="Heading1"/>
      </w:pPr>
      <w:bookmarkStart w:id="3" w:name="_Toc462408473"/>
      <w:r w:rsidRPr="00A55A94">
        <w:t>BRIEF HISTORY ON THE ORIGIN OF LIGHTNING RODS</w:t>
      </w:r>
      <w:bookmarkEnd w:id="3"/>
    </w:p>
    <w:p w14:paraId="0071BD54" w14:textId="77777777" w:rsidR="00586B02" w:rsidRPr="00A55A94" w:rsidRDefault="00586B02" w:rsidP="00586B02">
      <w:pPr>
        <w:pStyle w:val="Heading1separatationline"/>
      </w:pPr>
    </w:p>
    <w:p w14:paraId="5E8F6C9C" w14:textId="77777777" w:rsidR="00586B02" w:rsidRPr="00A55A94" w:rsidRDefault="00586B02" w:rsidP="00586B02">
      <w:pPr>
        <w:pStyle w:val="BodyText"/>
      </w:pPr>
      <w:r w:rsidRPr="00A55A94">
        <w:t>Throughout the years, man has developed a series of devices for protection against lightning, generally called lightning rods or air terminals.</w:t>
      </w:r>
    </w:p>
    <w:p w14:paraId="3F4684D3" w14:textId="4EA9D322" w:rsidR="00586B02" w:rsidRPr="00A55A94" w:rsidRDefault="00586B02" w:rsidP="00586B02">
      <w:pPr>
        <w:pStyle w:val="BodyText"/>
      </w:pPr>
      <w:r w:rsidRPr="00A55A94">
        <w:t>Benjamin Franklin invented the lightning rod in 1752, when he discovered that lightning strikes were an elect</w:t>
      </w:r>
      <w:r w:rsidR="00C30FC3" w:rsidRPr="00A55A94">
        <w:t xml:space="preserve">rical phenomenon.  (See </w:t>
      </w:r>
      <w:r w:rsidR="00C30FC3" w:rsidRPr="00A55A94">
        <w:fldChar w:fldCharType="begin"/>
      </w:r>
      <w:r w:rsidR="00C30FC3" w:rsidRPr="00A55A94">
        <w:instrText xml:space="preserve"> REF _Ref353176142 \r \h </w:instrText>
      </w:r>
      <w:r w:rsidR="00C30FC3" w:rsidRPr="00A55A94">
        <w:fldChar w:fldCharType="separate"/>
      </w:r>
      <w:r w:rsidR="00C30FC3" w:rsidRPr="00A55A94">
        <w:t>Figure 1</w:t>
      </w:r>
      <w:r w:rsidR="00C30FC3" w:rsidRPr="00A55A94">
        <w:fldChar w:fldCharType="end"/>
      </w:r>
      <w:r w:rsidRPr="00A55A94">
        <w:t>)</w:t>
      </w:r>
    </w:p>
    <w:p w14:paraId="0564CEAD" w14:textId="70492FBA" w:rsidR="00620205" w:rsidRPr="00A55A94" w:rsidRDefault="00586B02" w:rsidP="00586B02">
      <w:pPr>
        <w:pStyle w:val="BodyText"/>
        <w:jc w:val="center"/>
      </w:pPr>
      <w:r w:rsidRPr="00A55A94">
        <w:rPr>
          <w:noProof/>
          <w:lang w:val="en-AU" w:eastAsia="en-AU"/>
        </w:rPr>
        <w:lastRenderedPageBreak/>
        <w:drawing>
          <wp:inline distT="0" distB="0" distL="0" distR="0" wp14:anchorId="42B8F685" wp14:editId="7F401CD2">
            <wp:extent cx="2488758" cy="2488758"/>
            <wp:effectExtent l="0" t="0" r="635" b="635"/>
            <wp:docPr id="4" name="Picture 18" descr="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4-5-1"/>
                    <pic:cNvPicPr>
                      <a:picLocks noChangeAspect="1" noChangeArrowheads="1"/>
                    </pic:cNvPicPr>
                  </pic:nvPicPr>
                  <pic:blipFill>
                    <a:blip r:embed="rId18" cstate="print"/>
                    <a:srcRect/>
                    <a:stretch>
                      <a:fillRect/>
                    </a:stretch>
                  </pic:blipFill>
                  <pic:spPr bwMode="auto">
                    <a:xfrm>
                      <a:off x="0" y="0"/>
                      <a:ext cx="2503402" cy="2503402"/>
                    </a:xfrm>
                    <a:prstGeom prst="rect">
                      <a:avLst/>
                    </a:prstGeom>
                    <a:noFill/>
                    <a:ln w="9525">
                      <a:noFill/>
                      <a:miter lim="800000"/>
                      <a:headEnd/>
                      <a:tailEnd/>
                    </a:ln>
                  </pic:spPr>
                </pic:pic>
              </a:graphicData>
            </a:graphic>
          </wp:inline>
        </w:drawing>
      </w:r>
    </w:p>
    <w:p w14:paraId="3CC702CF" w14:textId="02F953C0" w:rsidR="000379A7" w:rsidRPr="00A55A94" w:rsidRDefault="00586B02" w:rsidP="00586B02">
      <w:pPr>
        <w:pStyle w:val="Figurecaption"/>
        <w:jc w:val="center"/>
      </w:pPr>
      <w:bookmarkStart w:id="4" w:name="_Ref353176142"/>
      <w:bookmarkStart w:id="5" w:name="_Toc353870715"/>
      <w:bookmarkStart w:id="6" w:name="_Toc461466398"/>
      <w:r w:rsidRPr="00A55A94">
        <w:t>Benjamin Franklin’s experience</w:t>
      </w:r>
      <w:bookmarkEnd w:id="4"/>
      <w:bookmarkEnd w:id="5"/>
      <w:bookmarkEnd w:id="6"/>
    </w:p>
    <w:p w14:paraId="6107C105" w14:textId="77777777" w:rsidR="00864117" w:rsidRPr="00A55A94" w:rsidRDefault="00864117" w:rsidP="00864117">
      <w:pPr>
        <w:pStyle w:val="BodyText"/>
      </w:pPr>
      <w:r w:rsidRPr="00A55A94">
        <w:t>Lightning rods are a very simple protection system, composed of an air termination (the rod), which is used to capture the lightning.  These are connected to one or more down conductors and an earth electrode.</w:t>
      </w:r>
    </w:p>
    <w:p w14:paraId="0184B815" w14:textId="77777777" w:rsidR="00864117" w:rsidRPr="00A55A94" w:rsidRDefault="00864117" w:rsidP="00864117">
      <w:pPr>
        <w:pStyle w:val="BodyText"/>
      </w:pPr>
      <w:r w:rsidRPr="00A55A94">
        <w:t>The system has the capability to intercept, guide and disperse the lightning energy coming from storm clouds into the soil, thus preventing the appearance of dangerous voltages and currents to man, animals and equipment contained in the volume to be protected.</w:t>
      </w:r>
    </w:p>
    <w:p w14:paraId="5B96BA3F" w14:textId="77777777" w:rsidR="00864117" w:rsidRPr="00A55A94" w:rsidRDefault="00864117" w:rsidP="00864117">
      <w:pPr>
        <w:pStyle w:val="BodyText"/>
      </w:pPr>
      <w:r w:rsidRPr="00A55A94">
        <w:t>Its function is based on a physical phenomenon called ‘corona effect’, which consists in the ionization of air surrounding the rod’s tip.  When the electric field in the vicinity reaches a specific magnitude, this creates a ‘preferred path’ for the lightning strike to discharge on to and be further conducted down to the soil, where it is dissipated.</w:t>
      </w:r>
    </w:p>
    <w:p w14:paraId="4073DAB4" w14:textId="77777777" w:rsidR="00864117" w:rsidRPr="00A55A94" w:rsidRDefault="00864117" w:rsidP="00864117">
      <w:pPr>
        <w:pStyle w:val="BodyText"/>
      </w:pPr>
      <w:r w:rsidRPr="00A55A94">
        <w:t>In 1914, with the objective of making the ionization more effective, Szillard, a Hungarian physicist, proposed the use of Radium-226 radiation source on Franklin lightning rods after he detected an increase in electrical current in a rod which contained radium salt that was submitted to an electric field.</w:t>
      </w:r>
    </w:p>
    <w:p w14:paraId="379A0C33" w14:textId="77777777" w:rsidR="00864117" w:rsidRPr="00A55A94" w:rsidRDefault="00864117" w:rsidP="00864117">
      <w:pPr>
        <w:pStyle w:val="BodyText"/>
      </w:pPr>
      <w:r w:rsidRPr="00A55A94">
        <w:t>In 1931, Gustav Capart, a physicist from Belgium patented the first ionizing rod using radioactivity, but it was his son Alphonse that, in 1953, introduced several improvements in his father’s equipment for commercial purposes.</w:t>
      </w:r>
    </w:p>
    <w:p w14:paraId="2BD2CE14" w14:textId="77777777" w:rsidR="00864117" w:rsidRPr="00A55A94" w:rsidRDefault="00864117" w:rsidP="00864117">
      <w:pPr>
        <w:pStyle w:val="BodyText"/>
      </w:pPr>
      <w:r w:rsidRPr="00A55A94">
        <w:t>The advantage in the use of the new device was the enhanced ionization of the atmosphere surrounding the rod, caused by the radioactive element.  This fact would accelerate air ionization at the moment of the electric discharge, in order to increase the area of protection.</w:t>
      </w:r>
    </w:p>
    <w:p w14:paraId="2678E3EF" w14:textId="2F03F78C" w:rsidR="00586B02" w:rsidRPr="00A55A94" w:rsidRDefault="00864117" w:rsidP="00864117">
      <w:pPr>
        <w:pStyle w:val="BodyText"/>
      </w:pPr>
      <w:r w:rsidRPr="00A55A94">
        <w:t xml:space="preserve">It became commercially available by the end of the fifties, and many units have been installed since.  Until the sixties, the commercial rods had Radium-226 and from that time onwards they were replaced by Americium-241, an element with lower cost and larger availability in the market  (See </w:t>
      </w:r>
      <w:r w:rsidR="00C30FC3" w:rsidRPr="00A55A94">
        <w:fldChar w:fldCharType="begin"/>
      </w:r>
      <w:r w:rsidR="00C30FC3" w:rsidRPr="00A55A94">
        <w:instrText xml:space="preserve"> REF _Ref353182769 \r \h </w:instrText>
      </w:r>
      <w:r w:rsidR="00C30FC3" w:rsidRPr="00A55A94">
        <w:fldChar w:fldCharType="separate"/>
      </w:r>
      <w:r w:rsidR="00C30FC3" w:rsidRPr="00A55A94">
        <w:t>Figure 2</w:t>
      </w:r>
      <w:r w:rsidR="00C30FC3" w:rsidRPr="00A55A94">
        <w:fldChar w:fldCharType="end"/>
      </w:r>
      <w:r w:rsidRPr="00A55A94">
        <w:t>).  These radioactive lightning protection rods are now no longer commercially available.</w:t>
      </w:r>
    </w:p>
    <w:p w14:paraId="06CD05F2" w14:textId="60B3AB8C" w:rsidR="00586B02" w:rsidRPr="00A55A94" w:rsidRDefault="00EB4CFC" w:rsidP="00864117">
      <w:pPr>
        <w:pStyle w:val="BodyText"/>
        <w:jc w:val="center"/>
      </w:pPr>
      <w:r w:rsidRPr="00A55A94">
        <w:rPr>
          <w:noProof/>
          <w:lang w:val="en-AU" w:eastAsia="en-AU"/>
        </w:rPr>
        <w:drawing>
          <wp:inline distT="0" distB="0" distL="0" distR="0" wp14:anchorId="43F6592E" wp14:editId="5CC808AF">
            <wp:extent cx="1285240" cy="1259205"/>
            <wp:effectExtent l="19050" t="0" r="0" b="0"/>
            <wp:docPr id="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print"/>
                    <a:srcRect/>
                    <a:stretch>
                      <a:fillRect/>
                    </a:stretch>
                  </pic:blipFill>
                  <pic:spPr bwMode="auto">
                    <a:xfrm>
                      <a:off x="0" y="0"/>
                      <a:ext cx="1285240" cy="1259205"/>
                    </a:xfrm>
                    <a:prstGeom prst="rect">
                      <a:avLst/>
                    </a:prstGeom>
                    <a:noFill/>
                    <a:ln w="9525">
                      <a:noFill/>
                      <a:miter lim="800000"/>
                      <a:headEnd/>
                      <a:tailEnd/>
                    </a:ln>
                  </pic:spPr>
                </pic:pic>
              </a:graphicData>
            </a:graphic>
          </wp:inline>
        </w:drawing>
      </w:r>
      <w:r w:rsidR="00947DCC" w:rsidRPr="00A55A94">
        <w:t xml:space="preserve">     </w:t>
      </w:r>
      <w:r w:rsidR="00947DCC" w:rsidRPr="00A55A94">
        <w:rPr>
          <w:noProof/>
          <w:lang w:val="en-AU" w:eastAsia="en-AU"/>
        </w:rPr>
        <w:drawing>
          <wp:inline distT="0" distB="0" distL="0" distR="0" wp14:anchorId="4D901B3E" wp14:editId="2C71F071">
            <wp:extent cx="948690" cy="1259205"/>
            <wp:effectExtent l="19050" t="0" r="3810" b="0"/>
            <wp:docPr id="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srcRect/>
                    <a:stretch>
                      <a:fillRect/>
                    </a:stretch>
                  </pic:blipFill>
                  <pic:spPr bwMode="auto">
                    <a:xfrm>
                      <a:off x="0" y="0"/>
                      <a:ext cx="948690" cy="1259205"/>
                    </a:xfrm>
                    <a:prstGeom prst="rect">
                      <a:avLst/>
                    </a:prstGeom>
                    <a:noFill/>
                    <a:ln w="9525">
                      <a:noFill/>
                      <a:miter lim="800000"/>
                      <a:headEnd/>
                      <a:tailEnd/>
                    </a:ln>
                  </pic:spPr>
                </pic:pic>
              </a:graphicData>
            </a:graphic>
          </wp:inline>
        </w:drawing>
      </w:r>
      <w:r w:rsidR="0033193A" w:rsidRPr="00A55A94">
        <w:t xml:space="preserve">     </w:t>
      </w:r>
      <w:r w:rsidR="0033193A" w:rsidRPr="00A55A94">
        <w:rPr>
          <w:noProof/>
          <w:lang w:val="en-AU" w:eastAsia="en-AU"/>
        </w:rPr>
        <w:drawing>
          <wp:inline distT="0" distB="0" distL="0" distR="0" wp14:anchorId="67C8FE30" wp14:editId="24CC5998">
            <wp:extent cx="1164590" cy="1259205"/>
            <wp:effectExtent l="19050" t="0" r="0" b="0"/>
            <wp:docPr id="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cstate="print"/>
                    <a:srcRect/>
                    <a:stretch>
                      <a:fillRect/>
                    </a:stretch>
                  </pic:blipFill>
                  <pic:spPr bwMode="auto">
                    <a:xfrm>
                      <a:off x="0" y="0"/>
                      <a:ext cx="1164590" cy="1259205"/>
                    </a:xfrm>
                    <a:prstGeom prst="rect">
                      <a:avLst/>
                    </a:prstGeom>
                    <a:noFill/>
                    <a:ln w="9525">
                      <a:noFill/>
                      <a:miter lim="800000"/>
                      <a:headEnd/>
                      <a:tailEnd/>
                    </a:ln>
                  </pic:spPr>
                </pic:pic>
              </a:graphicData>
            </a:graphic>
          </wp:inline>
        </w:drawing>
      </w:r>
    </w:p>
    <w:p w14:paraId="0269C3C9" w14:textId="18EE64E8" w:rsidR="00586B02" w:rsidRPr="00A55A94" w:rsidRDefault="00864117" w:rsidP="00EB4CFC">
      <w:pPr>
        <w:pStyle w:val="Figurecaption"/>
        <w:jc w:val="center"/>
      </w:pPr>
      <w:bookmarkStart w:id="7" w:name="_Ref353182769"/>
      <w:bookmarkStart w:id="8" w:name="_Toc353870716"/>
      <w:bookmarkStart w:id="9" w:name="_Toc461466399"/>
      <w:r w:rsidRPr="00A55A94">
        <w:t>Some types of radioactive lightning rods</w:t>
      </w:r>
      <w:bookmarkEnd w:id="7"/>
      <w:bookmarkEnd w:id="8"/>
      <w:bookmarkEnd w:id="9"/>
    </w:p>
    <w:p w14:paraId="1834FD00" w14:textId="1623F7CE" w:rsidR="00C30FC3" w:rsidRPr="00A55A94" w:rsidRDefault="00C30FC3" w:rsidP="00C30FC3">
      <w:pPr>
        <w:pStyle w:val="BodyText"/>
      </w:pPr>
      <w:r w:rsidRPr="00A55A94">
        <w:lastRenderedPageBreak/>
        <w:t>Currently, on the market, are some lightning rods with an ionizing device that is not radioactive, these are called ignition advance devices</w:t>
      </w:r>
      <w:r w:rsidR="002334E2" w:rsidRPr="00A55A94">
        <w:t xml:space="preserve"> see</w:t>
      </w:r>
      <w:r w:rsidR="0014203B" w:rsidRPr="00A55A94">
        <w:t xml:space="preserve"> </w:t>
      </w:r>
      <w:r w:rsidR="002334E2" w:rsidRPr="00A55A94">
        <w:fldChar w:fldCharType="begin"/>
      </w:r>
      <w:r w:rsidR="002334E2" w:rsidRPr="00A55A94">
        <w:instrText xml:space="preserve"> REF _Ref353263481 \r \h </w:instrText>
      </w:r>
      <w:r w:rsidR="002334E2" w:rsidRPr="00A55A94">
        <w:fldChar w:fldCharType="separate"/>
      </w:r>
      <w:r w:rsidR="002334E2" w:rsidRPr="00A55A94">
        <w:t>Figure 3</w:t>
      </w:r>
      <w:r w:rsidR="002334E2" w:rsidRPr="00A55A94">
        <w:fldChar w:fldCharType="end"/>
      </w:r>
      <w:r w:rsidR="002334E2" w:rsidRPr="00A55A94">
        <w:t xml:space="preserve">, </w:t>
      </w:r>
      <w:r w:rsidR="002334E2" w:rsidRPr="00A55A94">
        <w:fldChar w:fldCharType="begin"/>
      </w:r>
      <w:r w:rsidR="002334E2" w:rsidRPr="00A55A94">
        <w:instrText xml:space="preserve"> REF _Ref461433303 \r \h </w:instrText>
      </w:r>
      <w:r w:rsidR="002334E2" w:rsidRPr="00A55A94">
        <w:fldChar w:fldCharType="separate"/>
      </w:r>
      <w:r w:rsidR="002334E2" w:rsidRPr="00A55A94">
        <w:t>Figure 4</w:t>
      </w:r>
      <w:r w:rsidR="002334E2" w:rsidRPr="00A55A94">
        <w:fldChar w:fldCharType="end"/>
      </w:r>
      <w:r w:rsidRPr="00A55A94">
        <w:t xml:space="preserve"> and</w:t>
      </w:r>
      <w:r w:rsidR="0014203B" w:rsidRPr="00A55A94">
        <w:t xml:space="preserve"> </w:t>
      </w:r>
      <w:r w:rsidR="002334E2" w:rsidRPr="00A55A94">
        <w:fldChar w:fldCharType="begin"/>
      </w:r>
      <w:r w:rsidR="002334E2" w:rsidRPr="00A55A94">
        <w:instrText xml:space="preserve"> REF _Ref461433305 \r \h </w:instrText>
      </w:r>
      <w:r w:rsidR="002334E2" w:rsidRPr="00A55A94">
        <w:fldChar w:fldCharType="separate"/>
      </w:r>
      <w:r w:rsidR="002334E2" w:rsidRPr="00A55A94">
        <w:t>Figure 5</w:t>
      </w:r>
      <w:r w:rsidR="002334E2" w:rsidRPr="00A55A94">
        <w:fldChar w:fldCharType="end"/>
      </w:r>
      <w:r w:rsidRPr="00A55A94">
        <w:t>.</w:t>
      </w:r>
    </w:p>
    <w:p w14:paraId="43DAB7D3" w14:textId="77777777" w:rsidR="00C30FC3" w:rsidRPr="00A55A94" w:rsidRDefault="00C30FC3" w:rsidP="00C30FC3">
      <w:pPr>
        <w:pStyle w:val="BodyText"/>
      </w:pPr>
      <w:r w:rsidRPr="00A55A94">
        <w:t>There are three types:</w:t>
      </w:r>
    </w:p>
    <w:p w14:paraId="38CAF6CA" w14:textId="2A5635FC" w:rsidR="00C30FC3" w:rsidRPr="00A55A94" w:rsidRDefault="00C30FC3" w:rsidP="00C30FC3">
      <w:pPr>
        <w:pStyle w:val="Bullet1"/>
      </w:pPr>
      <w:r w:rsidRPr="00A55A94">
        <w:t>piezoelectric – whose operation is based on air ionization by Venturi and Piezoelectric effects which generates high voltages as the wind passes by.</w:t>
      </w:r>
    </w:p>
    <w:p w14:paraId="5D6A74C1" w14:textId="4861CECD" w:rsidR="00C30FC3" w:rsidRPr="00A55A94" w:rsidRDefault="00C30FC3" w:rsidP="00C30FC3">
      <w:pPr>
        <w:pStyle w:val="Bullet1"/>
      </w:pPr>
      <w:r w:rsidRPr="00A55A94">
        <w:t>dielectric – whose design allows the generation of a high voltage between the two parts of the device, based on a dielectric effect.</w:t>
      </w:r>
    </w:p>
    <w:p w14:paraId="580DF3FE" w14:textId="68E1AC5D" w:rsidR="00C30FC3" w:rsidRPr="00A55A94" w:rsidRDefault="00C30FC3" w:rsidP="00CF43AE">
      <w:pPr>
        <w:pStyle w:val="Bullet1"/>
      </w:pPr>
      <w:r w:rsidRPr="00A55A94">
        <w:t>pulse generator – which have an electronic device whi</w:t>
      </w:r>
      <w:r w:rsidR="00CF43AE" w:rsidRPr="00A55A94">
        <w:t>ch sends high frequency pulses, s</w:t>
      </w:r>
      <w:r w:rsidRPr="00A55A94">
        <w:t xml:space="preserve">ome of </w:t>
      </w:r>
      <w:r w:rsidR="00CF43AE" w:rsidRPr="00A55A94">
        <w:t>which</w:t>
      </w:r>
      <w:r w:rsidRPr="00A55A94">
        <w:t xml:space="preserve"> need an auxiliary power source.</w:t>
      </w:r>
    </w:p>
    <w:tbl>
      <w:tblPr>
        <w:tblStyle w:val="TableGrid"/>
        <w:tblW w:w="0" w:type="auto"/>
        <w:jc w:val="center"/>
        <w:tblLook w:val="04A0" w:firstRow="1" w:lastRow="0" w:firstColumn="1" w:lastColumn="0" w:noHBand="0" w:noVBand="1"/>
      </w:tblPr>
      <w:tblGrid>
        <w:gridCol w:w="2835"/>
        <w:gridCol w:w="2401"/>
        <w:gridCol w:w="3399"/>
      </w:tblGrid>
      <w:tr w:rsidR="00C30FC3" w:rsidRPr="00A55A94" w14:paraId="33A086FE" w14:textId="77777777" w:rsidTr="00C30FC3">
        <w:trPr>
          <w:jc w:val="center"/>
        </w:trPr>
        <w:tc>
          <w:tcPr>
            <w:tcW w:w="2835" w:type="dxa"/>
          </w:tcPr>
          <w:p w14:paraId="0B62E15E" w14:textId="2AB6AD67" w:rsidR="00C30FC3" w:rsidRPr="00A55A94" w:rsidRDefault="00C30FC3" w:rsidP="00C30FC3">
            <w:pPr>
              <w:pStyle w:val="BodyText"/>
              <w:jc w:val="center"/>
            </w:pPr>
            <w:r w:rsidRPr="00A55A94">
              <w:rPr>
                <w:rFonts w:cs="Arial"/>
                <w:noProof/>
                <w:color w:val="0070C0"/>
                <w:lang w:val="en-AU" w:eastAsia="en-AU"/>
              </w:rPr>
              <w:drawing>
                <wp:inline distT="0" distB="0" distL="0" distR="0" wp14:anchorId="3D2700FD" wp14:editId="1C5DC912">
                  <wp:extent cx="474345" cy="2191385"/>
                  <wp:effectExtent l="19050" t="0" r="1905" b="0"/>
                  <wp:docPr id="17" name="Picture 17" descr="pararaaios pie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pararaaios piezo.jpg"/>
                          <pic:cNvPicPr>
                            <a:picLocks noChangeAspect="1" noChangeArrowheads="1"/>
                          </pic:cNvPicPr>
                        </pic:nvPicPr>
                        <pic:blipFill>
                          <a:blip r:embed="rId22" cstate="print"/>
                          <a:srcRect/>
                          <a:stretch>
                            <a:fillRect/>
                          </a:stretch>
                        </pic:blipFill>
                        <pic:spPr bwMode="auto">
                          <a:xfrm>
                            <a:off x="0" y="0"/>
                            <a:ext cx="474345" cy="2191385"/>
                          </a:xfrm>
                          <a:prstGeom prst="rect">
                            <a:avLst/>
                          </a:prstGeom>
                          <a:noFill/>
                          <a:ln w="9525">
                            <a:noFill/>
                            <a:miter lim="800000"/>
                            <a:headEnd/>
                            <a:tailEnd/>
                          </a:ln>
                        </pic:spPr>
                      </pic:pic>
                    </a:graphicData>
                  </a:graphic>
                </wp:inline>
              </w:drawing>
            </w:r>
          </w:p>
        </w:tc>
        <w:tc>
          <w:tcPr>
            <w:tcW w:w="2401" w:type="dxa"/>
          </w:tcPr>
          <w:p w14:paraId="6B6C80DA" w14:textId="15545DC9" w:rsidR="00C30FC3" w:rsidRPr="00A55A94" w:rsidRDefault="00C30FC3" w:rsidP="00C30FC3">
            <w:pPr>
              <w:pStyle w:val="BodyText"/>
              <w:jc w:val="center"/>
            </w:pPr>
            <w:r w:rsidRPr="00A55A94">
              <w:rPr>
                <w:rFonts w:cs="Arial"/>
                <w:noProof/>
                <w:color w:val="0070C0"/>
                <w:lang w:val="en-AU" w:eastAsia="en-AU"/>
              </w:rPr>
              <w:drawing>
                <wp:inline distT="0" distB="0" distL="0" distR="0" wp14:anchorId="609EA9E1" wp14:editId="41E80FFA">
                  <wp:extent cx="1233805" cy="1190625"/>
                  <wp:effectExtent l="19050" t="0" r="4445" b="0"/>
                  <wp:docPr id="12" name="Picture 16" descr="P1010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P1010008.JPG"/>
                          <pic:cNvPicPr>
                            <a:picLocks noChangeAspect="1" noChangeArrowheads="1"/>
                          </pic:cNvPicPr>
                        </pic:nvPicPr>
                        <pic:blipFill>
                          <a:blip r:embed="rId23" cstate="print"/>
                          <a:srcRect/>
                          <a:stretch>
                            <a:fillRect/>
                          </a:stretch>
                        </pic:blipFill>
                        <pic:spPr bwMode="auto">
                          <a:xfrm>
                            <a:off x="0" y="0"/>
                            <a:ext cx="1233805" cy="1190625"/>
                          </a:xfrm>
                          <a:prstGeom prst="rect">
                            <a:avLst/>
                          </a:prstGeom>
                          <a:noFill/>
                          <a:ln w="9525">
                            <a:noFill/>
                            <a:miter lim="800000"/>
                            <a:headEnd/>
                            <a:tailEnd/>
                          </a:ln>
                        </pic:spPr>
                      </pic:pic>
                    </a:graphicData>
                  </a:graphic>
                </wp:inline>
              </w:drawing>
            </w:r>
          </w:p>
        </w:tc>
        <w:tc>
          <w:tcPr>
            <w:tcW w:w="3399" w:type="dxa"/>
          </w:tcPr>
          <w:p w14:paraId="3C9823C1" w14:textId="1B30D110" w:rsidR="00C30FC3" w:rsidRPr="00A55A94" w:rsidRDefault="00C30FC3" w:rsidP="00C30FC3">
            <w:pPr>
              <w:pStyle w:val="BodyText"/>
              <w:jc w:val="center"/>
            </w:pPr>
            <w:r w:rsidRPr="00A55A94">
              <w:rPr>
                <w:rFonts w:cs="Arial"/>
                <w:noProof/>
                <w:color w:val="0070C0"/>
                <w:lang w:val="en-AU" w:eastAsia="en-AU"/>
              </w:rPr>
              <w:drawing>
                <wp:inline distT="0" distB="0" distL="0" distR="0" wp14:anchorId="3AD1107B" wp14:editId="017204F8">
                  <wp:extent cx="310515" cy="2242820"/>
                  <wp:effectExtent l="19050" t="0" r="0" b="0"/>
                  <wp:docPr id="13" name="Picture 15" descr="E:\proteccao electrica apresentacao\nimbu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proteccao electrica apresentacao\nimbus.bmp"/>
                          <pic:cNvPicPr>
                            <a:picLocks noChangeAspect="1" noChangeArrowheads="1"/>
                          </pic:cNvPicPr>
                        </pic:nvPicPr>
                        <pic:blipFill>
                          <a:blip r:embed="rId24" cstate="print"/>
                          <a:srcRect/>
                          <a:stretch>
                            <a:fillRect/>
                          </a:stretch>
                        </pic:blipFill>
                        <pic:spPr bwMode="auto">
                          <a:xfrm>
                            <a:off x="0" y="0"/>
                            <a:ext cx="310515" cy="2242820"/>
                          </a:xfrm>
                          <a:prstGeom prst="rect">
                            <a:avLst/>
                          </a:prstGeom>
                          <a:noFill/>
                          <a:ln w="9525">
                            <a:noFill/>
                            <a:miter lim="800000"/>
                            <a:headEnd/>
                            <a:tailEnd/>
                          </a:ln>
                        </pic:spPr>
                      </pic:pic>
                    </a:graphicData>
                  </a:graphic>
                </wp:inline>
              </w:drawing>
            </w:r>
          </w:p>
        </w:tc>
      </w:tr>
      <w:tr w:rsidR="00C30FC3" w:rsidRPr="00A55A94" w14:paraId="49513959" w14:textId="77777777" w:rsidTr="00C30FC3">
        <w:trPr>
          <w:jc w:val="center"/>
        </w:trPr>
        <w:tc>
          <w:tcPr>
            <w:tcW w:w="2835" w:type="dxa"/>
          </w:tcPr>
          <w:p w14:paraId="30679CFC" w14:textId="576A6C5F" w:rsidR="00C30FC3" w:rsidRPr="00A55A94" w:rsidRDefault="00C30FC3" w:rsidP="00C30FC3">
            <w:pPr>
              <w:pStyle w:val="Figurecaption"/>
            </w:pPr>
            <w:bookmarkStart w:id="10" w:name="_Ref353263481"/>
            <w:bookmarkStart w:id="11" w:name="_Toc353870717"/>
            <w:bookmarkStart w:id="12" w:name="_Toc461466400"/>
            <w:r w:rsidRPr="00A55A94">
              <w:t>Piezoelectric lightning rod</w:t>
            </w:r>
            <w:bookmarkEnd w:id="10"/>
            <w:bookmarkEnd w:id="11"/>
            <w:bookmarkEnd w:id="12"/>
          </w:p>
        </w:tc>
        <w:tc>
          <w:tcPr>
            <w:tcW w:w="2401" w:type="dxa"/>
          </w:tcPr>
          <w:p w14:paraId="11FE39CE" w14:textId="25CB2742" w:rsidR="00C30FC3" w:rsidRPr="00A55A94" w:rsidRDefault="00C30FC3" w:rsidP="00C30FC3">
            <w:pPr>
              <w:pStyle w:val="Figurecaption"/>
            </w:pPr>
            <w:bookmarkStart w:id="13" w:name="_Toc353870718"/>
            <w:bookmarkStart w:id="14" w:name="_Ref227998901"/>
            <w:bookmarkStart w:id="15" w:name="_Ref461433303"/>
            <w:bookmarkStart w:id="16" w:name="_Toc461466401"/>
            <w:r w:rsidRPr="00A55A94">
              <w:t>Dielectric lightning rod</w:t>
            </w:r>
            <w:bookmarkEnd w:id="13"/>
            <w:bookmarkEnd w:id="14"/>
            <w:bookmarkEnd w:id="15"/>
            <w:bookmarkEnd w:id="16"/>
          </w:p>
        </w:tc>
        <w:tc>
          <w:tcPr>
            <w:tcW w:w="3399" w:type="dxa"/>
          </w:tcPr>
          <w:p w14:paraId="60FC4789" w14:textId="64BEA1B5" w:rsidR="00C30FC3" w:rsidRPr="00A55A94" w:rsidRDefault="00C30FC3" w:rsidP="00C30FC3">
            <w:pPr>
              <w:pStyle w:val="Figurecaption"/>
            </w:pPr>
            <w:bookmarkStart w:id="17" w:name="_Toc353870719"/>
            <w:bookmarkStart w:id="18" w:name="_Ref227998919"/>
            <w:bookmarkStart w:id="19" w:name="_Ref461433305"/>
            <w:bookmarkStart w:id="20" w:name="_Toc461466402"/>
            <w:r w:rsidRPr="00A55A94">
              <w:t>Pulse generator lightning rod</w:t>
            </w:r>
            <w:bookmarkEnd w:id="17"/>
            <w:bookmarkEnd w:id="18"/>
            <w:bookmarkEnd w:id="19"/>
            <w:bookmarkEnd w:id="20"/>
          </w:p>
        </w:tc>
      </w:tr>
    </w:tbl>
    <w:p w14:paraId="0303EAE1" w14:textId="77777777" w:rsidR="00C30FC3" w:rsidRPr="00A55A94" w:rsidRDefault="00C30FC3" w:rsidP="00C30FC3"/>
    <w:p w14:paraId="7D56B155" w14:textId="495FF9D0" w:rsidR="00CF43AE" w:rsidRPr="00A55A94" w:rsidRDefault="00CF43AE" w:rsidP="00CF43AE">
      <w:pPr>
        <w:pStyle w:val="Heading1"/>
      </w:pPr>
      <w:bookmarkStart w:id="21" w:name="_Toc462408474"/>
      <w:r w:rsidRPr="00A55A94">
        <w:t>NEEDS ANALYSYS</w:t>
      </w:r>
      <w:bookmarkEnd w:id="21"/>
    </w:p>
    <w:p w14:paraId="01FF8D96" w14:textId="77777777" w:rsidR="00CF43AE" w:rsidRPr="00A55A94" w:rsidRDefault="00CF43AE" w:rsidP="00CF43AE">
      <w:pPr>
        <w:pStyle w:val="Heading1separatationline"/>
      </w:pPr>
    </w:p>
    <w:p w14:paraId="01DE0990" w14:textId="77777777" w:rsidR="00CF43AE" w:rsidRPr="00A55A94" w:rsidRDefault="00CF43AE" w:rsidP="00CF43AE">
      <w:pPr>
        <w:pStyle w:val="BodyText"/>
      </w:pPr>
      <w:r w:rsidRPr="00A55A94">
        <w:t>It must be emphasised at the outset that complete protection from the effects of lightning is not always practicable.  It is an unfortunate fact that ‘solid state’ elements (transistors, integrated circuits, microchips etc.) essential to complex modern electronics systems, are inherently much more susceptible to damage from excessive voltages than older types of equipment.</w:t>
      </w:r>
    </w:p>
    <w:p w14:paraId="3E217A35" w14:textId="77777777" w:rsidR="00CF43AE" w:rsidRPr="00A55A94" w:rsidRDefault="00CF43AE" w:rsidP="00CF43AE">
      <w:pPr>
        <w:pStyle w:val="BodyText"/>
      </w:pPr>
      <w:r w:rsidRPr="00A55A94">
        <w:t>There are several factors that have to be considered when evaluating the need for lightning protection:</w:t>
      </w:r>
    </w:p>
    <w:p w14:paraId="255A1322" w14:textId="63C9D0C7" w:rsidR="00CF43AE" w:rsidRPr="00A55A94" w:rsidRDefault="00CF43AE" w:rsidP="00503CBD">
      <w:pPr>
        <w:pStyle w:val="Bullet1"/>
      </w:pPr>
      <w:r w:rsidRPr="00A55A94">
        <w:t>is there enough of a threat from lightning to justify protection?</w:t>
      </w:r>
    </w:p>
    <w:p w14:paraId="0B9CBB99" w14:textId="505B4280" w:rsidR="00CF43AE" w:rsidRPr="00A55A94" w:rsidRDefault="00CF43AE" w:rsidP="00503CBD">
      <w:pPr>
        <w:pStyle w:val="Bullet1"/>
      </w:pPr>
      <w:r w:rsidRPr="00A55A94">
        <w:t>is the cost of replacement of the equipment sufficient to justify the cost of protection?</w:t>
      </w:r>
    </w:p>
    <w:p w14:paraId="16D5918F" w14:textId="58130B08" w:rsidR="00CF43AE" w:rsidRPr="00A55A94" w:rsidRDefault="00CF43AE" w:rsidP="00503CBD">
      <w:pPr>
        <w:pStyle w:val="Bullet1"/>
      </w:pPr>
      <w:r w:rsidRPr="00A55A94">
        <w:t>is the service critical enough to justify the cost of protection?</w:t>
      </w:r>
    </w:p>
    <w:p w14:paraId="1A3DDE8A" w14:textId="6D9B0646" w:rsidR="00CF43AE" w:rsidRPr="00A55A94" w:rsidRDefault="00CF43AE" w:rsidP="00503CBD">
      <w:pPr>
        <w:pStyle w:val="Bullet1"/>
      </w:pPr>
      <w:r w:rsidRPr="00A55A94">
        <w:t>the environment of the equipment must be considered because a dry ground plane will require an extensive installation while a wet one will provide a ground path with a minimum installation.</w:t>
      </w:r>
    </w:p>
    <w:p w14:paraId="528F0177" w14:textId="77777777" w:rsidR="00CF43AE" w:rsidRPr="00A55A94" w:rsidRDefault="00CF43AE" w:rsidP="00CF43AE">
      <w:pPr>
        <w:pStyle w:val="BodyText"/>
      </w:pPr>
      <w:r w:rsidRPr="00A55A94">
        <w:t>The protection level to be installed can be calculated by doing a risk analysis according to International Standard IEC 62305-2 (see the example in ANNEX B), the results of which will lead to a suitable lightning protection level (LPL) to mitigate the risk, and will be proportional to the investment made.  This standard takes in to account the following parameters:</w:t>
      </w:r>
    </w:p>
    <w:p w14:paraId="533807F3" w14:textId="6F4C997F" w:rsidR="00CF43AE" w:rsidRPr="00A55A94" w:rsidRDefault="00CF43AE" w:rsidP="00DB0B3E">
      <w:pPr>
        <w:pStyle w:val="Bullet1"/>
      </w:pPr>
      <w:r w:rsidRPr="00A55A94">
        <w:t>size, composition and geographic location of the structure;</w:t>
      </w:r>
    </w:p>
    <w:p w14:paraId="2795C753" w14:textId="68A996E5" w:rsidR="00CF43AE" w:rsidRPr="00A55A94" w:rsidRDefault="00CF43AE" w:rsidP="00DB0B3E">
      <w:pPr>
        <w:pStyle w:val="Bullet1"/>
      </w:pPr>
      <w:r w:rsidRPr="00A55A94">
        <w:lastRenderedPageBreak/>
        <w:t>occupancy and contents of the structure;</w:t>
      </w:r>
    </w:p>
    <w:p w14:paraId="380C9105" w14:textId="4D0EAF79" w:rsidR="00CF43AE" w:rsidRPr="00A55A94" w:rsidRDefault="00CF43AE" w:rsidP="00DB0B3E">
      <w:pPr>
        <w:pStyle w:val="Bullet1"/>
      </w:pPr>
      <w:r w:rsidRPr="00A55A94">
        <w:t>definition of the surrounding area;</w:t>
      </w:r>
    </w:p>
    <w:p w14:paraId="55244CCC" w14:textId="1A4FF58C" w:rsidR="00CF43AE" w:rsidRPr="00A55A94" w:rsidRDefault="00CF43AE" w:rsidP="00DB0B3E">
      <w:pPr>
        <w:pStyle w:val="Bullet1"/>
      </w:pPr>
      <w:r w:rsidRPr="00A55A94">
        <w:t xml:space="preserve">environment nature (Keraunic </w:t>
      </w:r>
      <w:r w:rsidR="004C078D" w:rsidRPr="00A55A94">
        <w:rPr>
          <w:rStyle w:val="FootnoteReference"/>
        </w:rPr>
        <w:footnoteReference w:id="1"/>
      </w:r>
      <w:r w:rsidRPr="00A55A94">
        <w:t xml:space="preserve"> level, see Figure 6);</w:t>
      </w:r>
    </w:p>
    <w:p w14:paraId="6CA32219" w14:textId="79C1BEC0" w:rsidR="00CF43AE" w:rsidRPr="00A55A94" w:rsidRDefault="00CF43AE" w:rsidP="00DB0B3E">
      <w:pPr>
        <w:pStyle w:val="Bullet1"/>
      </w:pPr>
      <w:r w:rsidRPr="00A55A94">
        <w:t>consequential impact (result).</w:t>
      </w:r>
    </w:p>
    <w:p w14:paraId="2E88ADF4" w14:textId="3A2F07DA" w:rsidR="00586B02" w:rsidRPr="00A55A94" w:rsidRDefault="004C078D" w:rsidP="00503CBD">
      <w:pPr>
        <w:pStyle w:val="BodyText"/>
        <w:jc w:val="center"/>
      </w:pPr>
      <w:r w:rsidRPr="00A55A94">
        <w:rPr>
          <w:noProof/>
          <w:lang w:val="en-AU" w:eastAsia="en-AU"/>
        </w:rPr>
        <w:drawing>
          <wp:inline distT="0" distB="0" distL="0" distR="0" wp14:anchorId="394CFFDA" wp14:editId="5A0016E0">
            <wp:extent cx="5348605" cy="3191510"/>
            <wp:effectExtent l="19050" t="0" r="4445" b="0"/>
            <wp:docPr id="18" name="Imagem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19"/>
                    <pic:cNvPicPr>
                      <a:picLocks noChangeAspect="1" noChangeArrowheads="1"/>
                    </pic:cNvPicPr>
                  </pic:nvPicPr>
                  <pic:blipFill>
                    <a:blip r:embed="rId25" cstate="print"/>
                    <a:srcRect/>
                    <a:stretch>
                      <a:fillRect/>
                    </a:stretch>
                  </pic:blipFill>
                  <pic:spPr bwMode="auto">
                    <a:xfrm>
                      <a:off x="0" y="0"/>
                      <a:ext cx="5348605" cy="3191510"/>
                    </a:xfrm>
                    <a:prstGeom prst="rect">
                      <a:avLst/>
                    </a:prstGeom>
                    <a:noFill/>
                    <a:ln w="9525">
                      <a:noFill/>
                      <a:miter lim="800000"/>
                      <a:headEnd/>
                      <a:tailEnd/>
                    </a:ln>
                  </pic:spPr>
                </pic:pic>
              </a:graphicData>
            </a:graphic>
          </wp:inline>
        </w:drawing>
      </w:r>
    </w:p>
    <w:p w14:paraId="4C86471E" w14:textId="35E08B1B" w:rsidR="00586B02" w:rsidRPr="00A55A94" w:rsidRDefault="00503CBD" w:rsidP="00503CBD">
      <w:pPr>
        <w:pStyle w:val="Figurecaption"/>
        <w:jc w:val="center"/>
      </w:pPr>
      <w:bookmarkStart w:id="22" w:name="_Ref353263874"/>
      <w:bookmarkStart w:id="23" w:name="_Toc353870720"/>
      <w:bookmarkStart w:id="24" w:name="_Toc461466403"/>
      <w:r w:rsidRPr="00A55A94">
        <w:t>Keraunic levels worldwide</w:t>
      </w:r>
      <w:bookmarkEnd w:id="22"/>
      <w:bookmarkEnd w:id="23"/>
      <w:bookmarkEnd w:id="24"/>
    </w:p>
    <w:p w14:paraId="439B9C04" w14:textId="77777777" w:rsidR="005D27CF" w:rsidRPr="00A55A94" w:rsidRDefault="005D27CF" w:rsidP="005D27CF">
      <w:pPr>
        <w:pStyle w:val="BodyText"/>
      </w:pPr>
      <w:r w:rsidRPr="00A55A94">
        <w:t>The decision to install protection is based mainly on the vulnerability of the equipment contained within the installation or the structure itself.  If the structure is particularly resilient against lightning strike (such as a metallic day mark) or contains no equipment vulnerable to a strike, protection is not warranted.</w:t>
      </w:r>
    </w:p>
    <w:p w14:paraId="43BD2E47" w14:textId="77777777" w:rsidR="005D27CF" w:rsidRPr="00A55A94" w:rsidRDefault="005D27CF" w:rsidP="005D27CF">
      <w:pPr>
        <w:pStyle w:val="BodyText"/>
      </w:pPr>
      <w:r w:rsidRPr="00A55A94">
        <w:t>For most sites proper grounding installations for lighthouses and equipment accommodation are essential to minimise danger to personnel and damage to buildings.  Simple and relatively inexpensive measures for the treatment of incoming telecommunication line circuits and electrical power supply circuits should give worthwhile additional protection, even to the modern types of communications and telemetry equipment.</w:t>
      </w:r>
    </w:p>
    <w:p w14:paraId="4BA5380D" w14:textId="4A592696" w:rsidR="005D27CF" w:rsidRPr="00A55A94" w:rsidRDefault="005D27CF" w:rsidP="005D27CF">
      <w:pPr>
        <w:pStyle w:val="Heading1"/>
      </w:pPr>
      <w:bookmarkStart w:id="25" w:name="_Toc462408475"/>
      <w:r w:rsidRPr="00A55A94">
        <w:t>TYPES OF LIGHTNING DAMAGE</w:t>
      </w:r>
      <w:bookmarkEnd w:id="25"/>
    </w:p>
    <w:p w14:paraId="592A15BE" w14:textId="77777777" w:rsidR="005D27CF" w:rsidRPr="00A55A94" w:rsidRDefault="005D27CF" w:rsidP="005D27CF">
      <w:pPr>
        <w:pStyle w:val="Heading1separatationline"/>
      </w:pPr>
    </w:p>
    <w:p w14:paraId="5B77C4FB" w14:textId="731D3319" w:rsidR="005D27CF" w:rsidRPr="00A55A94" w:rsidRDefault="005D27CF" w:rsidP="005D27CF">
      <w:pPr>
        <w:pStyle w:val="BodyText"/>
      </w:pPr>
      <w:r w:rsidRPr="00A55A94">
        <w:t>There are two main categories of lightning strike.  In the first category (direct strike) the building or structure is struck by lightning and very high currents flow to earth (ground potential) via the lightning protection system and in some cases, also via the fabric of the structure.  The second type (indirect strike) is where other buildings, structures, trees or the ground some distance from the structure are struck and the current flows to the remote site.  The potential (voltage) can be just as high in an indirect strike.</w:t>
      </w:r>
    </w:p>
    <w:p w14:paraId="4BC1189E" w14:textId="3E90FE47" w:rsidR="005D27CF" w:rsidRPr="00A55A94" w:rsidRDefault="005D27CF" w:rsidP="005D27CF">
      <w:pPr>
        <w:pStyle w:val="Heading2"/>
      </w:pPr>
      <w:bookmarkStart w:id="26" w:name="_Toc462408476"/>
      <w:r w:rsidRPr="00A55A94">
        <w:t>Direct Strike</w:t>
      </w:r>
      <w:bookmarkEnd w:id="26"/>
    </w:p>
    <w:p w14:paraId="1CCCAD33" w14:textId="77777777" w:rsidR="005D27CF" w:rsidRPr="00A55A94" w:rsidRDefault="005D27CF" w:rsidP="005D27CF">
      <w:pPr>
        <w:pStyle w:val="Heading2separationline"/>
      </w:pPr>
    </w:p>
    <w:p w14:paraId="49DA49BA" w14:textId="77777777" w:rsidR="005D27CF" w:rsidRPr="00A55A94" w:rsidRDefault="005D27CF" w:rsidP="005D27CF">
      <w:pPr>
        <w:pStyle w:val="BodyText"/>
      </w:pPr>
      <w:r w:rsidRPr="00A55A94">
        <w:t xml:space="preserve">During a direct lightning strike on a building or structure, currents of up to 200,000 Amps flow to earth.  The electrical potential of the earth in the immediate vicinity of the strike may rise to several hundred kilovolts above that of its surroundings.  Side flashing will occur between lightning conductors and any conducting surface that is not electrically bonded by means of a low impedance path to the lightning protection earth system.  Very high, </w:t>
      </w:r>
      <w:r w:rsidRPr="00A55A94">
        <w:lastRenderedPageBreak/>
        <w:t>damaging, currents will flow in these side flashes if the conducting surface has a separate earth path (e.g. incoming services, buried cables etc.).</w:t>
      </w:r>
    </w:p>
    <w:p w14:paraId="564B46BA" w14:textId="423E416A" w:rsidR="005D27CF" w:rsidRPr="00A55A94" w:rsidRDefault="005D27CF" w:rsidP="005D27CF">
      <w:pPr>
        <w:pStyle w:val="Heading2"/>
      </w:pPr>
      <w:bookmarkStart w:id="27" w:name="_Toc462408477"/>
      <w:r w:rsidRPr="00A55A94">
        <w:t>Indirect Strike</w:t>
      </w:r>
      <w:bookmarkEnd w:id="27"/>
    </w:p>
    <w:p w14:paraId="696058BF" w14:textId="77777777" w:rsidR="005D27CF" w:rsidRPr="00A55A94" w:rsidRDefault="005D27CF" w:rsidP="005D27CF">
      <w:pPr>
        <w:pStyle w:val="Heading2separationline"/>
      </w:pPr>
    </w:p>
    <w:p w14:paraId="20E52577" w14:textId="04DE9D22" w:rsidR="005D27CF" w:rsidRPr="00A55A94" w:rsidRDefault="005D27CF" w:rsidP="005D27CF">
      <w:pPr>
        <w:pStyle w:val="BodyText"/>
      </w:pPr>
      <w:r w:rsidRPr="00A55A94">
        <w:t xml:space="preserve">Lightning does not have to strike an </w:t>
      </w:r>
      <w:r w:rsidR="00A55A94">
        <w:t>A</w:t>
      </w:r>
      <w:r w:rsidR="00577DD7">
        <w:t xml:space="preserve">id </w:t>
      </w:r>
      <w:r w:rsidR="00A55A94">
        <w:t>to</w:t>
      </w:r>
      <w:r w:rsidR="00577DD7">
        <w:t xml:space="preserve"> </w:t>
      </w:r>
      <w:r w:rsidR="00A55A94">
        <w:t>N</w:t>
      </w:r>
      <w:r w:rsidR="00577DD7">
        <w:t>avigation</w:t>
      </w:r>
      <w:r w:rsidRPr="00A55A94">
        <w:t xml:space="preserve"> </w:t>
      </w:r>
      <w:r w:rsidR="00A55A94" w:rsidRPr="00A55A94">
        <w:t xml:space="preserve">(AtoN) </w:t>
      </w:r>
      <w:r w:rsidRPr="00A55A94">
        <w:t xml:space="preserve">for damage to be caused to it or its contents.  As with the direct strike, the electrical potential of the earth in the area of the strike will rise rapidly to many kilovolts above normal and this transient voltage will be induced or conducted into any services (which have conducting parts) passing through or near the area of the strike.  If these services are connected to an </w:t>
      </w:r>
      <w:r w:rsidR="00A55A94" w:rsidRPr="00A55A94">
        <w:t>AtoN</w:t>
      </w:r>
      <w:r w:rsidRPr="00A55A94">
        <w:t xml:space="preserve"> then the transient voltages will appear on that </w:t>
      </w:r>
      <w:r w:rsidR="00A55A94">
        <w:t>AtoN</w:t>
      </w:r>
      <w:r w:rsidRPr="00A55A94">
        <w:t xml:space="preserve"> and may, if the services are not bonded to the aids’ lightning protection earth system, cause side flashing within the aid, even if the strike is several kilometres away.  This is probably the most common form of lightning damage.</w:t>
      </w:r>
    </w:p>
    <w:p w14:paraId="66895467" w14:textId="7C34A34A" w:rsidR="005D27CF" w:rsidRPr="00A55A94" w:rsidRDefault="005D27CF" w:rsidP="005D27CF">
      <w:pPr>
        <w:pStyle w:val="Heading1"/>
      </w:pPr>
      <w:bookmarkStart w:id="28" w:name="_Toc462408478"/>
      <w:r w:rsidRPr="00A55A94">
        <w:t>DESIGN</w:t>
      </w:r>
      <w:bookmarkEnd w:id="28"/>
    </w:p>
    <w:p w14:paraId="38575523" w14:textId="77777777" w:rsidR="005D27CF" w:rsidRPr="00A55A94" w:rsidRDefault="005D27CF" w:rsidP="005D27CF">
      <w:pPr>
        <w:pStyle w:val="Heading1separatationline"/>
      </w:pPr>
    </w:p>
    <w:p w14:paraId="19094229" w14:textId="60D500B7" w:rsidR="005D27CF" w:rsidRPr="00A55A94" w:rsidRDefault="005D27CF" w:rsidP="005D27CF">
      <w:pPr>
        <w:pStyle w:val="Heading2"/>
      </w:pPr>
      <w:bookmarkStart w:id="29" w:name="_Toc462408479"/>
      <w:r w:rsidRPr="00A55A94">
        <w:t>The Basics of Lightning Protection</w:t>
      </w:r>
      <w:bookmarkEnd w:id="29"/>
    </w:p>
    <w:p w14:paraId="7327673A" w14:textId="77777777" w:rsidR="005D27CF" w:rsidRPr="00A55A94" w:rsidRDefault="005D27CF" w:rsidP="005D27CF">
      <w:pPr>
        <w:pStyle w:val="Heading2separationline"/>
      </w:pPr>
    </w:p>
    <w:p w14:paraId="133BE362" w14:textId="77777777" w:rsidR="005D27CF" w:rsidRPr="00A55A94" w:rsidRDefault="005D27CF" w:rsidP="005D27CF">
      <w:pPr>
        <w:pStyle w:val="BodyText"/>
      </w:pPr>
      <w:r w:rsidRPr="00A55A94">
        <w:t>The magnitude of a lightning discharge defies any attempt to block lightning current from damaging equipment.  As a result, the basic philosophy of lightning protection is to divert the lightning current past personnel and vulnerable equipment along an efficient path to ground where it can safely dissipate.</w:t>
      </w:r>
    </w:p>
    <w:p w14:paraId="7B8EDAD3" w14:textId="49B000D9" w:rsidR="005D27CF" w:rsidRPr="00A55A94" w:rsidRDefault="005D27CF" w:rsidP="005D27CF">
      <w:pPr>
        <w:pStyle w:val="Heading2"/>
      </w:pPr>
      <w:bookmarkStart w:id="30" w:name="_Toc462408480"/>
      <w:r w:rsidRPr="00A55A94">
        <w:t>Structural Lightning Protection Design.</w:t>
      </w:r>
      <w:bookmarkEnd w:id="30"/>
    </w:p>
    <w:p w14:paraId="001D6A84" w14:textId="77777777" w:rsidR="005D27CF" w:rsidRPr="00A55A94" w:rsidRDefault="005D27CF" w:rsidP="005D27CF">
      <w:pPr>
        <w:pStyle w:val="Heading2separationline"/>
      </w:pPr>
    </w:p>
    <w:p w14:paraId="326DC1A5" w14:textId="77777777" w:rsidR="005D27CF" w:rsidRPr="00A55A94" w:rsidRDefault="005D27CF" w:rsidP="005D27CF">
      <w:pPr>
        <w:pStyle w:val="BodyText"/>
      </w:pPr>
      <w:r w:rsidRPr="00A55A94">
        <w:t>The first stage in designing and installing lightning protection is the location of suitable air terminations, down conductors and a ground termination network that will collect any lightning discharges and get them to earth with the minimum of disturbance.  The design of the lightning termination network should be completed in accordance with appropriate national or international standards.</w:t>
      </w:r>
    </w:p>
    <w:p w14:paraId="37AAAD7C" w14:textId="7C89854A" w:rsidR="005D27CF" w:rsidRPr="00A55A94" w:rsidRDefault="005D27CF" w:rsidP="005D27CF">
      <w:pPr>
        <w:pStyle w:val="BodyText"/>
      </w:pPr>
      <w:r w:rsidRPr="00A55A94">
        <w:t xml:space="preserve">Currently there are generally three types of calculation methods that can be used to protect structures against lightning strikes, but only the two most suitable methods are discussed here. </w:t>
      </w:r>
      <w:r w:rsidR="00A21A5C">
        <w:t xml:space="preserve"> </w:t>
      </w:r>
      <w:r w:rsidRPr="00A55A94">
        <w:t>Both of these method help to determine the best location for the air terminals.</w:t>
      </w:r>
    </w:p>
    <w:p w14:paraId="29CE4005" w14:textId="038BE9BA" w:rsidR="005D27CF" w:rsidRPr="00A55A94" w:rsidRDefault="005D27CF" w:rsidP="005D27CF">
      <w:pPr>
        <w:pStyle w:val="Heading3"/>
      </w:pPr>
      <w:bookmarkStart w:id="31" w:name="_Toc462408481"/>
      <w:r w:rsidRPr="00A55A94">
        <w:t>Protection Angle Method</w:t>
      </w:r>
      <w:bookmarkEnd w:id="31"/>
    </w:p>
    <w:p w14:paraId="687ACEB7" w14:textId="48307C3B" w:rsidR="005D27CF" w:rsidRPr="00A55A94" w:rsidRDefault="005D27CF" w:rsidP="005D27CF">
      <w:pPr>
        <w:pStyle w:val="BodyText"/>
      </w:pPr>
      <w:r w:rsidRPr="00A55A94">
        <w:t xml:space="preserve">This method uses an inverted cone to define the angle of protection and is most suitable for tall, lone structures.  Air terminations should be fitted at the </w:t>
      </w:r>
      <w:r w:rsidR="009B4B58" w:rsidRPr="00A55A94">
        <w:t xml:space="preserve">top of each cone.  (See </w:t>
      </w:r>
      <w:r w:rsidR="009B4B58" w:rsidRPr="00A55A94">
        <w:fldChar w:fldCharType="begin"/>
      </w:r>
      <w:r w:rsidR="009B4B58" w:rsidRPr="00A55A94">
        <w:instrText xml:space="preserve"> REF _Ref353264503 \r \h </w:instrText>
      </w:r>
      <w:r w:rsidR="009B4B58" w:rsidRPr="00A55A94">
        <w:fldChar w:fldCharType="separate"/>
      </w:r>
      <w:r w:rsidR="009B4B58" w:rsidRPr="00A55A94">
        <w:t>Figure 7</w:t>
      </w:r>
      <w:r w:rsidR="009B4B58" w:rsidRPr="00A55A94">
        <w:fldChar w:fldCharType="end"/>
      </w:r>
      <w:r w:rsidRPr="00A55A94">
        <w:t xml:space="preserve">). The angle of protection varies with the height of the structure and the level of protection.  (See </w:t>
      </w:r>
      <w:r w:rsidR="008F498B" w:rsidRPr="00A55A94">
        <w:rPr>
          <w:highlight w:val="yellow"/>
        </w:rPr>
        <w:fldChar w:fldCharType="begin"/>
      </w:r>
      <w:r w:rsidR="008F498B" w:rsidRPr="00A55A94">
        <w:instrText xml:space="preserve"> REF _Ref353264545 \r \h </w:instrText>
      </w:r>
      <w:r w:rsidR="008F498B" w:rsidRPr="00A55A94">
        <w:rPr>
          <w:highlight w:val="yellow"/>
        </w:rPr>
      </w:r>
      <w:r w:rsidR="008F498B" w:rsidRPr="00A55A94">
        <w:rPr>
          <w:highlight w:val="yellow"/>
        </w:rPr>
        <w:fldChar w:fldCharType="separate"/>
      </w:r>
      <w:r w:rsidR="008F498B" w:rsidRPr="00A55A94">
        <w:t>Table 1</w:t>
      </w:r>
      <w:r w:rsidR="008F498B" w:rsidRPr="00A55A94">
        <w:rPr>
          <w:highlight w:val="yellow"/>
        </w:rPr>
        <w:fldChar w:fldCharType="end"/>
      </w:r>
      <w:r w:rsidRPr="00A55A94">
        <w:t>).  Additionally, any structures that fall outside the cone of protection will intern need an air termination and a second cone of protection based on its height.  All air terminations need to be suitably bonded together.</w:t>
      </w:r>
    </w:p>
    <w:p w14:paraId="56631816" w14:textId="4BB479A2" w:rsidR="00586B02" w:rsidRPr="00A55A94" w:rsidRDefault="005D27CF" w:rsidP="005D27CF">
      <w:pPr>
        <w:pStyle w:val="BodyText"/>
        <w:jc w:val="center"/>
      </w:pPr>
      <w:r w:rsidRPr="00A55A94">
        <w:rPr>
          <w:noProof/>
          <w:lang w:val="en-AU" w:eastAsia="en-AU"/>
        </w:rPr>
        <w:drawing>
          <wp:inline distT="0" distB="0" distL="0" distR="0" wp14:anchorId="65AB29B2" wp14:editId="726B7671">
            <wp:extent cx="1595755" cy="2001520"/>
            <wp:effectExtent l="19050" t="0" r="4445" b="0"/>
            <wp:docPr id="19"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0"/>
                    <pic:cNvPicPr>
                      <a:picLocks noChangeAspect="1" noChangeArrowheads="1"/>
                    </pic:cNvPicPr>
                  </pic:nvPicPr>
                  <pic:blipFill>
                    <a:blip r:embed="rId26" cstate="print"/>
                    <a:srcRect/>
                    <a:stretch>
                      <a:fillRect/>
                    </a:stretch>
                  </pic:blipFill>
                  <pic:spPr bwMode="auto">
                    <a:xfrm>
                      <a:off x="0" y="0"/>
                      <a:ext cx="1595755" cy="2001520"/>
                    </a:xfrm>
                    <a:prstGeom prst="rect">
                      <a:avLst/>
                    </a:prstGeom>
                    <a:noFill/>
                    <a:ln w="9525">
                      <a:noFill/>
                      <a:miter lim="800000"/>
                      <a:headEnd/>
                      <a:tailEnd/>
                    </a:ln>
                  </pic:spPr>
                </pic:pic>
              </a:graphicData>
            </a:graphic>
          </wp:inline>
        </w:drawing>
      </w:r>
    </w:p>
    <w:p w14:paraId="329FDF68" w14:textId="6E52169C" w:rsidR="00586B02" w:rsidRPr="00A55A94" w:rsidRDefault="005D27CF" w:rsidP="005D27CF">
      <w:pPr>
        <w:pStyle w:val="Figurecaption"/>
        <w:jc w:val="center"/>
      </w:pPr>
      <w:bookmarkStart w:id="32" w:name="_Ref353264503"/>
      <w:bookmarkStart w:id="33" w:name="_Toc353870721"/>
      <w:bookmarkStart w:id="34" w:name="_Toc461466404"/>
      <w:r w:rsidRPr="00A55A94">
        <w:t>Protection Angle Method (Inverted Cone)</w:t>
      </w:r>
      <w:bookmarkEnd w:id="32"/>
      <w:bookmarkEnd w:id="33"/>
      <w:bookmarkEnd w:id="34"/>
    </w:p>
    <w:p w14:paraId="52B69AF6" w14:textId="072DC799" w:rsidR="009B4B58" w:rsidRPr="00A55A94" w:rsidRDefault="009B4B58" w:rsidP="009B4B58">
      <w:pPr>
        <w:pStyle w:val="Heading3"/>
      </w:pPr>
      <w:bookmarkStart w:id="35" w:name="_Toc462408482"/>
      <w:r w:rsidRPr="00A55A94">
        <w:lastRenderedPageBreak/>
        <w:t>Rolling Sphere Method</w:t>
      </w:r>
      <w:bookmarkEnd w:id="35"/>
    </w:p>
    <w:p w14:paraId="4263BBF0" w14:textId="3D6BBCED" w:rsidR="009B4B58" w:rsidRPr="00A55A94" w:rsidRDefault="009B4B58" w:rsidP="009B4B58">
      <w:pPr>
        <w:pStyle w:val="BodyText"/>
      </w:pPr>
      <w:r w:rsidRPr="00A55A94">
        <w:t xml:space="preserve">This method is applied when the area to be protected has an attached building(s) or is a more complicated shape.  (See </w:t>
      </w:r>
      <w:r w:rsidRPr="00A55A94">
        <w:fldChar w:fldCharType="begin"/>
      </w:r>
      <w:r w:rsidRPr="00A55A94">
        <w:instrText xml:space="preserve"> REF _Ref353264580 \r \h </w:instrText>
      </w:r>
      <w:r w:rsidRPr="00A55A94">
        <w:fldChar w:fldCharType="separate"/>
      </w:r>
      <w:r w:rsidRPr="00A55A94">
        <w:t>Figure 8</w:t>
      </w:r>
      <w:r w:rsidRPr="00A55A94">
        <w:fldChar w:fldCharType="end"/>
      </w:r>
      <w:r w:rsidRPr="00A55A94">
        <w:t>).  In this case, a sphere of a given size, based on the level of p</w:t>
      </w:r>
      <w:r w:rsidR="00A21A5C">
        <w:t xml:space="preserve">rotection required, (see </w:t>
      </w:r>
      <w:r w:rsidR="00A21A5C">
        <w:fldChar w:fldCharType="begin"/>
      </w:r>
      <w:r w:rsidR="00A21A5C">
        <w:instrText xml:space="preserve"> REF _Ref353264545 \r \h </w:instrText>
      </w:r>
      <w:r w:rsidR="00A21A5C">
        <w:fldChar w:fldCharType="separate"/>
      </w:r>
      <w:r w:rsidR="00A21A5C">
        <w:t>Table 1</w:t>
      </w:r>
      <w:r w:rsidR="00A21A5C">
        <w:fldChar w:fldCharType="end"/>
      </w:r>
      <w:r w:rsidRPr="00A55A94">
        <w:t>) is rolled over the structure and at each touching point an air termination is required.  As above these will need to be suitably bonded together.</w:t>
      </w:r>
    </w:p>
    <w:p w14:paraId="3A4A6356" w14:textId="14A69248" w:rsidR="00586B02" w:rsidRPr="00A55A94" w:rsidRDefault="009B4B58" w:rsidP="009B4B58">
      <w:pPr>
        <w:pStyle w:val="BodyText"/>
        <w:jc w:val="center"/>
      </w:pPr>
      <w:r w:rsidRPr="00A55A94">
        <w:rPr>
          <w:noProof/>
          <w:lang w:val="en-AU" w:eastAsia="en-AU"/>
        </w:rPr>
        <w:drawing>
          <wp:inline distT="0" distB="0" distL="0" distR="0" wp14:anchorId="55468FF3" wp14:editId="0F0D352C">
            <wp:extent cx="2484120" cy="2924175"/>
            <wp:effectExtent l="19050" t="0" r="0" b="0"/>
            <wp:docPr id="20"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1"/>
                    <pic:cNvPicPr>
                      <a:picLocks noChangeAspect="1" noChangeArrowheads="1"/>
                    </pic:cNvPicPr>
                  </pic:nvPicPr>
                  <pic:blipFill>
                    <a:blip r:embed="rId27" cstate="print"/>
                    <a:srcRect/>
                    <a:stretch>
                      <a:fillRect/>
                    </a:stretch>
                  </pic:blipFill>
                  <pic:spPr bwMode="auto">
                    <a:xfrm>
                      <a:off x="0" y="0"/>
                      <a:ext cx="2484120" cy="2924175"/>
                    </a:xfrm>
                    <a:prstGeom prst="rect">
                      <a:avLst/>
                    </a:prstGeom>
                    <a:noFill/>
                    <a:ln w="9525">
                      <a:noFill/>
                      <a:miter lim="800000"/>
                      <a:headEnd/>
                      <a:tailEnd/>
                    </a:ln>
                  </pic:spPr>
                </pic:pic>
              </a:graphicData>
            </a:graphic>
          </wp:inline>
        </w:drawing>
      </w:r>
    </w:p>
    <w:p w14:paraId="52D1A9D1" w14:textId="6E68667C" w:rsidR="00586B02" w:rsidRPr="00A55A94" w:rsidRDefault="009B4B58" w:rsidP="009B4B58">
      <w:pPr>
        <w:pStyle w:val="Figurecaption"/>
        <w:jc w:val="center"/>
      </w:pPr>
      <w:bookmarkStart w:id="36" w:name="_Ref353264580"/>
      <w:bookmarkStart w:id="37" w:name="_Toc353870722"/>
      <w:bookmarkStart w:id="38" w:name="_Toc461466405"/>
      <w:r w:rsidRPr="00A55A94">
        <w:t>Rolling Sphere</w:t>
      </w:r>
      <w:bookmarkEnd w:id="36"/>
      <w:bookmarkEnd w:id="37"/>
      <w:r w:rsidRPr="00A55A94">
        <w:t xml:space="preserve"> Method</w:t>
      </w:r>
      <w:bookmarkEnd w:id="38"/>
    </w:p>
    <w:p w14:paraId="3C720055" w14:textId="7FA24387" w:rsidR="009B4B58" w:rsidRPr="00A55A94" w:rsidRDefault="009B4B58" w:rsidP="009B4B58">
      <w:pPr>
        <w:pStyle w:val="Heading3"/>
      </w:pPr>
      <w:bookmarkStart w:id="39" w:name="_Toc462408483"/>
      <w:r w:rsidRPr="00A55A94">
        <w:t>Rolling Sphere Method When Using Excited Lightning Rods</w:t>
      </w:r>
      <w:bookmarkEnd w:id="39"/>
    </w:p>
    <w:p w14:paraId="7C83A03B" w14:textId="2FA4FA0F" w:rsidR="009B4B58" w:rsidRPr="00A55A94" w:rsidRDefault="009B4B58" w:rsidP="009B4B58">
      <w:pPr>
        <w:pStyle w:val="BodyText"/>
      </w:pPr>
      <w:r w:rsidRPr="00A55A94">
        <w:t xml:space="preserve">Although this is not in the IEC standard, in some countries non-radioactive ionizing or pulse excided lightning rods are used.  When these devices are to be employed for protection, then the rolling sphere method is enhanced in radius for the same level of protection.  (See </w:t>
      </w:r>
      <w:r w:rsidRPr="00A55A94">
        <w:fldChar w:fldCharType="begin"/>
      </w:r>
      <w:r w:rsidRPr="00A55A94">
        <w:instrText xml:space="preserve"> REF _Ref461434216 \r \h </w:instrText>
      </w:r>
      <w:r w:rsidRPr="00A55A94">
        <w:fldChar w:fldCharType="separate"/>
      </w:r>
      <w:r w:rsidRPr="00A55A94">
        <w:t>Figure 9</w:t>
      </w:r>
      <w:r w:rsidRPr="00A55A94">
        <w:fldChar w:fldCharType="end"/>
      </w:r>
      <w:r w:rsidRPr="00A55A94">
        <w:t>).</w:t>
      </w:r>
    </w:p>
    <w:p w14:paraId="506C8D05" w14:textId="735BB84D" w:rsidR="00586B02" w:rsidRPr="00A55A94" w:rsidRDefault="009B4B58" w:rsidP="009B4B58">
      <w:pPr>
        <w:pStyle w:val="BodyText"/>
        <w:jc w:val="center"/>
      </w:pPr>
      <w:r w:rsidRPr="00A55A94">
        <w:rPr>
          <w:noProof/>
          <w:lang w:val="en-AU" w:eastAsia="en-AU"/>
        </w:rPr>
        <w:drawing>
          <wp:inline distT="0" distB="0" distL="0" distR="0" wp14:anchorId="20BA4D1F" wp14:editId="262D6E83">
            <wp:extent cx="2139315" cy="2165350"/>
            <wp:effectExtent l="19050" t="0" r="0" b="0"/>
            <wp:docPr id="22" name="Picture 22" descr="Rolling Sphe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olling Sphere"/>
                    <pic:cNvPicPr>
                      <a:picLocks noChangeAspect="1" noChangeArrowheads="1"/>
                    </pic:cNvPicPr>
                  </pic:nvPicPr>
                  <pic:blipFill>
                    <a:blip r:embed="rId28" cstate="print"/>
                    <a:srcRect/>
                    <a:stretch>
                      <a:fillRect/>
                    </a:stretch>
                  </pic:blipFill>
                  <pic:spPr bwMode="auto">
                    <a:xfrm>
                      <a:off x="0" y="0"/>
                      <a:ext cx="2139315" cy="2165350"/>
                    </a:xfrm>
                    <a:prstGeom prst="rect">
                      <a:avLst/>
                    </a:prstGeom>
                    <a:noFill/>
                    <a:ln w="9525">
                      <a:noFill/>
                      <a:miter lim="800000"/>
                      <a:headEnd/>
                      <a:tailEnd/>
                    </a:ln>
                  </pic:spPr>
                </pic:pic>
              </a:graphicData>
            </a:graphic>
          </wp:inline>
        </w:drawing>
      </w:r>
    </w:p>
    <w:p w14:paraId="0C31204A" w14:textId="056B5EA5" w:rsidR="009B4B58" w:rsidRPr="00A55A94" w:rsidRDefault="009B4B58" w:rsidP="009B4B58">
      <w:pPr>
        <w:pStyle w:val="Figurecaption"/>
        <w:jc w:val="center"/>
      </w:pPr>
      <w:bookmarkStart w:id="40" w:name="_Ref461434216"/>
      <w:bookmarkStart w:id="41" w:name="_Toc461466406"/>
      <w:r w:rsidRPr="00A55A94">
        <w:t>Enhanced Rolling Sphere Method</w:t>
      </w:r>
      <w:bookmarkEnd w:id="40"/>
      <w:bookmarkEnd w:id="41"/>
    </w:p>
    <w:p w14:paraId="53B06556" w14:textId="43505B40" w:rsidR="009B4B58" w:rsidRPr="00A55A94" w:rsidRDefault="003C2825" w:rsidP="00620205">
      <w:pPr>
        <w:pStyle w:val="BodyText"/>
      </w:pPr>
      <w:r w:rsidRPr="00A55A94">
        <w:t>The level of enhancement is determined by the following formula and is defined by the French Standard NF C 17-102 (1995) and the Portuguese Standard NP4426 (2003).</w:t>
      </w:r>
    </w:p>
    <w:p w14:paraId="312C85C3" w14:textId="5BD8E648" w:rsidR="003C2825" w:rsidRPr="00A55A94" w:rsidRDefault="003C2825">
      <w:pPr>
        <w:spacing w:after="200" w:line="276" w:lineRule="auto"/>
        <w:rPr>
          <w:sz w:val="22"/>
        </w:rPr>
      </w:pPr>
      <w:r w:rsidRPr="00A55A94">
        <w:br w:type="page"/>
      </w:r>
    </w:p>
    <w:p w14:paraId="2B073CC9" w14:textId="5044D27F" w:rsidR="009B4B58" w:rsidRPr="00A55A94" w:rsidRDefault="003C2825" w:rsidP="009D3EC4">
      <w:pPr>
        <w:pStyle w:val="BodyText"/>
        <w:jc w:val="center"/>
      </w:pPr>
      <m:oMath>
        <m:r>
          <w:rPr>
            <w:rFonts w:ascii="Cambria Math" w:hAnsi="Cambria Math"/>
          </w:rPr>
          <w:lastRenderedPageBreak/>
          <m:t>Rp=</m:t>
        </m:r>
        <m:rad>
          <m:radPr>
            <m:degHide m:val="1"/>
            <m:ctrlPr>
              <w:rPr>
                <w:rFonts w:ascii="Cambria Math" w:hAnsi="Cambria Math"/>
                <w:i/>
              </w:rPr>
            </m:ctrlPr>
          </m:radPr>
          <m:deg/>
          <m:e>
            <m:r>
              <w:rPr>
                <w:rFonts w:ascii="Cambria Math" w:hAnsi="Cambria Math"/>
              </w:rPr>
              <m:t>h</m:t>
            </m:r>
            <m:d>
              <m:dPr>
                <m:ctrlPr>
                  <w:rPr>
                    <w:rFonts w:ascii="Cambria Math" w:hAnsi="Cambria Math"/>
                    <w:i/>
                  </w:rPr>
                </m:ctrlPr>
              </m:dPr>
              <m:e>
                <m:r>
                  <w:rPr>
                    <w:rFonts w:ascii="Cambria Math" w:hAnsi="Cambria Math"/>
                  </w:rPr>
                  <m:t>2D-h</m:t>
                </m:r>
              </m:e>
            </m:d>
            <m:r>
              <w:rPr>
                <w:rFonts w:ascii="Cambria Math" w:hAnsi="Cambria Math"/>
              </w:rPr>
              <m:t>+∆L</m:t>
            </m:r>
            <m:d>
              <m:dPr>
                <m:ctrlPr>
                  <w:rPr>
                    <w:rFonts w:ascii="Cambria Math" w:hAnsi="Cambria Math"/>
                    <w:i/>
                  </w:rPr>
                </m:ctrlPr>
              </m:dPr>
              <m:e>
                <m:r>
                  <w:rPr>
                    <w:rFonts w:ascii="Cambria Math" w:hAnsi="Cambria Math"/>
                  </w:rPr>
                  <m:t>2D+∆L</m:t>
                </m:r>
              </m:e>
            </m:d>
          </m:e>
        </m:rad>
      </m:oMath>
      <w:r w:rsidRPr="00A55A94">
        <w:rPr>
          <w:rFonts w:eastAsiaTheme="minorEastAsia"/>
        </w:rPr>
        <w:t xml:space="preserve">, for </w:t>
      </w:r>
      <m:oMath>
        <m:r>
          <w:rPr>
            <w:rFonts w:ascii="Cambria Math" w:eastAsiaTheme="minorEastAsia" w:hAnsi="Cambria Math"/>
          </w:rPr>
          <m:t>h≥5 metres</m:t>
        </m:r>
      </m:oMath>
    </w:p>
    <w:p w14:paraId="14144470" w14:textId="517204FB" w:rsidR="009B4B58" w:rsidRPr="00A55A94" w:rsidRDefault="009D3EC4" w:rsidP="009D3EC4">
      <w:pPr>
        <w:pStyle w:val="Equation"/>
      </w:pPr>
      <w:bookmarkStart w:id="42" w:name="_Toc461466420"/>
      <w:r w:rsidRPr="00A55A94">
        <w:t>Protection Radius Calculation</w:t>
      </w:r>
      <w:bookmarkEnd w:id="42"/>
    </w:p>
    <w:p w14:paraId="689231CF" w14:textId="141EC705" w:rsidR="009B4B58" w:rsidRPr="00A55A94" w:rsidRDefault="009D3EC4" w:rsidP="00620205">
      <w:pPr>
        <w:pStyle w:val="BodyText"/>
      </w:pPr>
      <w:r w:rsidRPr="00A55A94">
        <w:t>Where:</w:t>
      </w:r>
    </w:p>
    <w:p w14:paraId="1E35E1A9" w14:textId="2551524A" w:rsidR="009D3EC4" w:rsidRPr="00A55A94" w:rsidRDefault="009D3EC4" w:rsidP="009D3EC4">
      <w:pPr>
        <w:pStyle w:val="BodyText"/>
        <w:ind w:left="567"/>
      </w:pPr>
      <m:oMath>
        <m:r>
          <w:rPr>
            <w:rFonts w:ascii="Cambria Math" w:hAnsi="Cambria Math"/>
          </w:rPr>
          <m:t>Rp</m:t>
        </m:r>
      </m:oMath>
      <w:r w:rsidRPr="00A55A94">
        <w:rPr>
          <w:rFonts w:eastAsiaTheme="minorEastAsia"/>
        </w:rPr>
        <w:t xml:space="preserve"> is the protection radius</w:t>
      </w:r>
    </w:p>
    <w:p w14:paraId="3B2A3595" w14:textId="77777777" w:rsidR="009D3EC4" w:rsidRPr="00A55A94" w:rsidRDefault="009D3EC4" w:rsidP="009D3EC4">
      <w:pPr>
        <w:pStyle w:val="BodyText"/>
        <w:ind w:left="567"/>
      </w:pPr>
      <w:r w:rsidRPr="00A55A94">
        <w:rPr>
          <w:i/>
        </w:rPr>
        <w:t>h</w:t>
      </w:r>
      <w:r w:rsidRPr="00A55A94">
        <w:t xml:space="preserve"> is the lightning rod height in relation to the horizontal plane that goes through the vertex of the element to protect.</w:t>
      </w:r>
    </w:p>
    <w:p w14:paraId="5D567363" w14:textId="7F17415A" w:rsidR="009D3EC4" w:rsidRPr="00A55A94" w:rsidRDefault="009D3EC4" w:rsidP="009D3EC4">
      <w:pPr>
        <w:pStyle w:val="BodyText"/>
        <w:ind w:left="567"/>
      </w:pPr>
      <w:r w:rsidRPr="00A55A94">
        <w:rPr>
          <w:i/>
        </w:rPr>
        <w:t>D</w:t>
      </w:r>
      <w:r w:rsidRPr="00A55A94">
        <w:t xml:space="preserve"> is 20</w:t>
      </w:r>
      <w:r w:rsidR="00412A5B" w:rsidRPr="00A55A94">
        <w:t xml:space="preserve"> </w:t>
      </w:r>
      <w:r w:rsidRPr="00A55A94">
        <w:t>m for protection level I, 30</w:t>
      </w:r>
      <w:r w:rsidR="00412A5B" w:rsidRPr="00A55A94">
        <w:t xml:space="preserve"> </w:t>
      </w:r>
      <w:r w:rsidRPr="00A55A94">
        <w:t>m for protection level II, 45</w:t>
      </w:r>
      <w:r w:rsidR="00412A5B" w:rsidRPr="00A55A94">
        <w:t xml:space="preserve"> </w:t>
      </w:r>
      <w:r w:rsidRPr="00A55A94">
        <w:t>m for protection level III and 60</w:t>
      </w:r>
      <w:r w:rsidR="00412A5B" w:rsidRPr="00A55A94">
        <w:t xml:space="preserve"> </w:t>
      </w:r>
      <w:r w:rsidRPr="00A55A94">
        <w:t>m for protection level IV according to the specific risk analysis.</w:t>
      </w:r>
    </w:p>
    <w:p w14:paraId="4B8DCA16" w14:textId="58958A22" w:rsidR="009B4B58" w:rsidRPr="00A55A94" w:rsidRDefault="009D3EC4" w:rsidP="009D3EC4">
      <w:pPr>
        <w:pStyle w:val="BodyText"/>
        <w:ind w:left="567"/>
      </w:pPr>
      <w:r w:rsidRPr="00A55A94">
        <w:rPr>
          <w:i/>
        </w:rPr>
        <w:t>∆L</w:t>
      </w:r>
      <w:r w:rsidRPr="00A55A94">
        <w:rPr>
          <w:b/>
        </w:rPr>
        <w:t xml:space="preserve"> </w:t>
      </w:r>
      <w:r w:rsidRPr="00A55A94">
        <w:t>= ∆T of the lightning rod (rod response) to be installed (refer to the manufacturers tables).</w:t>
      </w:r>
    </w:p>
    <w:p w14:paraId="198E7973" w14:textId="33049D93" w:rsidR="009B4B58" w:rsidRPr="00A55A94" w:rsidRDefault="009D3EC4" w:rsidP="009D3EC4">
      <w:pPr>
        <w:pStyle w:val="Tablecaption"/>
        <w:jc w:val="center"/>
      </w:pPr>
      <w:bookmarkStart w:id="43" w:name="_Ref353264545"/>
      <w:bookmarkStart w:id="44" w:name="_Ref353264602"/>
      <w:bookmarkStart w:id="45" w:name="_Ref353271276"/>
      <w:bookmarkStart w:id="46" w:name="_Toc353822181"/>
      <w:bookmarkStart w:id="47" w:name="_Toc461466391"/>
      <w:r w:rsidRPr="00A55A94">
        <w:t>Extract from IEC62305-3</w:t>
      </w:r>
      <w:bookmarkEnd w:id="43"/>
      <w:bookmarkEnd w:id="44"/>
      <w:bookmarkEnd w:id="45"/>
      <w:bookmarkEnd w:id="46"/>
      <w:bookmarkEnd w:id="4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8"/>
        <w:gridCol w:w="931"/>
        <w:gridCol w:w="931"/>
        <w:gridCol w:w="931"/>
        <w:gridCol w:w="931"/>
        <w:gridCol w:w="931"/>
        <w:gridCol w:w="931"/>
        <w:gridCol w:w="1670"/>
      </w:tblGrid>
      <w:tr w:rsidR="009D3EC4" w:rsidRPr="00A55A94" w14:paraId="67C3C3CA" w14:textId="77777777" w:rsidTr="009D3EC4">
        <w:trPr>
          <w:trHeight w:val="252"/>
          <w:jc w:val="center"/>
        </w:trPr>
        <w:tc>
          <w:tcPr>
            <w:tcW w:w="1528" w:type="dxa"/>
            <w:vMerge w:val="restart"/>
            <w:vAlign w:val="center"/>
          </w:tcPr>
          <w:p w14:paraId="7FC30367" w14:textId="77777777" w:rsidR="009D3EC4" w:rsidRPr="00A55A94" w:rsidRDefault="009D3EC4" w:rsidP="009D3EC4">
            <w:pPr>
              <w:pStyle w:val="Tableheading"/>
              <w:rPr>
                <w:lang w:val="en-GB"/>
              </w:rPr>
            </w:pPr>
            <w:r w:rsidRPr="00A55A94">
              <w:rPr>
                <w:lang w:val="en-GB"/>
              </w:rPr>
              <w:t>PROTECTION LEVEL</w:t>
            </w:r>
          </w:p>
        </w:tc>
        <w:tc>
          <w:tcPr>
            <w:tcW w:w="5586" w:type="dxa"/>
            <w:gridSpan w:val="6"/>
            <w:vAlign w:val="center"/>
          </w:tcPr>
          <w:p w14:paraId="776690CF" w14:textId="77777777" w:rsidR="009D3EC4" w:rsidRPr="00A55A94" w:rsidRDefault="009D3EC4" w:rsidP="009D3EC4">
            <w:pPr>
              <w:pStyle w:val="Tableheading"/>
              <w:rPr>
                <w:rFonts w:ascii="Courier New" w:hAnsi="Courier New" w:cs="Courier New"/>
                <w:color w:val="000000"/>
                <w:lang w:val="en-GB"/>
              </w:rPr>
            </w:pPr>
            <w:r w:rsidRPr="00A55A94">
              <w:rPr>
                <w:lang w:val="en-GB"/>
              </w:rPr>
              <w:t>Height of the vertex of the cone of protection (meters) (a)</w:t>
            </w:r>
          </w:p>
        </w:tc>
        <w:tc>
          <w:tcPr>
            <w:tcW w:w="1670" w:type="dxa"/>
            <w:vMerge w:val="restart"/>
            <w:vAlign w:val="center"/>
          </w:tcPr>
          <w:p w14:paraId="34CE41EC" w14:textId="77777777" w:rsidR="009D3EC4" w:rsidRPr="00A55A94" w:rsidRDefault="009D3EC4" w:rsidP="009D3EC4">
            <w:pPr>
              <w:pStyle w:val="Tableheading"/>
              <w:rPr>
                <w:lang w:val="en-GB"/>
              </w:rPr>
            </w:pPr>
            <w:r w:rsidRPr="00A55A94">
              <w:rPr>
                <w:lang w:val="en-GB"/>
              </w:rPr>
              <w:t>Rolling sphere radius (m)</w:t>
            </w:r>
          </w:p>
        </w:tc>
      </w:tr>
      <w:tr w:rsidR="009D3EC4" w:rsidRPr="00A55A94" w14:paraId="10CB1E72" w14:textId="77777777" w:rsidTr="009D3EC4">
        <w:trPr>
          <w:trHeight w:val="252"/>
          <w:jc w:val="center"/>
        </w:trPr>
        <w:tc>
          <w:tcPr>
            <w:tcW w:w="1528" w:type="dxa"/>
            <w:vMerge/>
            <w:vAlign w:val="center"/>
          </w:tcPr>
          <w:p w14:paraId="5C3AFA0B" w14:textId="77777777" w:rsidR="009D3EC4" w:rsidRPr="00A55A94" w:rsidRDefault="009D3EC4" w:rsidP="000D3EE2">
            <w:pPr>
              <w:jc w:val="center"/>
              <w:rPr>
                <w:rFonts w:cs="Tahoma"/>
                <w:sz w:val="20"/>
                <w:szCs w:val="20"/>
              </w:rPr>
            </w:pPr>
          </w:p>
        </w:tc>
        <w:tc>
          <w:tcPr>
            <w:tcW w:w="931" w:type="dxa"/>
            <w:vAlign w:val="center"/>
          </w:tcPr>
          <w:p w14:paraId="5D9753C8" w14:textId="77777777" w:rsidR="009D3EC4" w:rsidRPr="00A55A94" w:rsidRDefault="009D3EC4" w:rsidP="009D3EC4">
            <w:pPr>
              <w:pStyle w:val="Tableheading"/>
              <w:rPr>
                <w:lang w:val="en-GB"/>
              </w:rPr>
            </w:pPr>
            <w:r w:rsidRPr="00A55A94">
              <w:rPr>
                <w:lang w:val="en-GB"/>
              </w:rPr>
              <w:t>10</w:t>
            </w:r>
          </w:p>
        </w:tc>
        <w:tc>
          <w:tcPr>
            <w:tcW w:w="931" w:type="dxa"/>
            <w:vAlign w:val="center"/>
          </w:tcPr>
          <w:p w14:paraId="11760D0E" w14:textId="77777777" w:rsidR="009D3EC4" w:rsidRPr="00A55A94" w:rsidRDefault="009D3EC4" w:rsidP="009D3EC4">
            <w:pPr>
              <w:pStyle w:val="Tableheading"/>
              <w:rPr>
                <w:lang w:val="en-GB"/>
              </w:rPr>
            </w:pPr>
            <w:r w:rsidRPr="00A55A94">
              <w:rPr>
                <w:lang w:val="en-GB"/>
              </w:rPr>
              <w:t>20</w:t>
            </w:r>
          </w:p>
        </w:tc>
        <w:tc>
          <w:tcPr>
            <w:tcW w:w="931" w:type="dxa"/>
            <w:vAlign w:val="center"/>
          </w:tcPr>
          <w:p w14:paraId="78DF8D0D" w14:textId="77777777" w:rsidR="009D3EC4" w:rsidRPr="00A55A94" w:rsidRDefault="009D3EC4" w:rsidP="009D3EC4">
            <w:pPr>
              <w:pStyle w:val="Tableheading"/>
              <w:rPr>
                <w:lang w:val="en-GB"/>
              </w:rPr>
            </w:pPr>
            <w:r w:rsidRPr="00A55A94">
              <w:rPr>
                <w:lang w:val="en-GB"/>
              </w:rPr>
              <w:t>30</w:t>
            </w:r>
          </w:p>
        </w:tc>
        <w:tc>
          <w:tcPr>
            <w:tcW w:w="931" w:type="dxa"/>
            <w:vAlign w:val="center"/>
          </w:tcPr>
          <w:p w14:paraId="33332A0E" w14:textId="77777777" w:rsidR="009D3EC4" w:rsidRPr="00A55A94" w:rsidRDefault="009D3EC4" w:rsidP="009D3EC4">
            <w:pPr>
              <w:pStyle w:val="Tableheading"/>
              <w:rPr>
                <w:lang w:val="en-GB"/>
              </w:rPr>
            </w:pPr>
            <w:r w:rsidRPr="00A55A94">
              <w:rPr>
                <w:lang w:val="en-GB"/>
              </w:rPr>
              <w:t>40</w:t>
            </w:r>
          </w:p>
        </w:tc>
        <w:tc>
          <w:tcPr>
            <w:tcW w:w="931" w:type="dxa"/>
            <w:vAlign w:val="center"/>
          </w:tcPr>
          <w:p w14:paraId="4CE11827" w14:textId="77777777" w:rsidR="009D3EC4" w:rsidRPr="00A55A94" w:rsidRDefault="009D3EC4" w:rsidP="009D3EC4">
            <w:pPr>
              <w:pStyle w:val="Tableheading"/>
              <w:rPr>
                <w:lang w:val="en-GB"/>
              </w:rPr>
            </w:pPr>
            <w:r w:rsidRPr="00A55A94">
              <w:rPr>
                <w:lang w:val="en-GB"/>
              </w:rPr>
              <w:t>50</w:t>
            </w:r>
          </w:p>
        </w:tc>
        <w:tc>
          <w:tcPr>
            <w:tcW w:w="931" w:type="dxa"/>
            <w:vAlign w:val="center"/>
          </w:tcPr>
          <w:p w14:paraId="72686B6E" w14:textId="77777777" w:rsidR="009D3EC4" w:rsidRPr="00A55A94" w:rsidRDefault="009D3EC4" w:rsidP="009D3EC4">
            <w:pPr>
              <w:pStyle w:val="Tableheading"/>
              <w:rPr>
                <w:lang w:val="en-GB"/>
              </w:rPr>
            </w:pPr>
            <w:r w:rsidRPr="00A55A94">
              <w:rPr>
                <w:lang w:val="en-GB"/>
              </w:rPr>
              <w:t>60</w:t>
            </w:r>
          </w:p>
        </w:tc>
        <w:tc>
          <w:tcPr>
            <w:tcW w:w="1670" w:type="dxa"/>
            <w:vMerge/>
            <w:vAlign w:val="center"/>
          </w:tcPr>
          <w:p w14:paraId="2AEE3DF1" w14:textId="77777777" w:rsidR="009D3EC4" w:rsidRPr="00A55A94" w:rsidRDefault="009D3EC4" w:rsidP="000D3EE2">
            <w:pPr>
              <w:jc w:val="center"/>
              <w:rPr>
                <w:rFonts w:cs="Tahoma"/>
                <w:sz w:val="20"/>
                <w:szCs w:val="20"/>
              </w:rPr>
            </w:pPr>
          </w:p>
        </w:tc>
      </w:tr>
      <w:tr w:rsidR="009D3EC4" w:rsidRPr="00A55A94" w14:paraId="025C1CC0" w14:textId="77777777" w:rsidTr="009D3EC4">
        <w:trPr>
          <w:trHeight w:val="267"/>
          <w:jc w:val="center"/>
        </w:trPr>
        <w:tc>
          <w:tcPr>
            <w:tcW w:w="1528" w:type="dxa"/>
            <w:vMerge/>
            <w:vAlign w:val="center"/>
          </w:tcPr>
          <w:p w14:paraId="5B5BB15C" w14:textId="77777777" w:rsidR="009D3EC4" w:rsidRPr="00A55A94" w:rsidRDefault="009D3EC4" w:rsidP="000D3EE2">
            <w:pPr>
              <w:jc w:val="center"/>
              <w:rPr>
                <w:rFonts w:cs="Tahoma"/>
                <w:sz w:val="20"/>
                <w:szCs w:val="20"/>
              </w:rPr>
            </w:pPr>
          </w:p>
        </w:tc>
        <w:tc>
          <w:tcPr>
            <w:tcW w:w="5586" w:type="dxa"/>
            <w:gridSpan w:val="6"/>
            <w:vAlign w:val="center"/>
          </w:tcPr>
          <w:p w14:paraId="67B00E3B" w14:textId="77777777" w:rsidR="009D3EC4" w:rsidRPr="00A55A94" w:rsidRDefault="009D3EC4" w:rsidP="009D3EC4">
            <w:pPr>
              <w:pStyle w:val="Tableheading"/>
              <w:jc w:val="center"/>
              <w:rPr>
                <w:color w:val="000000"/>
                <w:lang w:val="en-GB"/>
              </w:rPr>
            </w:pPr>
            <w:r w:rsidRPr="00A55A94">
              <w:rPr>
                <w:lang w:val="en-GB"/>
              </w:rPr>
              <w:t>Protection angle (degrees) (b)</w:t>
            </w:r>
          </w:p>
        </w:tc>
        <w:tc>
          <w:tcPr>
            <w:tcW w:w="1670" w:type="dxa"/>
            <w:vMerge/>
            <w:vAlign w:val="center"/>
          </w:tcPr>
          <w:p w14:paraId="681ED847" w14:textId="77777777" w:rsidR="009D3EC4" w:rsidRPr="00A55A94" w:rsidRDefault="009D3EC4" w:rsidP="000D3EE2">
            <w:pPr>
              <w:jc w:val="center"/>
              <w:rPr>
                <w:rFonts w:cs="Tahoma"/>
                <w:sz w:val="20"/>
                <w:szCs w:val="20"/>
              </w:rPr>
            </w:pPr>
          </w:p>
        </w:tc>
      </w:tr>
      <w:tr w:rsidR="009D3EC4" w:rsidRPr="00A55A94" w14:paraId="016F5026" w14:textId="77777777" w:rsidTr="009D3EC4">
        <w:trPr>
          <w:trHeight w:val="252"/>
          <w:jc w:val="center"/>
        </w:trPr>
        <w:tc>
          <w:tcPr>
            <w:tcW w:w="1528" w:type="dxa"/>
            <w:vAlign w:val="center"/>
          </w:tcPr>
          <w:p w14:paraId="22C79604" w14:textId="77777777" w:rsidR="009D3EC4" w:rsidRPr="00A55A94" w:rsidRDefault="009D3EC4" w:rsidP="009D3EC4">
            <w:pPr>
              <w:pStyle w:val="Tableheading"/>
              <w:jc w:val="center"/>
              <w:rPr>
                <w:lang w:val="en-GB"/>
              </w:rPr>
            </w:pPr>
            <w:r w:rsidRPr="00A55A94">
              <w:rPr>
                <w:lang w:val="en-GB"/>
              </w:rPr>
              <w:t>I</w:t>
            </w:r>
          </w:p>
          <w:p w14:paraId="5DD2EDFF" w14:textId="77777777" w:rsidR="009D3EC4" w:rsidRPr="00A55A94" w:rsidRDefault="009D3EC4" w:rsidP="009D3EC4">
            <w:pPr>
              <w:pStyle w:val="Tableheading"/>
              <w:jc w:val="center"/>
              <w:rPr>
                <w:sz w:val="16"/>
                <w:szCs w:val="16"/>
                <w:lang w:val="en-GB"/>
              </w:rPr>
            </w:pPr>
            <w:r w:rsidRPr="00A55A94">
              <w:rPr>
                <w:sz w:val="16"/>
                <w:szCs w:val="16"/>
                <w:lang w:val="en-GB"/>
              </w:rPr>
              <w:t>(Very height)</w:t>
            </w:r>
          </w:p>
        </w:tc>
        <w:tc>
          <w:tcPr>
            <w:tcW w:w="931" w:type="dxa"/>
            <w:vAlign w:val="center"/>
          </w:tcPr>
          <w:p w14:paraId="0001389E" w14:textId="77777777" w:rsidR="009D3EC4" w:rsidRPr="00A55A94" w:rsidRDefault="009D3EC4" w:rsidP="008635C3">
            <w:pPr>
              <w:pStyle w:val="Tabletext"/>
            </w:pPr>
            <w:r w:rsidRPr="00A55A94">
              <w:t>45</w:t>
            </w:r>
          </w:p>
        </w:tc>
        <w:tc>
          <w:tcPr>
            <w:tcW w:w="931" w:type="dxa"/>
            <w:vAlign w:val="center"/>
          </w:tcPr>
          <w:p w14:paraId="49E5A4DE" w14:textId="77777777" w:rsidR="009D3EC4" w:rsidRPr="00A55A94" w:rsidRDefault="009D3EC4" w:rsidP="008635C3">
            <w:pPr>
              <w:pStyle w:val="Tabletext"/>
            </w:pPr>
            <w:r w:rsidRPr="00A55A94">
              <w:t>20</w:t>
            </w:r>
          </w:p>
        </w:tc>
        <w:tc>
          <w:tcPr>
            <w:tcW w:w="931" w:type="dxa"/>
            <w:vAlign w:val="center"/>
          </w:tcPr>
          <w:p w14:paraId="09F2BD95" w14:textId="77777777" w:rsidR="009D3EC4" w:rsidRPr="00A55A94" w:rsidRDefault="009D3EC4" w:rsidP="008635C3">
            <w:pPr>
              <w:pStyle w:val="Tabletext"/>
            </w:pPr>
            <w:r w:rsidRPr="00A55A94">
              <w:t>©</w:t>
            </w:r>
          </w:p>
        </w:tc>
        <w:tc>
          <w:tcPr>
            <w:tcW w:w="931" w:type="dxa"/>
            <w:vAlign w:val="center"/>
          </w:tcPr>
          <w:p w14:paraId="405FB1CE" w14:textId="77777777" w:rsidR="009D3EC4" w:rsidRPr="00A55A94" w:rsidRDefault="009D3EC4" w:rsidP="008635C3">
            <w:pPr>
              <w:pStyle w:val="Tabletext"/>
            </w:pPr>
            <w:r w:rsidRPr="00A55A94">
              <w:t>©</w:t>
            </w:r>
          </w:p>
        </w:tc>
        <w:tc>
          <w:tcPr>
            <w:tcW w:w="931" w:type="dxa"/>
            <w:vAlign w:val="center"/>
          </w:tcPr>
          <w:p w14:paraId="3234F9EA" w14:textId="77777777" w:rsidR="009D3EC4" w:rsidRPr="00A55A94" w:rsidRDefault="009D3EC4" w:rsidP="008635C3">
            <w:pPr>
              <w:pStyle w:val="Tabletext"/>
            </w:pPr>
            <w:r w:rsidRPr="00A55A94">
              <w:t>©</w:t>
            </w:r>
          </w:p>
        </w:tc>
        <w:tc>
          <w:tcPr>
            <w:tcW w:w="931" w:type="dxa"/>
            <w:vAlign w:val="center"/>
          </w:tcPr>
          <w:p w14:paraId="356443D3" w14:textId="77777777" w:rsidR="009D3EC4" w:rsidRPr="00A55A94" w:rsidRDefault="009D3EC4" w:rsidP="008635C3">
            <w:pPr>
              <w:pStyle w:val="Tabletext"/>
            </w:pPr>
            <w:r w:rsidRPr="00A55A94">
              <w:t>©</w:t>
            </w:r>
          </w:p>
        </w:tc>
        <w:tc>
          <w:tcPr>
            <w:tcW w:w="1670" w:type="dxa"/>
            <w:vAlign w:val="center"/>
          </w:tcPr>
          <w:p w14:paraId="628AC9DF" w14:textId="77777777" w:rsidR="009D3EC4" w:rsidRPr="00A55A94" w:rsidRDefault="009D3EC4" w:rsidP="008635C3">
            <w:pPr>
              <w:pStyle w:val="Tabletext"/>
            </w:pPr>
            <w:r w:rsidRPr="00A55A94">
              <w:t>20</w:t>
            </w:r>
          </w:p>
        </w:tc>
      </w:tr>
      <w:tr w:rsidR="009D3EC4" w:rsidRPr="00A55A94" w14:paraId="3F71B5DD" w14:textId="77777777" w:rsidTr="009D3EC4">
        <w:trPr>
          <w:trHeight w:val="252"/>
          <w:jc w:val="center"/>
        </w:trPr>
        <w:tc>
          <w:tcPr>
            <w:tcW w:w="1528" w:type="dxa"/>
            <w:vAlign w:val="center"/>
          </w:tcPr>
          <w:p w14:paraId="26627701" w14:textId="77777777" w:rsidR="009D3EC4" w:rsidRPr="00A55A94" w:rsidRDefault="009D3EC4" w:rsidP="009D3EC4">
            <w:pPr>
              <w:pStyle w:val="Tableheading"/>
              <w:jc w:val="center"/>
              <w:rPr>
                <w:lang w:val="en-GB"/>
              </w:rPr>
            </w:pPr>
            <w:r w:rsidRPr="00A55A94">
              <w:rPr>
                <w:lang w:val="en-GB"/>
              </w:rPr>
              <w:t>II</w:t>
            </w:r>
          </w:p>
          <w:p w14:paraId="2A7C39DB" w14:textId="77777777" w:rsidR="009D3EC4" w:rsidRPr="00A55A94" w:rsidRDefault="009D3EC4" w:rsidP="009D3EC4">
            <w:pPr>
              <w:pStyle w:val="Tableheading"/>
              <w:jc w:val="center"/>
              <w:rPr>
                <w:sz w:val="16"/>
                <w:szCs w:val="16"/>
                <w:lang w:val="en-GB"/>
              </w:rPr>
            </w:pPr>
            <w:r w:rsidRPr="00A55A94">
              <w:rPr>
                <w:sz w:val="16"/>
                <w:szCs w:val="16"/>
                <w:lang w:val="en-GB"/>
              </w:rPr>
              <w:t>(height)</w:t>
            </w:r>
          </w:p>
        </w:tc>
        <w:tc>
          <w:tcPr>
            <w:tcW w:w="931" w:type="dxa"/>
            <w:vAlign w:val="center"/>
          </w:tcPr>
          <w:p w14:paraId="7AC45963" w14:textId="77777777" w:rsidR="009D3EC4" w:rsidRPr="00A55A94" w:rsidRDefault="009D3EC4" w:rsidP="008635C3">
            <w:pPr>
              <w:pStyle w:val="Tabletext"/>
            </w:pPr>
            <w:r w:rsidRPr="00A55A94">
              <w:t>55</w:t>
            </w:r>
          </w:p>
        </w:tc>
        <w:tc>
          <w:tcPr>
            <w:tcW w:w="931" w:type="dxa"/>
            <w:vAlign w:val="center"/>
          </w:tcPr>
          <w:p w14:paraId="59A636D1" w14:textId="77777777" w:rsidR="009D3EC4" w:rsidRPr="00A55A94" w:rsidRDefault="009D3EC4" w:rsidP="008635C3">
            <w:pPr>
              <w:pStyle w:val="Tabletext"/>
            </w:pPr>
            <w:r w:rsidRPr="00A55A94">
              <w:t>35</w:t>
            </w:r>
          </w:p>
        </w:tc>
        <w:tc>
          <w:tcPr>
            <w:tcW w:w="931" w:type="dxa"/>
            <w:vAlign w:val="center"/>
          </w:tcPr>
          <w:p w14:paraId="5891DE4B" w14:textId="77777777" w:rsidR="009D3EC4" w:rsidRPr="00A55A94" w:rsidRDefault="009D3EC4" w:rsidP="008635C3">
            <w:pPr>
              <w:pStyle w:val="Tabletext"/>
            </w:pPr>
            <w:r w:rsidRPr="00A55A94">
              <w:t>25</w:t>
            </w:r>
          </w:p>
        </w:tc>
        <w:tc>
          <w:tcPr>
            <w:tcW w:w="931" w:type="dxa"/>
            <w:vAlign w:val="center"/>
          </w:tcPr>
          <w:p w14:paraId="6F09D270" w14:textId="77777777" w:rsidR="009D3EC4" w:rsidRPr="00A55A94" w:rsidRDefault="009D3EC4" w:rsidP="008635C3">
            <w:pPr>
              <w:pStyle w:val="Tabletext"/>
            </w:pPr>
            <w:r w:rsidRPr="00A55A94">
              <w:t>©</w:t>
            </w:r>
          </w:p>
        </w:tc>
        <w:tc>
          <w:tcPr>
            <w:tcW w:w="931" w:type="dxa"/>
            <w:vAlign w:val="center"/>
          </w:tcPr>
          <w:p w14:paraId="66DB01CE" w14:textId="77777777" w:rsidR="009D3EC4" w:rsidRPr="00A55A94" w:rsidRDefault="009D3EC4" w:rsidP="008635C3">
            <w:pPr>
              <w:pStyle w:val="Tabletext"/>
            </w:pPr>
            <w:r w:rsidRPr="00A55A94">
              <w:t>©</w:t>
            </w:r>
          </w:p>
        </w:tc>
        <w:tc>
          <w:tcPr>
            <w:tcW w:w="931" w:type="dxa"/>
            <w:vAlign w:val="center"/>
          </w:tcPr>
          <w:p w14:paraId="7AE1240F" w14:textId="77777777" w:rsidR="009D3EC4" w:rsidRPr="00A55A94" w:rsidRDefault="009D3EC4" w:rsidP="008635C3">
            <w:pPr>
              <w:pStyle w:val="Tabletext"/>
            </w:pPr>
            <w:r w:rsidRPr="00A55A94">
              <w:t>©</w:t>
            </w:r>
          </w:p>
        </w:tc>
        <w:tc>
          <w:tcPr>
            <w:tcW w:w="1670" w:type="dxa"/>
            <w:vAlign w:val="center"/>
          </w:tcPr>
          <w:p w14:paraId="2A3146B1" w14:textId="77777777" w:rsidR="009D3EC4" w:rsidRPr="00A55A94" w:rsidRDefault="009D3EC4" w:rsidP="008635C3">
            <w:pPr>
              <w:pStyle w:val="Tabletext"/>
            </w:pPr>
            <w:r w:rsidRPr="00A55A94">
              <w:t>30</w:t>
            </w:r>
          </w:p>
        </w:tc>
      </w:tr>
      <w:tr w:rsidR="009D3EC4" w:rsidRPr="00A55A94" w14:paraId="6D60749A" w14:textId="77777777" w:rsidTr="009D3EC4">
        <w:trPr>
          <w:trHeight w:val="267"/>
          <w:jc w:val="center"/>
        </w:trPr>
        <w:tc>
          <w:tcPr>
            <w:tcW w:w="1528" w:type="dxa"/>
            <w:vAlign w:val="center"/>
          </w:tcPr>
          <w:p w14:paraId="085AB6A8" w14:textId="77777777" w:rsidR="009D3EC4" w:rsidRPr="00A55A94" w:rsidRDefault="009D3EC4" w:rsidP="009D3EC4">
            <w:pPr>
              <w:pStyle w:val="Tableheading"/>
              <w:jc w:val="center"/>
              <w:rPr>
                <w:lang w:val="en-GB"/>
              </w:rPr>
            </w:pPr>
            <w:r w:rsidRPr="00A55A94">
              <w:rPr>
                <w:lang w:val="en-GB"/>
              </w:rPr>
              <w:t>III</w:t>
            </w:r>
          </w:p>
          <w:p w14:paraId="1B1DF691" w14:textId="77777777" w:rsidR="009D3EC4" w:rsidRPr="00A55A94" w:rsidRDefault="009D3EC4" w:rsidP="009D3EC4">
            <w:pPr>
              <w:pStyle w:val="Tableheading"/>
              <w:jc w:val="center"/>
              <w:rPr>
                <w:sz w:val="16"/>
                <w:szCs w:val="16"/>
                <w:lang w:val="en-GB"/>
              </w:rPr>
            </w:pPr>
            <w:r w:rsidRPr="00A55A94">
              <w:rPr>
                <w:sz w:val="16"/>
                <w:szCs w:val="16"/>
                <w:lang w:val="en-GB"/>
              </w:rPr>
              <w:t>(Normal)</w:t>
            </w:r>
          </w:p>
        </w:tc>
        <w:tc>
          <w:tcPr>
            <w:tcW w:w="931" w:type="dxa"/>
            <w:vAlign w:val="center"/>
          </w:tcPr>
          <w:p w14:paraId="6788E09B" w14:textId="77777777" w:rsidR="009D3EC4" w:rsidRPr="00A55A94" w:rsidRDefault="009D3EC4" w:rsidP="008635C3">
            <w:pPr>
              <w:pStyle w:val="Tabletext"/>
            </w:pPr>
            <w:r w:rsidRPr="00A55A94">
              <w:t>60</w:t>
            </w:r>
          </w:p>
        </w:tc>
        <w:tc>
          <w:tcPr>
            <w:tcW w:w="931" w:type="dxa"/>
            <w:vAlign w:val="center"/>
          </w:tcPr>
          <w:p w14:paraId="091D828A" w14:textId="77777777" w:rsidR="009D3EC4" w:rsidRPr="00A55A94" w:rsidRDefault="009D3EC4" w:rsidP="008635C3">
            <w:pPr>
              <w:pStyle w:val="Tabletext"/>
            </w:pPr>
            <w:r w:rsidRPr="00A55A94">
              <w:t>45</w:t>
            </w:r>
          </w:p>
        </w:tc>
        <w:tc>
          <w:tcPr>
            <w:tcW w:w="931" w:type="dxa"/>
            <w:vAlign w:val="center"/>
          </w:tcPr>
          <w:p w14:paraId="4C258EA5" w14:textId="77777777" w:rsidR="009D3EC4" w:rsidRPr="00A55A94" w:rsidRDefault="009D3EC4" w:rsidP="008635C3">
            <w:pPr>
              <w:pStyle w:val="Tabletext"/>
            </w:pPr>
            <w:r w:rsidRPr="00A55A94">
              <w:t>35</w:t>
            </w:r>
          </w:p>
        </w:tc>
        <w:tc>
          <w:tcPr>
            <w:tcW w:w="931" w:type="dxa"/>
            <w:vAlign w:val="center"/>
          </w:tcPr>
          <w:p w14:paraId="57DE37B7" w14:textId="77777777" w:rsidR="009D3EC4" w:rsidRPr="00A55A94" w:rsidRDefault="009D3EC4" w:rsidP="008635C3">
            <w:pPr>
              <w:pStyle w:val="Tabletext"/>
            </w:pPr>
            <w:r w:rsidRPr="00A55A94">
              <w:t>25</w:t>
            </w:r>
          </w:p>
        </w:tc>
        <w:tc>
          <w:tcPr>
            <w:tcW w:w="931" w:type="dxa"/>
            <w:vAlign w:val="center"/>
          </w:tcPr>
          <w:p w14:paraId="030C5747" w14:textId="77777777" w:rsidR="009D3EC4" w:rsidRPr="00A55A94" w:rsidRDefault="009D3EC4" w:rsidP="008635C3">
            <w:pPr>
              <w:pStyle w:val="Tabletext"/>
            </w:pPr>
            <w:r w:rsidRPr="00A55A94">
              <w:t>©</w:t>
            </w:r>
          </w:p>
        </w:tc>
        <w:tc>
          <w:tcPr>
            <w:tcW w:w="931" w:type="dxa"/>
            <w:vAlign w:val="center"/>
          </w:tcPr>
          <w:p w14:paraId="0B7CF292" w14:textId="77777777" w:rsidR="009D3EC4" w:rsidRPr="00A55A94" w:rsidRDefault="009D3EC4" w:rsidP="008635C3">
            <w:pPr>
              <w:pStyle w:val="Tabletext"/>
            </w:pPr>
            <w:r w:rsidRPr="00A55A94">
              <w:t>©</w:t>
            </w:r>
          </w:p>
        </w:tc>
        <w:tc>
          <w:tcPr>
            <w:tcW w:w="1670" w:type="dxa"/>
            <w:vAlign w:val="center"/>
          </w:tcPr>
          <w:p w14:paraId="53729239" w14:textId="77777777" w:rsidR="009D3EC4" w:rsidRPr="00A55A94" w:rsidRDefault="009D3EC4" w:rsidP="008635C3">
            <w:pPr>
              <w:pStyle w:val="Tabletext"/>
            </w:pPr>
            <w:r w:rsidRPr="00A55A94">
              <w:t>45</w:t>
            </w:r>
          </w:p>
        </w:tc>
      </w:tr>
      <w:tr w:rsidR="009D3EC4" w:rsidRPr="00A55A94" w14:paraId="6CAF1DED" w14:textId="77777777" w:rsidTr="009D3EC4">
        <w:trPr>
          <w:trHeight w:val="267"/>
          <w:jc w:val="center"/>
        </w:trPr>
        <w:tc>
          <w:tcPr>
            <w:tcW w:w="1528" w:type="dxa"/>
            <w:vAlign w:val="center"/>
          </w:tcPr>
          <w:p w14:paraId="28663C0C" w14:textId="77777777" w:rsidR="009D3EC4" w:rsidRPr="00A55A94" w:rsidRDefault="009D3EC4" w:rsidP="009D3EC4">
            <w:pPr>
              <w:pStyle w:val="Tableheading"/>
              <w:jc w:val="center"/>
              <w:rPr>
                <w:lang w:val="en-GB"/>
              </w:rPr>
            </w:pPr>
            <w:r w:rsidRPr="00A55A94">
              <w:rPr>
                <w:lang w:val="en-GB"/>
              </w:rPr>
              <w:t>IV</w:t>
            </w:r>
          </w:p>
          <w:p w14:paraId="751A54D3" w14:textId="77777777" w:rsidR="009D3EC4" w:rsidRPr="00A55A94" w:rsidRDefault="009D3EC4" w:rsidP="009D3EC4">
            <w:pPr>
              <w:pStyle w:val="Tableheading"/>
              <w:jc w:val="center"/>
              <w:rPr>
                <w:sz w:val="16"/>
                <w:szCs w:val="16"/>
                <w:lang w:val="en-GB"/>
              </w:rPr>
            </w:pPr>
            <w:r w:rsidRPr="00A55A94">
              <w:rPr>
                <w:sz w:val="16"/>
                <w:szCs w:val="16"/>
                <w:lang w:val="en-GB"/>
              </w:rPr>
              <w:t>(weak)</w:t>
            </w:r>
          </w:p>
        </w:tc>
        <w:tc>
          <w:tcPr>
            <w:tcW w:w="931" w:type="dxa"/>
            <w:vAlign w:val="center"/>
          </w:tcPr>
          <w:p w14:paraId="0E3512E6" w14:textId="77777777" w:rsidR="009D3EC4" w:rsidRPr="00A55A94" w:rsidRDefault="009D3EC4" w:rsidP="008635C3">
            <w:pPr>
              <w:pStyle w:val="Tabletext"/>
            </w:pPr>
            <w:r w:rsidRPr="00A55A94">
              <w:t>65</w:t>
            </w:r>
          </w:p>
        </w:tc>
        <w:tc>
          <w:tcPr>
            <w:tcW w:w="931" w:type="dxa"/>
            <w:vAlign w:val="center"/>
          </w:tcPr>
          <w:p w14:paraId="2522B8EE" w14:textId="77777777" w:rsidR="009D3EC4" w:rsidRPr="00A55A94" w:rsidRDefault="009D3EC4" w:rsidP="008635C3">
            <w:pPr>
              <w:pStyle w:val="Tabletext"/>
            </w:pPr>
            <w:r w:rsidRPr="00A55A94">
              <w:t>55</w:t>
            </w:r>
          </w:p>
        </w:tc>
        <w:tc>
          <w:tcPr>
            <w:tcW w:w="931" w:type="dxa"/>
            <w:vAlign w:val="center"/>
          </w:tcPr>
          <w:p w14:paraId="401D3EDA" w14:textId="77777777" w:rsidR="009D3EC4" w:rsidRPr="00A55A94" w:rsidRDefault="009D3EC4" w:rsidP="008635C3">
            <w:pPr>
              <w:pStyle w:val="Tabletext"/>
            </w:pPr>
            <w:r w:rsidRPr="00A55A94">
              <w:t>45</w:t>
            </w:r>
          </w:p>
        </w:tc>
        <w:tc>
          <w:tcPr>
            <w:tcW w:w="931" w:type="dxa"/>
            <w:vAlign w:val="center"/>
          </w:tcPr>
          <w:p w14:paraId="3D011A78" w14:textId="77777777" w:rsidR="009D3EC4" w:rsidRPr="00A55A94" w:rsidRDefault="009D3EC4" w:rsidP="008635C3">
            <w:pPr>
              <w:pStyle w:val="Tabletext"/>
            </w:pPr>
            <w:r w:rsidRPr="00A55A94">
              <w:t>35</w:t>
            </w:r>
          </w:p>
        </w:tc>
        <w:tc>
          <w:tcPr>
            <w:tcW w:w="931" w:type="dxa"/>
            <w:vAlign w:val="center"/>
          </w:tcPr>
          <w:p w14:paraId="6E614F4C" w14:textId="77777777" w:rsidR="009D3EC4" w:rsidRPr="00A55A94" w:rsidRDefault="009D3EC4" w:rsidP="008635C3">
            <w:pPr>
              <w:pStyle w:val="Tabletext"/>
            </w:pPr>
            <w:r w:rsidRPr="00A55A94">
              <w:t>30</w:t>
            </w:r>
          </w:p>
        </w:tc>
        <w:tc>
          <w:tcPr>
            <w:tcW w:w="931" w:type="dxa"/>
            <w:vAlign w:val="center"/>
          </w:tcPr>
          <w:p w14:paraId="262C116B" w14:textId="77777777" w:rsidR="009D3EC4" w:rsidRPr="00A55A94" w:rsidRDefault="009D3EC4" w:rsidP="008635C3">
            <w:pPr>
              <w:pStyle w:val="Tabletext"/>
            </w:pPr>
            <w:r w:rsidRPr="00A55A94">
              <w:t>25</w:t>
            </w:r>
          </w:p>
        </w:tc>
        <w:tc>
          <w:tcPr>
            <w:tcW w:w="1670" w:type="dxa"/>
            <w:vAlign w:val="center"/>
          </w:tcPr>
          <w:p w14:paraId="03A504A0" w14:textId="77777777" w:rsidR="009D3EC4" w:rsidRPr="00A55A94" w:rsidRDefault="009D3EC4" w:rsidP="008635C3">
            <w:pPr>
              <w:pStyle w:val="Tabletext"/>
            </w:pPr>
            <w:r w:rsidRPr="00A55A94">
              <w:t>60</w:t>
            </w:r>
          </w:p>
        </w:tc>
      </w:tr>
      <w:tr w:rsidR="009D3EC4" w:rsidRPr="00A55A94" w14:paraId="6B90E43B" w14:textId="77777777" w:rsidTr="009D3EC4">
        <w:trPr>
          <w:trHeight w:val="267"/>
          <w:jc w:val="center"/>
        </w:trPr>
        <w:tc>
          <w:tcPr>
            <w:tcW w:w="8784" w:type="dxa"/>
            <w:gridSpan w:val="8"/>
            <w:vAlign w:val="center"/>
          </w:tcPr>
          <w:p w14:paraId="151C08F5" w14:textId="75E1452C" w:rsidR="009D3EC4" w:rsidRPr="00A55A94" w:rsidRDefault="00F65678" w:rsidP="008635C3">
            <w:pPr>
              <w:pStyle w:val="Tabletext"/>
              <w:rPr>
                <w:rFonts w:ascii="Courier New" w:hAnsi="Courier New" w:cs="Courier New"/>
              </w:rPr>
            </w:pPr>
            <w:r w:rsidRPr="00A55A94">
              <w:t>a -</w:t>
            </w:r>
            <w:r w:rsidR="009D3EC4" w:rsidRPr="00A55A94">
              <w:t xml:space="preserve"> For different heights of these can be used a linear interpolation of values given for angles of protection.</w:t>
            </w:r>
          </w:p>
          <w:p w14:paraId="6F905C38" w14:textId="316775A3" w:rsidR="009D3EC4" w:rsidRPr="00A55A94" w:rsidRDefault="00F65678" w:rsidP="008635C3">
            <w:pPr>
              <w:pStyle w:val="Tabletext"/>
              <w:rPr>
                <w:rFonts w:ascii="Courier New" w:hAnsi="Courier New" w:cs="Courier New"/>
                <w:color w:val="000000"/>
              </w:rPr>
            </w:pPr>
            <w:r w:rsidRPr="00A55A94">
              <w:t>b</w:t>
            </w:r>
            <w:r w:rsidR="009D3EC4" w:rsidRPr="00A55A94">
              <w:t xml:space="preserve"> </w:t>
            </w:r>
            <w:r w:rsidRPr="00A55A94">
              <w:t>-</w:t>
            </w:r>
            <w:r w:rsidR="009D3EC4" w:rsidRPr="00A55A94">
              <w:t xml:space="preserve"> </w:t>
            </w:r>
            <w:r w:rsidR="009D3EC4" w:rsidRPr="00A55A94">
              <w:rPr>
                <w:color w:val="000000"/>
              </w:rPr>
              <w:t>Angle between the vertical and the cone edge.</w:t>
            </w:r>
          </w:p>
          <w:p w14:paraId="102EB98C" w14:textId="5319BF3B" w:rsidR="009D3EC4" w:rsidRPr="00A55A94" w:rsidRDefault="00F65678" w:rsidP="008635C3">
            <w:pPr>
              <w:pStyle w:val="Tabletext"/>
              <w:rPr>
                <w:szCs w:val="20"/>
              </w:rPr>
            </w:pPr>
            <w:r w:rsidRPr="00A55A94">
              <w:t>c</w:t>
            </w:r>
            <w:r w:rsidR="009D3EC4" w:rsidRPr="00A55A94">
              <w:t xml:space="preserve"> - </w:t>
            </w:r>
            <w:r w:rsidR="009D3EC4" w:rsidRPr="00A55A94">
              <w:rPr>
                <w:color w:val="000000"/>
              </w:rPr>
              <w:t>In this case, applies the method of rolling sphere</w:t>
            </w:r>
            <w:r w:rsidR="009D3EC4" w:rsidRPr="00A55A94">
              <w:t>.</w:t>
            </w:r>
          </w:p>
        </w:tc>
      </w:tr>
    </w:tbl>
    <w:p w14:paraId="09D5E0E3" w14:textId="77777777" w:rsidR="009B4B58" w:rsidRPr="00A55A94" w:rsidRDefault="009B4B58" w:rsidP="00575FD0"/>
    <w:p w14:paraId="6D21091A" w14:textId="140C8A02" w:rsidR="009B4B58" w:rsidRPr="00A55A94" w:rsidRDefault="00575FD0" w:rsidP="00620205">
      <w:pPr>
        <w:pStyle w:val="BodyText"/>
      </w:pPr>
      <w:r w:rsidRPr="00A55A94">
        <w:rPr>
          <w:bCs/>
        </w:rPr>
        <w:fldChar w:fldCharType="begin"/>
      </w:r>
      <w:r w:rsidRPr="00A55A94">
        <w:rPr>
          <w:bCs/>
        </w:rPr>
        <w:instrText xml:space="preserve"> REF _Ref353265615 \r \h </w:instrText>
      </w:r>
      <w:r w:rsidRPr="00A55A94">
        <w:rPr>
          <w:bCs/>
        </w:rPr>
      </w:r>
      <w:r w:rsidRPr="00A55A94">
        <w:rPr>
          <w:bCs/>
        </w:rPr>
        <w:fldChar w:fldCharType="separate"/>
      </w:r>
      <w:r w:rsidRPr="00A55A94">
        <w:rPr>
          <w:bCs/>
        </w:rPr>
        <w:t>Figure 10</w:t>
      </w:r>
      <w:r w:rsidRPr="00A55A94">
        <w:rPr>
          <w:bCs/>
        </w:rPr>
        <w:fldChar w:fldCharType="end"/>
      </w:r>
      <w:r w:rsidRPr="00A55A94">
        <w:rPr>
          <w:bCs/>
        </w:rPr>
        <w:t xml:space="preserve"> </w:t>
      </w:r>
      <w:r w:rsidRPr="00A55A94">
        <w:t>aims to simulate the areas protected by a lightning rod or rods, assuming, a level of protectio</w:t>
      </w:r>
      <w:r w:rsidR="00A21A5C">
        <w:t>n III (normal) with 45 m</w:t>
      </w:r>
      <w:r w:rsidRPr="00A55A94">
        <w:t xml:space="preserve"> of radius of the rolling sphere.</w:t>
      </w:r>
    </w:p>
    <w:p w14:paraId="276723D5" w14:textId="47333E74" w:rsidR="009B4B58" w:rsidRPr="00A55A94" w:rsidRDefault="00575FD0" w:rsidP="00575FD0">
      <w:pPr>
        <w:pStyle w:val="BodyText"/>
        <w:jc w:val="center"/>
      </w:pPr>
      <w:r w:rsidRPr="00A55A94">
        <w:rPr>
          <w:rFonts w:cs="Tahoma"/>
          <w:noProof/>
          <w:lang w:val="en-AU" w:eastAsia="en-AU"/>
        </w:rPr>
        <w:lastRenderedPageBreak/>
        <w:drawing>
          <wp:inline distT="0" distB="0" distL="0" distR="0" wp14:anchorId="13EFBFCF" wp14:editId="6F9E2F9A">
            <wp:extent cx="4744720" cy="2915920"/>
            <wp:effectExtent l="19050" t="0" r="0" b="0"/>
            <wp:docPr id="23" name="Imagem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93"/>
                    <pic:cNvPicPr>
                      <a:picLocks noChangeAspect="1" noChangeArrowheads="1"/>
                    </pic:cNvPicPr>
                  </pic:nvPicPr>
                  <pic:blipFill>
                    <a:blip r:embed="rId29" cstate="print"/>
                    <a:srcRect/>
                    <a:stretch>
                      <a:fillRect/>
                    </a:stretch>
                  </pic:blipFill>
                  <pic:spPr bwMode="auto">
                    <a:xfrm>
                      <a:off x="0" y="0"/>
                      <a:ext cx="4744720" cy="2915920"/>
                    </a:xfrm>
                    <a:prstGeom prst="rect">
                      <a:avLst/>
                    </a:prstGeom>
                    <a:noFill/>
                    <a:ln w="9525">
                      <a:noFill/>
                      <a:miter lim="800000"/>
                      <a:headEnd/>
                      <a:tailEnd/>
                    </a:ln>
                  </pic:spPr>
                </pic:pic>
              </a:graphicData>
            </a:graphic>
          </wp:inline>
        </w:drawing>
      </w:r>
    </w:p>
    <w:p w14:paraId="3AD65FBF" w14:textId="169E9828" w:rsidR="009B4B58" w:rsidRPr="00A55A94" w:rsidRDefault="00575FD0" w:rsidP="00575FD0">
      <w:pPr>
        <w:pStyle w:val="Figurecaption"/>
      </w:pPr>
      <w:bookmarkStart w:id="48" w:name="_Ref353265615"/>
      <w:bookmarkStart w:id="49" w:name="_Toc353870724"/>
      <w:bookmarkStart w:id="50" w:name="_Toc461466407"/>
      <w:r w:rsidRPr="00A55A94">
        <w:t xml:space="preserve">Verification of protection by the rolling sphere model </w:t>
      </w:r>
      <w:del w:id="51" w:author="Adam Hay" w:date="2016-10-12T22:42:00Z">
        <w:r w:rsidRPr="00A55A94" w:rsidDel="002A0AE6">
          <w:delText>(source: Technical Guide Stop-ray DGE)</w:delText>
        </w:r>
      </w:del>
      <w:bookmarkEnd w:id="48"/>
      <w:bookmarkEnd w:id="49"/>
      <w:bookmarkEnd w:id="50"/>
    </w:p>
    <w:p w14:paraId="00295D84" w14:textId="4E4F05CF" w:rsidR="009E2CD3" w:rsidRPr="00A55A94" w:rsidRDefault="009E2CD3" w:rsidP="009E2CD3">
      <w:pPr>
        <w:pStyle w:val="BodyText"/>
      </w:pPr>
      <w:r w:rsidRPr="00A55A94">
        <w:t>The choice of method used and the level of protection required will be determined by the outcome of risk analysis outlined earlier.  However, as a general rule the rolling sphere technique, using a 10 kA (45 m radius) sphere, is recommended for determining the location of air terminations at all but the most rudimentary navigational facilities.  For simple structures not exceeding 20 m in height, the 45-degree zone of protection technique is adequate.</w:t>
      </w:r>
    </w:p>
    <w:p w14:paraId="4DF553F0" w14:textId="00032974" w:rsidR="009E2CD3" w:rsidRPr="00A55A94" w:rsidRDefault="009E2CD3" w:rsidP="00E4498E">
      <w:pPr>
        <w:pStyle w:val="Heading2"/>
      </w:pPr>
      <w:bookmarkStart w:id="52" w:name="_Toc462408484"/>
      <w:r w:rsidRPr="00A55A94">
        <w:t>Inter</w:t>
      </w:r>
      <w:r w:rsidR="00E4498E" w:rsidRPr="00A55A94">
        <w:t>nal Lightning Protection Design</w:t>
      </w:r>
      <w:bookmarkEnd w:id="52"/>
    </w:p>
    <w:p w14:paraId="6529648C" w14:textId="77777777" w:rsidR="00E4498E" w:rsidRPr="00A55A94" w:rsidRDefault="00E4498E" w:rsidP="00E4498E">
      <w:pPr>
        <w:pStyle w:val="Heading2separationline"/>
      </w:pPr>
    </w:p>
    <w:p w14:paraId="57A206DD" w14:textId="4F11D424" w:rsidR="009E2CD3" w:rsidRPr="00A55A94" w:rsidRDefault="009E2CD3" w:rsidP="009E2CD3">
      <w:pPr>
        <w:pStyle w:val="BodyText"/>
      </w:pPr>
      <w:r w:rsidRPr="00A55A94">
        <w:t xml:space="preserve">The second stage in the design of lightning protection systems and an equally important one is bonding, shielding and interface protection. The concept here is that even with an efficient termination network, lightning is such a violent </w:t>
      </w:r>
      <w:r w:rsidR="00A21A5C" w:rsidRPr="00A55A94">
        <w:t>phenomenon</w:t>
      </w:r>
      <w:r w:rsidRPr="00A55A94">
        <w:t xml:space="preserve"> that large voltages and electromagnetic fields will still be created at the site and can cause damage.</w:t>
      </w:r>
    </w:p>
    <w:p w14:paraId="7DEE2AFE" w14:textId="77777777" w:rsidR="009E2CD3" w:rsidRPr="00A55A94" w:rsidRDefault="009E2CD3" w:rsidP="009E2CD3">
      <w:pPr>
        <w:pStyle w:val="BodyText"/>
      </w:pPr>
      <w:r w:rsidRPr="00A55A94">
        <w:t>The steps to be taken here, which may have been identified as mitigation actions during the risk analysis stage usually fall into the following areas:</w:t>
      </w:r>
    </w:p>
    <w:p w14:paraId="34F442E4" w14:textId="46A25838" w:rsidR="009E2CD3" w:rsidRPr="00A55A94" w:rsidRDefault="009E2CD3" w:rsidP="00E4498E">
      <w:pPr>
        <w:pStyle w:val="Bullet1"/>
      </w:pPr>
      <w:r w:rsidRPr="00A55A94">
        <w:t>ideally locate equipment within given areas, to simplify the creation of equipotential zones within a building where equipment, control cubicles and cable screening can all be suitably bonded;</w:t>
      </w:r>
    </w:p>
    <w:p w14:paraId="19B6FEF8" w14:textId="5FA37492" w:rsidR="009E2CD3" w:rsidRPr="00A55A94" w:rsidRDefault="009E2CD3" w:rsidP="00E4498E">
      <w:pPr>
        <w:pStyle w:val="Bullet1"/>
      </w:pPr>
      <w:r w:rsidRPr="00A55A94">
        <w:t>fit suitable surge protective devices (SPD) to all cables as close as possible to the point of entry in to the e</w:t>
      </w:r>
      <w:r w:rsidR="00E4498E" w:rsidRPr="00A55A94">
        <w:t>quipotential zones from outside.</w:t>
      </w:r>
    </w:p>
    <w:p w14:paraId="1C603747" w14:textId="77777777" w:rsidR="009E2CD3" w:rsidRPr="00A55A94" w:rsidRDefault="009E2CD3" w:rsidP="009E2CD3">
      <w:pPr>
        <w:pStyle w:val="BodyText"/>
      </w:pPr>
      <w:r w:rsidRPr="00A55A94">
        <w:t>If there is a significant vertical distance between equipotential zones, then the protection can be enhanced by the fitting of SPD for cables entering or exiting the chosen equipotential zones.</w:t>
      </w:r>
    </w:p>
    <w:p w14:paraId="323567B3" w14:textId="12B34C23" w:rsidR="009E2CD3" w:rsidRPr="00A55A94" w:rsidRDefault="009E2CD3" w:rsidP="00E4498E">
      <w:pPr>
        <w:pStyle w:val="Bullet1"/>
      </w:pPr>
      <w:r w:rsidRPr="00A55A94">
        <w:t>if possible, locate all incoming or outgoing services together and fit SPD at point of entry/exit to the building;</w:t>
      </w:r>
    </w:p>
    <w:p w14:paraId="45D80DC0" w14:textId="037C886D" w:rsidR="009E2CD3" w:rsidRPr="00A55A94" w:rsidRDefault="009E2CD3" w:rsidP="00E4498E">
      <w:pPr>
        <w:pStyle w:val="Bullet1"/>
      </w:pPr>
      <w:r w:rsidRPr="00A55A94">
        <w:t>cross bond all equipotential zones with a suitably sized earth conductor, to a main earth point;</w:t>
      </w:r>
    </w:p>
    <w:p w14:paraId="0C9462C8" w14:textId="37212AF2" w:rsidR="009E2CD3" w:rsidRPr="00A55A94" w:rsidRDefault="009E2CD3" w:rsidP="00E4498E">
      <w:pPr>
        <w:pStyle w:val="Bullet1"/>
      </w:pPr>
      <w:r w:rsidRPr="00A55A94">
        <w:t>cross bonding of the internal earthing point with the external lightning protection system should occur only at ground level for an isolated exter</w:t>
      </w:r>
      <w:r w:rsidR="00E4498E" w:rsidRPr="00A55A94">
        <w:t>nal lightning protection system.</w:t>
      </w:r>
    </w:p>
    <w:p w14:paraId="339E58F1" w14:textId="1459F6DF" w:rsidR="009E2CD3" w:rsidRPr="00A55A94" w:rsidRDefault="009E2CD3" w:rsidP="00E4498E">
      <w:pPr>
        <w:pStyle w:val="Heading2"/>
      </w:pPr>
      <w:bookmarkStart w:id="53" w:name="_Toc462408485"/>
      <w:r w:rsidRPr="00A55A94">
        <w:t>Applying Lightning Protection Methods to Equipotentialise a Structure</w:t>
      </w:r>
      <w:bookmarkEnd w:id="53"/>
    </w:p>
    <w:p w14:paraId="5A609789" w14:textId="77777777" w:rsidR="00E4498E" w:rsidRPr="00A55A94" w:rsidRDefault="00E4498E" w:rsidP="00E4498E">
      <w:pPr>
        <w:pStyle w:val="Heading2separationline"/>
      </w:pPr>
    </w:p>
    <w:p w14:paraId="5CC6D790" w14:textId="146ECE97" w:rsidR="009E2CD3" w:rsidRPr="00A55A94" w:rsidRDefault="009E2CD3" w:rsidP="009E2CD3">
      <w:pPr>
        <w:pStyle w:val="BodyText"/>
      </w:pPr>
      <w:r w:rsidRPr="00A55A94">
        <w:t>To illustrate thi</w:t>
      </w:r>
      <w:r w:rsidR="00344EF8" w:rsidRPr="00A55A94">
        <w:t xml:space="preserve">s, </w:t>
      </w:r>
      <w:r w:rsidR="00344EF8" w:rsidRPr="00A55A94">
        <w:fldChar w:fldCharType="begin"/>
      </w:r>
      <w:r w:rsidR="00344EF8" w:rsidRPr="00A55A94">
        <w:instrText xml:space="preserve"> REF _Ref353266315 \r \h </w:instrText>
      </w:r>
      <w:r w:rsidR="00344EF8" w:rsidRPr="00A55A94">
        <w:fldChar w:fldCharType="separate"/>
      </w:r>
      <w:r w:rsidR="00344EF8" w:rsidRPr="00A55A94">
        <w:t>Figure 11</w:t>
      </w:r>
      <w:r w:rsidR="00344EF8" w:rsidRPr="00A55A94">
        <w:fldChar w:fldCharType="end"/>
      </w:r>
      <w:r w:rsidRPr="00A55A94">
        <w:t xml:space="preserve"> shows a lighthouse and building powered by an overhead supply.  The installation is remotely monitored though a telephone line.  The lightning termination system in </w:t>
      </w:r>
      <w:r w:rsidR="00344EF8" w:rsidRPr="00A55A94">
        <w:fldChar w:fldCharType="begin"/>
      </w:r>
      <w:r w:rsidR="00344EF8" w:rsidRPr="00A55A94">
        <w:instrText xml:space="preserve"> REF _Ref353266315 \r \h </w:instrText>
      </w:r>
      <w:r w:rsidR="00344EF8" w:rsidRPr="00A55A94">
        <w:fldChar w:fldCharType="separate"/>
      </w:r>
      <w:r w:rsidR="00344EF8" w:rsidRPr="00A55A94">
        <w:t>Figure 11</w:t>
      </w:r>
      <w:r w:rsidR="00344EF8" w:rsidRPr="00A55A94">
        <w:fldChar w:fldCharType="end"/>
      </w:r>
      <w:r w:rsidRPr="00A55A94">
        <w:t xml:space="preserve"> has been properly designed and an earth impedance of 2 ohms created to dissipate the lightning current.  Bonding of the tower and </w:t>
      </w:r>
      <w:r w:rsidRPr="00A55A94">
        <w:lastRenderedPageBreak/>
        <w:t xml:space="preserve">building and the down conductor has resulted in very low down conductor resistance although the tower lighthouse may create a down conductor inductance of approximately 10 </w:t>
      </w:r>
      <w:r w:rsidR="00344EF8" w:rsidRPr="00A55A94">
        <w:rPr>
          <w:rFonts w:ascii="Calibri" w:hAnsi="Calibri"/>
        </w:rPr>
        <w:t>µ</w:t>
      </w:r>
      <w:r w:rsidRPr="00A55A94">
        <w:t>H.</w:t>
      </w:r>
    </w:p>
    <w:p w14:paraId="4D23F329" w14:textId="449213D8" w:rsidR="009B4B58" w:rsidRPr="00A55A94" w:rsidRDefault="00945665" w:rsidP="00945665">
      <w:pPr>
        <w:pStyle w:val="BodyText"/>
        <w:jc w:val="center"/>
      </w:pPr>
      <w:r w:rsidRPr="00A55A94">
        <w:rPr>
          <w:noProof/>
          <w:lang w:val="en-AU" w:eastAsia="en-AU"/>
        </w:rPr>
        <w:drawing>
          <wp:inline distT="0" distB="0" distL="0" distR="0" wp14:anchorId="33101C03" wp14:editId="0C0F7111">
            <wp:extent cx="5727700" cy="4373880"/>
            <wp:effectExtent l="19050" t="19050" r="25400" b="26670"/>
            <wp:docPr id="25" name="Picture 9" descr="CL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LIVE"/>
                    <pic:cNvPicPr>
                      <a:picLocks noChangeAspect="1" noChangeArrowheads="1"/>
                    </pic:cNvPicPr>
                  </pic:nvPicPr>
                  <pic:blipFill>
                    <a:blip r:embed="rId30" cstate="print">
                      <a:lum bright="60000" contrast="100000"/>
                      <a:grayscl/>
                      <a:biLevel thresh="50000"/>
                    </a:blip>
                    <a:srcRect/>
                    <a:stretch>
                      <a:fillRect/>
                    </a:stretch>
                  </pic:blipFill>
                  <pic:spPr bwMode="auto">
                    <a:xfrm>
                      <a:off x="0" y="0"/>
                      <a:ext cx="5727700" cy="4373880"/>
                    </a:xfrm>
                    <a:prstGeom prst="rect">
                      <a:avLst/>
                    </a:prstGeom>
                    <a:noFill/>
                    <a:ln w="6350" cmpd="sng">
                      <a:solidFill>
                        <a:srgbClr val="000000"/>
                      </a:solidFill>
                      <a:miter lim="800000"/>
                      <a:headEnd/>
                      <a:tailEnd/>
                    </a:ln>
                    <a:effectLst/>
                  </pic:spPr>
                </pic:pic>
              </a:graphicData>
            </a:graphic>
          </wp:inline>
        </w:drawing>
      </w:r>
    </w:p>
    <w:p w14:paraId="6F6AC757" w14:textId="0B98C770" w:rsidR="00586B02" w:rsidRPr="00A55A94" w:rsidRDefault="00945665" w:rsidP="00945665">
      <w:pPr>
        <w:pStyle w:val="Figurecaption"/>
        <w:jc w:val="center"/>
      </w:pPr>
      <w:bookmarkStart w:id="54" w:name="_Ref353266315"/>
      <w:bookmarkStart w:id="55" w:name="_Ref353266386"/>
      <w:bookmarkStart w:id="56" w:name="_Toc353870725"/>
      <w:bookmarkStart w:id="57" w:name="_Toc461466408"/>
      <w:r w:rsidRPr="00A55A94">
        <w:t>Sketch</w:t>
      </w:r>
      <w:commentRangeStart w:id="58"/>
      <w:commentRangeStart w:id="59"/>
      <w:r w:rsidRPr="00A55A94">
        <w:t xml:space="preserve"> illustrating</w:t>
      </w:r>
      <w:commentRangeEnd w:id="58"/>
      <w:r w:rsidR="00A21A5C">
        <w:rPr>
          <w:rStyle w:val="CommentReference"/>
          <w:b w:val="0"/>
          <w:bCs w:val="0"/>
          <w:i w:val="0"/>
          <w:color w:val="auto"/>
          <w:u w:val="none"/>
        </w:rPr>
        <w:commentReference w:id="58"/>
      </w:r>
      <w:commentRangeEnd w:id="59"/>
      <w:r w:rsidR="002A0AE6">
        <w:rPr>
          <w:rStyle w:val="CommentReference"/>
          <w:b w:val="0"/>
          <w:bCs w:val="0"/>
          <w:i w:val="0"/>
          <w:color w:val="auto"/>
          <w:u w:val="none"/>
        </w:rPr>
        <w:commentReference w:id="59"/>
      </w:r>
      <w:r w:rsidRPr="00A55A94">
        <w:t xml:space="preserve"> various bonding and earthing arrangements</w:t>
      </w:r>
      <w:bookmarkEnd w:id="54"/>
      <w:bookmarkEnd w:id="55"/>
      <w:bookmarkEnd w:id="56"/>
      <w:bookmarkEnd w:id="57"/>
    </w:p>
    <w:p w14:paraId="437E3296" w14:textId="570D7FC0" w:rsidR="000D3EE2" w:rsidRPr="00A55A94" w:rsidRDefault="000D3EE2" w:rsidP="000D3EE2">
      <w:pPr>
        <w:pStyle w:val="BodyText"/>
      </w:pPr>
      <w:r w:rsidRPr="00A55A94">
        <w:t>Even though the lightning termination network has been properly designed and installed, significant voltages will still be generated at this site during even a moderate discharge.  If this installation is hit by a moderate lightning strike with a 1</w:t>
      </w:r>
      <w:r w:rsidRPr="00A55A94">
        <w:rPr>
          <w:rFonts w:ascii="Calibri" w:hAnsi="Calibri"/>
        </w:rPr>
        <w:t>µ</w:t>
      </w:r>
      <w:r w:rsidRPr="00A55A94">
        <w:t>s rise time to 100 kA, 10</w:t>
      </w:r>
      <w:r w:rsidR="00A21A5C">
        <w:t xml:space="preserve"> </w:t>
      </w:r>
      <w:r w:rsidRPr="00A55A94">
        <w:t>kV will be generated across the inductance of the tower during the rising front of the strike.  As the power supply cable for the light also runs up the tower and is connected to earth at each end, this voltage is impressed across this cable and more importantly across its terminations.  Consequently</w:t>
      </w:r>
      <w:r w:rsidR="00A21A5C">
        <w:t>,</w:t>
      </w:r>
      <w:r w:rsidRPr="00A55A94">
        <w:t xml:space="preserve"> these terminations (e.g. the lamp changer or the power supply output stage) will be damaged by over voltage if not correctly protected.</w:t>
      </w:r>
    </w:p>
    <w:p w14:paraId="5B678E11" w14:textId="77777777" w:rsidR="000D3EE2" w:rsidRPr="00A55A94" w:rsidRDefault="000D3EE2" w:rsidP="000D3EE2">
      <w:pPr>
        <w:pStyle w:val="BodyText"/>
      </w:pPr>
      <w:r w:rsidRPr="00A55A94">
        <w:t>During the same strike, 20 kV is also generated across the earthing impedance at the peak current of the strike.  As the site is connected through the Public Switched Telephone Network (PSTN) to a remote site not disturbed by the lightning strike, this voltage will be impressed across the interface to the PSTN line and the line itself.  This will result in current flow from the site to the undisturbed remote earth, with resulting damage to the interface.</w:t>
      </w:r>
    </w:p>
    <w:p w14:paraId="2EC1F965" w14:textId="77777777" w:rsidR="000D3EE2" w:rsidRPr="00A55A94" w:rsidRDefault="000D3EE2" w:rsidP="000D3EE2">
      <w:pPr>
        <w:pStyle w:val="BodyText"/>
      </w:pPr>
      <w:r w:rsidRPr="00A55A94">
        <w:t>The response to this problem is to use bonding to create equipotential zones at the site and to ensure that connections between these equipotential zones are suitably protected.  In the example, bonding should be used at the top of the tower (at the light) and within the power supply building.  The aim of this bonding is to ensure that during a strike no significant voltages are generated between equipment within each equipotential zone.  Bonding should then be used to connect these equipotential zones efficiently and by the shortest path to the lightning protection system.  If possible, only one connection should be made to the lightning protection down conductor from each equipotential zone in order to ensure that direct lightning current does not flow through the bonding network of the zone on its way to earth.</w:t>
      </w:r>
    </w:p>
    <w:p w14:paraId="62895BA6" w14:textId="77777777" w:rsidR="000D3EE2" w:rsidRPr="00A55A94" w:rsidRDefault="000D3EE2" w:rsidP="000D3EE2">
      <w:pPr>
        <w:pStyle w:val="BodyText"/>
      </w:pPr>
      <w:r w:rsidRPr="00A55A94">
        <w:lastRenderedPageBreak/>
        <w:t>The lightning protection system needs to be designed to ensure that the absolute minimum of voltage is generated along the lightning discharge path.  Otherwise unnecessary voltage will be generated between the equipotential zones complicating the protection of interfaces connecting the zones.  Protection of the interfaces and cables which interconnect the zones including cables from remote areas, for example PSTN lines, need to be designed to prevent damage given the voltages which are expected and the lightning protection termination system installed.</w:t>
      </w:r>
    </w:p>
    <w:p w14:paraId="4A8DE5D7" w14:textId="4BE2F5C7" w:rsidR="000D3EE2" w:rsidRPr="00A55A94" w:rsidRDefault="000D3EE2" w:rsidP="000D3EE2">
      <w:pPr>
        <w:pStyle w:val="Heading2"/>
      </w:pPr>
      <w:bookmarkStart w:id="60" w:name="_Toc462408486"/>
      <w:r w:rsidRPr="00A55A94">
        <w:t>Summary of Design Approach</w:t>
      </w:r>
      <w:bookmarkEnd w:id="60"/>
    </w:p>
    <w:p w14:paraId="5CFBA15E" w14:textId="77777777" w:rsidR="000D3EE2" w:rsidRPr="00A55A94" w:rsidRDefault="000D3EE2" w:rsidP="000D3EE2">
      <w:pPr>
        <w:pStyle w:val="Heading2separationline"/>
      </w:pPr>
    </w:p>
    <w:p w14:paraId="40B75095" w14:textId="77777777" w:rsidR="000D3EE2" w:rsidRPr="00A55A94" w:rsidRDefault="000D3EE2" w:rsidP="000D3EE2">
      <w:pPr>
        <w:pStyle w:val="BodyText"/>
      </w:pPr>
      <w:r w:rsidRPr="00A55A94">
        <w:t>The installation of full lightning protection in accordance with these guidelines may not be cost effective for all lighthouses and aids to navigation.  However, there are some measures which are considered essential.</w:t>
      </w:r>
    </w:p>
    <w:p w14:paraId="539B380C" w14:textId="3C6A7754" w:rsidR="000D3EE2" w:rsidRPr="00A55A94" w:rsidRDefault="000D3EE2" w:rsidP="000D3EE2">
      <w:pPr>
        <w:pStyle w:val="Heading3"/>
      </w:pPr>
      <w:bookmarkStart w:id="61" w:name="_Toc462408487"/>
      <w:r w:rsidRPr="00A55A94">
        <w:t>Mandatory Protection</w:t>
      </w:r>
      <w:bookmarkEnd w:id="61"/>
    </w:p>
    <w:p w14:paraId="04C20EFC" w14:textId="77777777" w:rsidR="000D3EE2" w:rsidRPr="00A55A94" w:rsidRDefault="000D3EE2" w:rsidP="000D3EE2">
      <w:pPr>
        <w:pStyle w:val="BodyText"/>
      </w:pPr>
      <w:r w:rsidRPr="00A55A94">
        <w:t>The following measures should be undertaken:</w:t>
      </w:r>
    </w:p>
    <w:p w14:paraId="23C59F3B" w14:textId="21114087" w:rsidR="000D3EE2" w:rsidRPr="00A55A94" w:rsidRDefault="000D3EE2" w:rsidP="000D3EE2">
      <w:pPr>
        <w:pStyle w:val="Bullet1"/>
      </w:pPr>
      <w:r w:rsidRPr="00A55A94">
        <w:t>building and structure protection in accordance with Structure Protection below;</w:t>
      </w:r>
    </w:p>
    <w:p w14:paraId="6F7A716C" w14:textId="2DE52D2C" w:rsidR="000D3EE2" w:rsidRPr="00A55A94" w:rsidRDefault="000D3EE2" w:rsidP="000D3EE2">
      <w:pPr>
        <w:pStyle w:val="Bullet1"/>
      </w:pPr>
      <w:r w:rsidRPr="00A55A94">
        <w:t>earthing in accordance with the section on earthing;</w:t>
      </w:r>
    </w:p>
    <w:p w14:paraId="475E3804" w14:textId="4C02B851" w:rsidR="000D3EE2" w:rsidRPr="00A55A94" w:rsidRDefault="000D3EE2" w:rsidP="000D3EE2">
      <w:pPr>
        <w:pStyle w:val="Bullet1"/>
      </w:pPr>
      <w:r w:rsidRPr="00A55A94">
        <w:t>bonding of incoming and outgoing electricity, telephone, water and gas services;</w:t>
      </w:r>
    </w:p>
    <w:p w14:paraId="0497CDFE" w14:textId="1F65D245" w:rsidR="000D3EE2" w:rsidRPr="00A55A94" w:rsidRDefault="000D3EE2" w:rsidP="000D3EE2">
      <w:pPr>
        <w:pStyle w:val="Bullet1"/>
      </w:pPr>
      <w:r w:rsidRPr="00A55A94">
        <w:t>installation of surge arrestors in all incoming and outgoing electrical and communications circuits.</w:t>
      </w:r>
    </w:p>
    <w:p w14:paraId="4EC64943" w14:textId="5B70A5BC" w:rsidR="000D3EE2" w:rsidRPr="00A55A94" w:rsidRDefault="000D3EE2" w:rsidP="000D3EE2">
      <w:pPr>
        <w:pStyle w:val="Heading3"/>
      </w:pPr>
      <w:bookmarkStart w:id="62" w:name="_Toc462408488"/>
      <w:r w:rsidRPr="00A55A94">
        <w:t>Highly Desirable Protection</w:t>
      </w:r>
      <w:bookmarkEnd w:id="62"/>
    </w:p>
    <w:p w14:paraId="27F56DD4" w14:textId="77777777" w:rsidR="000D3EE2" w:rsidRPr="00A55A94" w:rsidRDefault="000D3EE2" w:rsidP="000D3EE2">
      <w:pPr>
        <w:pStyle w:val="BodyText"/>
      </w:pPr>
      <w:r w:rsidRPr="00A55A94">
        <w:t>The following measures should be undertaken:</w:t>
      </w:r>
    </w:p>
    <w:p w14:paraId="0D83135E" w14:textId="2040688D" w:rsidR="000D3EE2" w:rsidRPr="00A55A94" w:rsidRDefault="000D3EE2" w:rsidP="000D3EE2">
      <w:pPr>
        <w:pStyle w:val="Bullet1"/>
      </w:pPr>
      <w:r w:rsidRPr="00A55A94">
        <w:t>bonding of solar photo voltaic arrays, remote fog signals etc.;</w:t>
      </w:r>
    </w:p>
    <w:p w14:paraId="788ABD36" w14:textId="61F7A7A3" w:rsidR="000D3EE2" w:rsidRPr="00A55A94" w:rsidRDefault="000D3EE2" w:rsidP="000D3EE2">
      <w:pPr>
        <w:pStyle w:val="Bullet1"/>
      </w:pPr>
      <w:r w:rsidRPr="00A55A94">
        <w:t>installation of bonding conductor(s) on cable trays and trucking;</w:t>
      </w:r>
    </w:p>
    <w:p w14:paraId="7D89A611" w14:textId="74E6FDD1" w:rsidR="000D3EE2" w:rsidRPr="00A55A94" w:rsidRDefault="000D3EE2" w:rsidP="000D3EE2">
      <w:pPr>
        <w:pStyle w:val="Bullet1"/>
      </w:pPr>
      <w:r w:rsidRPr="00A55A94">
        <w:t>bonding of metal enclosures and backplanes in insulated enclosures;</w:t>
      </w:r>
    </w:p>
    <w:p w14:paraId="24B4D848" w14:textId="5CA42074" w:rsidR="000D3EE2" w:rsidRPr="00A55A94" w:rsidRDefault="000D3EE2" w:rsidP="000D3EE2">
      <w:pPr>
        <w:pStyle w:val="Bullet1"/>
      </w:pPr>
      <w:r w:rsidRPr="00A55A94">
        <w:t>bonding of radio communications and radio beacon antenna feeder cable screens.</w:t>
      </w:r>
    </w:p>
    <w:p w14:paraId="48DA109B" w14:textId="0B92FD6F" w:rsidR="000D3EE2" w:rsidRPr="00A55A94" w:rsidRDefault="000D3EE2" w:rsidP="000D3EE2">
      <w:pPr>
        <w:pStyle w:val="Heading3"/>
      </w:pPr>
      <w:bookmarkStart w:id="63" w:name="_Toc462408489"/>
      <w:r w:rsidRPr="00A55A94">
        <w:t>Recommended Additional Measures</w:t>
      </w:r>
      <w:bookmarkEnd w:id="63"/>
    </w:p>
    <w:p w14:paraId="70BBEAF7" w14:textId="77777777" w:rsidR="000D3EE2" w:rsidRPr="00A55A94" w:rsidRDefault="000D3EE2" w:rsidP="000D3EE2">
      <w:pPr>
        <w:pStyle w:val="BodyText"/>
      </w:pPr>
      <w:r w:rsidRPr="00A55A94">
        <w:t>The following measures will further reduce the risk of damage:</w:t>
      </w:r>
    </w:p>
    <w:p w14:paraId="7431EBB4" w14:textId="1F7DE0C7" w:rsidR="000D3EE2" w:rsidRPr="00A55A94" w:rsidRDefault="000D3EE2" w:rsidP="000D3EE2">
      <w:pPr>
        <w:pStyle w:val="Bullet1"/>
      </w:pPr>
      <w:r w:rsidRPr="00A55A94">
        <w:t>positioning control and monitoring equipment to reduce vertical cable runs;</w:t>
      </w:r>
    </w:p>
    <w:p w14:paraId="3A2C60D6" w14:textId="3B24F594" w:rsidR="000D3EE2" w:rsidRPr="00A55A94" w:rsidRDefault="000D3EE2" w:rsidP="000D3EE2">
      <w:pPr>
        <w:pStyle w:val="Bullet1"/>
      </w:pPr>
      <w:r w:rsidRPr="00A55A94">
        <w:t>installation of surge arrestors on long power, telemetry, control and sensor cables;</w:t>
      </w:r>
    </w:p>
    <w:p w14:paraId="538BC2BD" w14:textId="13EE0CF4" w:rsidR="000D3EE2" w:rsidRPr="00A55A94" w:rsidRDefault="000D3EE2" w:rsidP="000D3EE2">
      <w:pPr>
        <w:pStyle w:val="Bullet1"/>
      </w:pPr>
      <w:r w:rsidRPr="00A55A94">
        <w:t>relocation of incoming services to allow short, direct bonding;</w:t>
      </w:r>
    </w:p>
    <w:p w14:paraId="33BAB410" w14:textId="2E73AC7B" w:rsidR="000D3EE2" w:rsidRPr="00A55A94" w:rsidRDefault="000D3EE2" w:rsidP="000D3EE2">
      <w:pPr>
        <w:pStyle w:val="Bullet1"/>
      </w:pPr>
      <w:r w:rsidRPr="00A55A94">
        <w:t>additional external down conductors will reduce the current in internal conductors;</w:t>
      </w:r>
    </w:p>
    <w:p w14:paraId="1C9A96C4" w14:textId="26ACBB3C" w:rsidR="000D3EE2" w:rsidRPr="00A55A94" w:rsidRDefault="000D3EE2" w:rsidP="000D3EE2">
      <w:pPr>
        <w:pStyle w:val="Bullet1"/>
      </w:pPr>
      <w:r w:rsidRPr="00A55A94">
        <w:t>use of distributed intelligence monitoring to reduce the number of sensor cables;</w:t>
      </w:r>
    </w:p>
    <w:p w14:paraId="7196A595" w14:textId="4B97AA63" w:rsidR="000D3EE2" w:rsidRPr="00A55A94" w:rsidRDefault="000D3EE2" w:rsidP="000D3EE2">
      <w:pPr>
        <w:pStyle w:val="Bullet1"/>
      </w:pPr>
      <w:r w:rsidRPr="00A55A94">
        <w:t>use of fibre optics on long sensor runs;</w:t>
      </w:r>
    </w:p>
    <w:p w14:paraId="3B5B30CD" w14:textId="132BE4AA" w:rsidR="000D3EE2" w:rsidRPr="00A55A94" w:rsidRDefault="000D3EE2" w:rsidP="000D3EE2">
      <w:pPr>
        <w:pStyle w:val="Bullet1"/>
      </w:pPr>
      <w:r w:rsidRPr="00A55A94">
        <w:t>install surge arrestors in radio communications antenna feeder cables;</w:t>
      </w:r>
    </w:p>
    <w:p w14:paraId="346C0310" w14:textId="3A90E913" w:rsidR="000D3EE2" w:rsidRPr="00A55A94" w:rsidRDefault="000D3EE2" w:rsidP="000D3EE2">
      <w:pPr>
        <w:pStyle w:val="Bullet1"/>
      </w:pPr>
      <w:r w:rsidRPr="00A55A94">
        <w:t>concentrate the sensitive Aids to Navigation in a restricted area and provide a zone of protection encompassing the restricted area by the provision of surge arrestors fitted to all cables entering and leaving the zone.</w:t>
      </w:r>
    </w:p>
    <w:p w14:paraId="00CC512D" w14:textId="77777777" w:rsidR="000D3EE2" w:rsidRPr="00A55A94" w:rsidRDefault="000D3EE2">
      <w:pPr>
        <w:spacing w:after="200" w:line="276" w:lineRule="auto"/>
        <w:rPr>
          <w:rFonts w:asciiTheme="majorHAnsi" w:eastAsiaTheme="majorEastAsia" w:hAnsiTheme="majorHAnsi" w:cstheme="majorBidi"/>
          <w:b/>
          <w:bCs/>
          <w:caps/>
          <w:color w:val="407EC9"/>
          <w:sz w:val="28"/>
          <w:szCs w:val="24"/>
        </w:rPr>
      </w:pPr>
      <w:r w:rsidRPr="00A55A94">
        <w:br w:type="page"/>
      </w:r>
    </w:p>
    <w:p w14:paraId="2EBE4771" w14:textId="2A9A6974" w:rsidR="000D3EE2" w:rsidRPr="00A55A94" w:rsidRDefault="000D3EE2" w:rsidP="000D3EE2">
      <w:pPr>
        <w:pStyle w:val="Heading1"/>
      </w:pPr>
      <w:bookmarkStart w:id="64" w:name="_Toc462408490"/>
      <w:r w:rsidRPr="00A55A94">
        <w:lastRenderedPageBreak/>
        <w:t>INSTALLATION</w:t>
      </w:r>
      <w:bookmarkEnd w:id="64"/>
    </w:p>
    <w:p w14:paraId="3429E3EF" w14:textId="77777777" w:rsidR="000D3EE2" w:rsidRPr="00A55A94" w:rsidRDefault="000D3EE2" w:rsidP="000D3EE2">
      <w:pPr>
        <w:pStyle w:val="Heading1separatationline"/>
      </w:pPr>
    </w:p>
    <w:p w14:paraId="54C79098" w14:textId="461A1DC4" w:rsidR="000D3EE2" w:rsidRPr="00A55A94" w:rsidRDefault="000D3EE2" w:rsidP="000D3EE2">
      <w:pPr>
        <w:pStyle w:val="Heading2"/>
      </w:pPr>
      <w:bookmarkStart w:id="65" w:name="_Toc462408491"/>
      <w:r w:rsidRPr="00A55A94">
        <w:t>Protection of Structures</w:t>
      </w:r>
      <w:bookmarkEnd w:id="65"/>
    </w:p>
    <w:p w14:paraId="72F4CF27" w14:textId="77777777" w:rsidR="000D3EE2" w:rsidRPr="00A55A94" w:rsidRDefault="000D3EE2" w:rsidP="000D3EE2">
      <w:pPr>
        <w:pStyle w:val="Heading2separationline"/>
      </w:pPr>
    </w:p>
    <w:p w14:paraId="0702E932" w14:textId="34BBFB09" w:rsidR="000D3EE2" w:rsidRPr="00A55A94" w:rsidRDefault="000D3EE2" w:rsidP="000D3EE2">
      <w:pPr>
        <w:pStyle w:val="Heading3"/>
      </w:pPr>
      <w:bookmarkStart w:id="66" w:name="_Toc462408492"/>
      <w:r w:rsidRPr="00A55A94">
        <w:t>General</w:t>
      </w:r>
      <w:bookmarkEnd w:id="66"/>
    </w:p>
    <w:p w14:paraId="15B8CBB4" w14:textId="02284FDA" w:rsidR="000D3EE2" w:rsidRPr="00A55A94" w:rsidRDefault="000D3EE2" w:rsidP="000D3EE2">
      <w:pPr>
        <w:pStyle w:val="BodyText"/>
      </w:pPr>
      <w:r w:rsidRPr="00A55A94">
        <w:t>A minimum of two vertical down conductors of not less than 50 mm</w:t>
      </w:r>
      <w:r w:rsidRPr="00A55A94">
        <w:rPr>
          <w:vertAlign w:val="superscript"/>
        </w:rPr>
        <w:t>2</w:t>
      </w:r>
      <w:r w:rsidRPr="00A55A94">
        <w:t xml:space="preserve"> typically in copper, should be provided (other materials maybe be used, see </w:t>
      </w:r>
      <w:r w:rsidR="00F65678" w:rsidRPr="00A55A94">
        <w:rPr>
          <w:highlight w:val="yellow"/>
        </w:rPr>
        <w:fldChar w:fldCharType="begin"/>
      </w:r>
      <w:r w:rsidR="00F65678" w:rsidRPr="00A55A94">
        <w:instrText xml:space="preserve"> REF _Ref461437145 \r \h </w:instrText>
      </w:r>
      <w:r w:rsidR="00F65678" w:rsidRPr="00A55A94">
        <w:rPr>
          <w:highlight w:val="yellow"/>
        </w:rPr>
      </w:r>
      <w:r w:rsidR="00F65678" w:rsidRPr="00A55A94">
        <w:rPr>
          <w:highlight w:val="yellow"/>
        </w:rPr>
        <w:fldChar w:fldCharType="separate"/>
      </w:r>
      <w:r w:rsidR="00F65678" w:rsidRPr="00A55A94">
        <w:t>Table 2</w:t>
      </w:r>
      <w:r w:rsidR="00F65678" w:rsidRPr="00A55A94">
        <w:rPr>
          <w:highlight w:val="yellow"/>
        </w:rPr>
        <w:fldChar w:fldCharType="end"/>
      </w:r>
      <w:r w:rsidRPr="00A55A94">
        <w:t>).  These should be evenly spaced horizontally around the perimeter of the outside of the building (at a maximum spacing of 10 m).  This can be increased up to 20 m, but is dependent on the class of the lightning protection system, determined from the risk assessment.</w:t>
      </w:r>
    </w:p>
    <w:p w14:paraId="6D6B7621" w14:textId="79EE75B3" w:rsidR="000D3EE2" w:rsidRPr="00A55A94" w:rsidRDefault="000D3EE2" w:rsidP="000D3EE2">
      <w:pPr>
        <w:pStyle w:val="BodyText"/>
      </w:pPr>
      <w:r w:rsidRPr="00A55A94">
        <w:t>The down cables should be fixed to the structure by suitable clamps at a rate of 3 per metre whenever possible.</w:t>
      </w:r>
    </w:p>
    <w:p w14:paraId="4E9FC39A" w14:textId="54CFB809" w:rsidR="000D3EE2" w:rsidRPr="00A55A94" w:rsidRDefault="000D3EE2" w:rsidP="000D3EE2">
      <w:pPr>
        <w:pStyle w:val="BodyText"/>
      </w:pPr>
      <w:r w:rsidRPr="00A55A94">
        <w:t xml:space="preserve">Each down conductor should run vertically, sharp bends are to be avoided wherever possible and re-entrant loops exceeding 8d </w:t>
      </w:r>
      <w:r w:rsidR="006954B4" w:rsidRPr="00A55A94">
        <w:t>are not permitted (For the definition of ‘d’</w:t>
      </w:r>
      <w:r w:rsidR="002E2917" w:rsidRPr="00A55A94">
        <w:t xml:space="preserve"> s</w:t>
      </w:r>
      <w:r w:rsidR="00EC4616" w:rsidRPr="00A55A94">
        <w:t xml:space="preserve">ee </w:t>
      </w:r>
      <w:r w:rsidR="00EC4616" w:rsidRPr="00A55A94">
        <w:fldChar w:fldCharType="begin"/>
      </w:r>
      <w:r w:rsidR="00EC4616" w:rsidRPr="00A55A94">
        <w:instrText xml:space="preserve"> REF _Ref461435844 \r \h </w:instrText>
      </w:r>
      <w:r w:rsidR="00EC4616" w:rsidRPr="00A55A94">
        <w:fldChar w:fldCharType="separate"/>
      </w:r>
      <w:r w:rsidR="00EC4616" w:rsidRPr="00A55A94">
        <w:t>Figure 12</w:t>
      </w:r>
      <w:r w:rsidR="00EC4616" w:rsidRPr="00A55A94">
        <w:fldChar w:fldCharType="end"/>
      </w:r>
      <w:r w:rsidRPr="00A55A94">
        <w:t>).</w:t>
      </w:r>
    </w:p>
    <w:p w14:paraId="6E6E3C3B" w14:textId="5868D7A5" w:rsidR="00586B02" w:rsidRPr="00A55A94" w:rsidRDefault="00EC4616" w:rsidP="00EC4616">
      <w:pPr>
        <w:pStyle w:val="BodyText"/>
        <w:jc w:val="center"/>
      </w:pPr>
      <w:r w:rsidRPr="00A55A94">
        <w:rPr>
          <w:noProof/>
          <w:lang w:val="en-AU" w:eastAsia="en-AU"/>
        </w:rPr>
        <w:drawing>
          <wp:inline distT="0" distB="0" distL="0" distR="0" wp14:anchorId="7CFB9519" wp14:editId="7A3E9811">
            <wp:extent cx="5577840" cy="3615055"/>
            <wp:effectExtent l="0" t="0" r="10160" b="0"/>
            <wp:docPr id="28" name="Picture 24" descr="figur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igure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577840" cy="3615055"/>
                    </a:xfrm>
                    <a:prstGeom prst="rect">
                      <a:avLst/>
                    </a:prstGeom>
                    <a:noFill/>
                    <a:ln w="9525">
                      <a:noFill/>
                      <a:miter lim="800000"/>
                      <a:headEnd/>
                      <a:tailEnd/>
                    </a:ln>
                  </pic:spPr>
                </pic:pic>
              </a:graphicData>
            </a:graphic>
          </wp:inline>
        </w:drawing>
      </w:r>
    </w:p>
    <w:p w14:paraId="2FB0DF64" w14:textId="63D88595" w:rsidR="000D3EE2" w:rsidRPr="00A55A94" w:rsidRDefault="00EC4616" w:rsidP="00EC4616">
      <w:pPr>
        <w:pStyle w:val="Figurecaption"/>
        <w:jc w:val="center"/>
      </w:pPr>
      <w:bookmarkStart w:id="67" w:name="_Toc353870726"/>
      <w:bookmarkStart w:id="68" w:name="_Ref461435844"/>
      <w:bookmarkStart w:id="69" w:name="_Toc461466409"/>
      <w:r w:rsidRPr="00A55A94">
        <w:t>Arrangements loops</w:t>
      </w:r>
      <w:bookmarkEnd w:id="67"/>
      <w:bookmarkEnd w:id="68"/>
      <w:bookmarkEnd w:id="69"/>
    </w:p>
    <w:p w14:paraId="0636CEE3" w14:textId="11CAC9C1" w:rsidR="00056453" w:rsidRPr="00A55A94" w:rsidRDefault="00056453" w:rsidP="00056453">
      <w:pPr>
        <w:pStyle w:val="BodyText"/>
      </w:pPr>
      <w:r w:rsidRPr="00A55A94">
        <w:t>Each earth electrode should have a test joint at a suitable height for the situation, but usually between 0.3 m and 3 m above ground level.  Mechanical protection to the down conductors maybe required close to ground level to ensure security of the system.</w:t>
      </w:r>
    </w:p>
    <w:p w14:paraId="7FAB98CD" w14:textId="77777777" w:rsidR="00056453" w:rsidRPr="00A55A94" w:rsidRDefault="00056453" w:rsidP="00056453">
      <w:pPr>
        <w:pStyle w:val="BodyText"/>
      </w:pPr>
      <w:r w:rsidRPr="00A55A94">
        <w:t>For statistical analysis purposes, it is optional to install a discharge meter in one of the down cables.</w:t>
      </w:r>
    </w:p>
    <w:p w14:paraId="7511F578" w14:textId="2114D510" w:rsidR="00056453" w:rsidRPr="00A55A94" w:rsidRDefault="00056453" w:rsidP="00056453">
      <w:pPr>
        <w:pStyle w:val="BodyText"/>
      </w:pPr>
      <w:r w:rsidRPr="00A55A94">
        <w:t xml:space="preserve">All down conductors should be connected together by a continuous horizontal (ring) conductor of not less than 50 mm2 typically in copper.  Other materials maybe be used, see </w:t>
      </w:r>
      <w:r w:rsidR="00BE7511" w:rsidRPr="00A55A94">
        <w:fldChar w:fldCharType="begin"/>
      </w:r>
      <w:r w:rsidR="00BE7511" w:rsidRPr="00A55A94">
        <w:instrText xml:space="preserve"> REF _Ref461437145 \r \h </w:instrText>
      </w:r>
      <w:r w:rsidR="00BE7511" w:rsidRPr="00A55A94">
        <w:fldChar w:fldCharType="separate"/>
      </w:r>
      <w:r w:rsidR="00BE7511" w:rsidRPr="00A55A94">
        <w:t>Table 2</w:t>
      </w:r>
      <w:r w:rsidR="00BE7511" w:rsidRPr="00A55A94">
        <w:fldChar w:fldCharType="end"/>
      </w:r>
      <w:r w:rsidRPr="00A55A94">
        <w:t>.  This band should be located at the lowest possible point above the test joints.  Where the structure exceeds 20m in height, additional ring conductors</w:t>
      </w:r>
      <w:r w:rsidR="00BE7511" w:rsidRPr="00A55A94">
        <w:t xml:space="preserve"> should be provided (see </w:t>
      </w:r>
      <w:r w:rsidR="00BE7511" w:rsidRPr="00A55A94">
        <w:fldChar w:fldCharType="begin"/>
      </w:r>
      <w:r w:rsidR="00BE7511" w:rsidRPr="00A55A94">
        <w:instrText xml:space="preserve"> REF _Ref353268135 \r \h </w:instrText>
      </w:r>
      <w:r w:rsidR="00BE7511" w:rsidRPr="00A55A94">
        <w:fldChar w:fldCharType="separate"/>
      </w:r>
      <w:r w:rsidR="00BE7511" w:rsidRPr="00A55A94">
        <w:t>Figure 13</w:t>
      </w:r>
      <w:r w:rsidR="00BE7511" w:rsidRPr="00A55A94">
        <w:fldChar w:fldCharType="end"/>
      </w:r>
      <w:r w:rsidRPr="00A55A94">
        <w:t>), spaced evenly throughout the height of the structure at intervals not exceeding 20 m.</w:t>
      </w:r>
    </w:p>
    <w:p w14:paraId="4642C14E" w14:textId="77777777" w:rsidR="007E65C3" w:rsidRPr="00A55A94" w:rsidRDefault="007E65C3">
      <w:pPr>
        <w:spacing w:after="200" w:line="276" w:lineRule="auto"/>
        <w:rPr>
          <w:b/>
          <w:bCs/>
          <w:i/>
          <w:color w:val="575756"/>
          <w:sz w:val="22"/>
          <w:u w:val="single"/>
        </w:rPr>
      </w:pPr>
      <w:bookmarkStart w:id="70" w:name="_Ref353266631"/>
      <w:r w:rsidRPr="00A55A94">
        <w:br w:type="page"/>
      </w:r>
    </w:p>
    <w:p w14:paraId="2F76DD70" w14:textId="1A6F98B9" w:rsidR="000D3EE2" w:rsidRPr="00A55A94" w:rsidRDefault="007E65C3" w:rsidP="007E65C3">
      <w:pPr>
        <w:pStyle w:val="Tablecaption"/>
        <w:jc w:val="center"/>
      </w:pPr>
      <w:bookmarkStart w:id="71" w:name="_Ref461437145"/>
      <w:bookmarkStart w:id="72" w:name="_Toc461466392"/>
      <w:r w:rsidRPr="00A55A94">
        <w:lastRenderedPageBreak/>
        <w:t>Extract from IEC62305-3 of material sizes and types</w:t>
      </w:r>
      <w:bookmarkEnd w:id="70"/>
      <w:bookmarkEnd w:id="71"/>
      <w:bookmarkEnd w:id="72"/>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17"/>
        <w:gridCol w:w="2420"/>
        <w:gridCol w:w="3238"/>
        <w:gridCol w:w="3238"/>
      </w:tblGrid>
      <w:tr w:rsidR="00674B02" w:rsidRPr="00A55A94" w14:paraId="2B57617D" w14:textId="77777777" w:rsidTr="00AD42B3">
        <w:trPr>
          <w:jc w:val="center"/>
        </w:trPr>
        <w:tc>
          <w:tcPr>
            <w:tcW w:w="3237" w:type="dxa"/>
            <w:gridSpan w:val="2"/>
            <w:vAlign w:val="center"/>
          </w:tcPr>
          <w:p w14:paraId="6CDDFF32" w14:textId="77777777" w:rsidR="00674B02" w:rsidRPr="00A55A94" w:rsidRDefault="00674B02" w:rsidP="00674B02">
            <w:pPr>
              <w:pStyle w:val="Tableheading"/>
              <w:jc w:val="center"/>
              <w:rPr>
                <w:lang w:val="en-GB"/>
              </w:rPr>
            </w:pPr>
            <w:r w:rsidRPr="00A55A94">
              <w:rPr>
                <w:lang w:val="en-GB"/>
              </w:rPr>
              <w:t>Material</w:t>
            </w:r>
          </w:p>
        </w:tc>
        <w:tc>
          <w:tcPr>
            <w:tcW w:w="3238" w:type="dxa"/>
            <w:vAlign w:val="center"/>
          </w:tcPr>
          <w:p w14:paraId="1B93FFCD" w14:textId="77777777" w:rsidR="00674B02" w:rsidRPr="00A55A94" w:rsidRDefault="00674B02" w:rsidP="00674B02">
            <w:pPr>
              <w:pStyle w:val="Tableheading"/>
              <w:jc w:val="center"/>
              <w:rPr>
                <w:lang w:val="en-GB"/>
              </w:rPr>
            </w:pPr>
            <w:r w:rsidRPr="00A55A94">
              <w:rPr>
                <w:lang w:val="en-GB"/>
              </w:rPr>
              <w:t>Configuration</w:t>
            </w:r>
          </w:p>
        </w:tc>
        <w:tc>
          <w:tcPr>
            <w:tcW w:w="3238" w:type="dxa"/>
            <w:vAlign w:val="center"/>
          </w:tcPr>
          <w:p w14:paraId="17C91ED6" w14:textId="77777777" w:rsidR="00674B02" w:rsidRPr="00A55A94" w:rsidRDefault="00674B02" w:rsidP="00674B02">
            <w:pPr>
              <w:pStyle w:val="Tableheading"/>
              <w:jc w:val="center"/>
              <w:rPr>
                <w:lang w:val="en-GB"/>
              </w:rPr>
            </w:pPr>
            <w:r w:rsidRPr="00A55A94">
              <w:rPr>
                <w:lang w:val="en-GB"/>
              </w:rPr>
              <w:t>Cross-sectional area</w:t>
            </w:r>
          </w:p>
          <w:p w14:paraId="19B0B689" w14:textId="77777777" w:rsidR="00674B02" w:rsidRPr="00A55A94" w:rsidRDefault="00674B02" w:rsidP="00674B02">
            <w:pPr>
              <w:pStyle w:val="Tableheading"/>
              <w:jc w:val="center"/>
              <w:rPr>
                <w:vertAlign w:val="superscript"/>
                <w:lang w:val="en-GB"/>
              </w:rPr>
            </w:pPr>
            <w:r w:rsidRPr="00A55A94">
              <w:rPr>
                <w:lang w:val="en-GB"/>
              </w:rPr>
              <w:t>mm</w:t>
            </w:r>
            <w:r w:rsidRPr="00A55A94">
              <w:rPr>
                <w:vertAlign w:val="superscript"/>
                <w:lang w:val="en-GB"/>
              </w:rPr>
              <w:t>2</w:t>
            </w:r>
          </w:p>
        </w:tc>
      </w:tr>
      <w:tr w:rsidR="00674B02" w:rsidRPr="00A55A94" w14:paraId="66869809" w14:textId="77777777" w:rsidTr="00AD42B3">
        <w:trPr>
          <w:jc w:val="center"/>
        </w:trPr>
        <w:tc>
          <w:tcPr>
            <w:tcW w:w="3237" w:type="dxa"/>
            <w:gridSpan w:val="2"/>
            <w:vMerge w:val="restart"/>
            <w:vAlign w:val="center"/>
          </w:tcPr>
          <w:p w14:paraId="5243C955" w14:textId="77777777" w:rsidR="00674B02" w:rsidRPr="00A55A94" w:rsidRDefault="00674B02" w:rsidP="00674B02">
            <w:pPr>
              <w:pStyle w:val="Tabletext"/>
            </w:pPr>
            <w:r w:rsidRPr="00A55A94">
              <w:t>Copper,</w:t>
            </w:r>
          </w:p>
          <w:p w14:paraId="0D8FA251" w14:textId="77777777" w:rsidR="00674B02" w:rsidRPr="00A55A94" w:rsidRDefault="00674B02" w:rsidP="00674B02">
            <w:pPr>
              <w:pStyle w:val="Tabletext"/>
            </w:pPr>
            <w:r w:rsidRPr="00A55A94">
              <w:t>Tin plated copper</w:t>
            </w:r>
          </w:p>
        </w:tc>
        <w:tc>
          <w:tcPr>
            <w:tcW w:w="3238" w:type="dxa"/>
            <w:vAlign w:val="center"/>
          </w:tcPr>
          <w:p w14:paraId="5A52A822" w14:textId="77777777" w:rsidR="00674B02" w:rsidRPr="00A55A94" w:rsidRDefault="00674B02" w:rsidP="00674B02">
            <w:pPr>
              <w:pStyle w:val="Tabletext"/>
            </w:pPr>
            <w:r w:rsidRPr="00A55A94">
              <w:t>Solid Tape</w:t>
            </w:r>
          </w:p>
        </w:tc>
        <w:tc>
          <w:tcPr>
            <w:tcW w:w="3238" w:type="dxa"/>
            <w:vAlign w:val="center"/>
          </w:tcPr>
          <w:p w14:paraId="30090EB9" w14:textId="77777777" w:rsidR="00674B02" w:rsidRPr="00A55A94" w:rsidRDefault="00674B02" w:rsidP="00EA3962">
            <w:pPr>
              <w:pStyle w:val="Tabletext"/>
              <w:jc w:val="center"/>
            </w:pPr>
            <w:r w:rsidRPr="00A55A94">
              <w:t>50</w:t>
            </w:r>
          </w:p>
        </w:tc>
      </w:tr>
      <w:tr w:rsidR="00674B02" w:rsidRPr="00A55A94" w14:paraId="69292CBB" w14:textId="77777777" w:rsidTr="00AD42B3">
        <w:trPr>
          <w:jc w:val="center"/>
        </w:trPr>
        <w:tc>
          <w:tcPr>
            <w:tcW w:w="3237" w:type="dxa"/>
            <w:gridSpan w:val="2"/>
            <w:vMerge/>
            <w:vAlign w:val="center"/>
          </w:tcPr>
          <w:p w14:paraId="54838063" w14:textId="77777777" w:rsidR="00674B02" w:rsidRPr="00A55A94" w:rsidRDefault="00674B02" w:rsidP="00674B02">
            <w:pPr>
              <w:pStyle w:val="Tabletext"/>
            </w:pPr>
          </w:p>
        </w:tc>
        <w:tc>
          <w:tcPr>
            <w:tcW w:w="3238" w:type="dxa"/>
            <w:vAlign w:val="center"/>
          </w:tcPr>
          <w:p w14:paraId="53E13E1D" w14:textId="77777777" w:rsidR="00674B02" w:rsidRPr="00A55A94" w:rsidRDefault="00674B02" w:rsidP="00674B02">
            <w:pPr>
              <w:pStyle w:val="Tabletext"/>
              <w:rPr>
                <w:vertAlign w:val="superscript"/>
              </w:rPr>
            </w:pPr>
            <w:r w:rsidRPr="00A55A94">
              <w:t>Solid round</w:t>
            </w:r>
            <w:r w:rsidRPr="00A55A94">
              <w:rPr>
                <w:vertAlign w:val="superscript"/>
              </w:rPr>
              <w:t>b</w:t>
            </w:r>
          </w:p>
        </w:tc>
        <w:tc>
          <w:tcPr>
            <w:tcW w:w="3238" w:type="dxa"/>
            <w:vAlign w:val="center"/>
          </w:tcPr>
          <w:p w14:paraId="0318CAD0" w14:textId="77777777" w:rsidR="00674B02" w:rsidRPr="00A55A94" w:rsidRDefault="00674B02" w:rsidP="00EA3962">
            <w:pPr>
              <w:pStyle w:val="Tabletext"/>
              <w:jc w:val="center"/>
            </w:pPr>
            <w:r w:rsidRPr="00A55A94">
              <w:t>50</w:t>
            </w:r>
          </w:p>
        </w:tc>
      </w:tr>
      <w:tr w:rsidR="00674B02" w:rsidRPr="00A55A94" w14:paraId="649D4D2B" w14:textId="77777777" w:rsidTr="00AD42B3">
        <w:trPr>
          <w:jc w:val="center"/>
        </w:trPr>
        <w:tc>
          <w:tcPr>
            <w:tcW w:w="3237" w:type="dxa"/>
            <w:gridSpan w:val="2"/>
            <w:vMerge/>
            <w:vAlign w:val="center"/>
          </w:tcPr>
          <w:p w14:paraId="6BA5F15A" w14:textId="77777777" w:rsidR="00674B02" w:rsidRPr="00A55A94" w:rsidRDefault="00674B02" w:rsidP="00674B02">
            <w:pPr>
              <w:pStyle w:val="Tabletext"/>
            </w:pPr>
          </w:p>
        </w:tc>
        <w:tc>
          <w:tcPr>
            <w:tcW w:w="3238" w:type="dxa"/>
            <w:vAlign w:val="center"/>
          </w:tcPr>
          <w:p w14:paraId="5828FE5C" w14:textId="77777777" w:rsidR="00674B02" w:rsidRPr="00A55A94" w:rsidRDefault="00674B02" w:rsidP="00674B02">
            <w:pPr>
              <w:pStyle w:val="Tabletext"/>
              <w:rPr>
                <w:vertAlign w:val="superscript"/>
              </w:rPr>
            </w:pPr>
            <w:r w:rsidRPr="00A55A94">
              <w:t>Stranded</w:t>
            </w:r>
            <w:r w:rsidRPr="00A55A94">
              <w:rPr>
                <w:vertAlign w:val="superscript"/>
              </w:rPr>
              <w:t>b</w:t>
            </w:r>
          </w:p>
        </w:tc>
        <w:tc>
          <w:tcPr>
            <w:tcW w:w="3238" w:type="dxa"/>
            <w:vAlign w:val="center"/>
          </w:tcPr>
          <w:p w14:paraId="37B2E238" w14:textId="77777777" w:rsidR="00674B02" w:rsidRPr="00A55A94" w:rsidRDefault="00674B02" w:rsidP="00EA3962">
            <w:pPr>
              <w:pStyle w:val="Tabletext"/>
              <w:jc w:val="center"/>
            </w:pPr>
            <w:r w:rsidRPr="00A55A94">
              <w:t>50</w:t>
            </w:r>
          </w:p>
        </w:tc>
      </w:tr>
      <w:tr w:rsidR="00674B02" w:rsidRPr="00A55A94" w14:paraId="4A48964A" w14:textId="77777777" w:rsidTr="00AD42B3">
        <w:trPr>
          <w:jc w:val="center"/>
        </w:trPr>
        <w:tc>
          <w:tcPr>
            <w:tcW w:w="3237" w:type="dxa"/>
            <w:gridSpan w:val="2"/>
            <w:vMerge/>
            <w:vAlign w:val="center"/>
          </w:tcPr>
          <w:p w14:paraId="01A647C3" w14:textId="77777777" w:rsidR="00674B02" w:rsidRPr="00A55A94" w:rsidRDefault="00674B02" w:rsidP="00674B02">
            <w:pPr>
              <w:pStyle w:val="Tabletext"/>
            </w:pPr>
          </w:p>
        </w:tc>
        <w:tc>
          <w:tcPr>
            <w:tcW w:w="3238" w:type="dxa"/>
            <w:vAlign w:val="center"/>
          </w:tcPr>
          <w:p w14:paraId="631BAED9" w14:textId="77777777" w:rsidR="00674B02" w:rsidRPr="00A55A94" w:rsidRDefault="00674B02" w:rsidP="00674B02">
            <w:pPr>
              <w:pStyle w:val="Tabletext"/>
              <w:rPr>
                <w:vertAlign w:val="superscript"/>
              </w:rPr>
            </w:pPr>
            <w:r w:rsidRPr="00A55A94">
              <w:t>Solid round</w:t>
            </w:r>
            <w:r w:rsidRPr="00A55A94">
              <w:rPr>
                <w:vertAlign w:val="superscript"/>
              </w:rPr>
              <w:t>c</w:t>
            </w:r>
          </w:p>
        </w:tc>
        <w:tc>
          <w:tcPr>
            <w:tcW w:w="3238" w:type="dxa"/>
            <w:vAlign w:val="center"/>
          </w:tcPr>
          <w:p w14:paraId="380F9EB7" w14:textId="77777777" w:rsidR="00674B02" w:rsidRPr="00A55A94" w:rsidRDefault="00674B02" w:rsidP="00EA3962">
            <w:pPr>
              <w:pStyle w:val="Tabletext"/>
              <w:jc w:val="center"/>
            </w:pPr>
            <w:r w:rsidRPr="00A55A94">
              <w:t>176</w:t>
            </w:r>
          </w:p>
        </w:tc>
      </w:tr>
      <w:tr w:rsidR="00674B02" w:rsidRPr="00A55A94" w14:paraId="4986A528" w14:textId="77777777" w:rsidTr="00AD42B3">
        <w:trPr>
          <w:jc w:val="center"/>
        </w:trPr>
        <w:tc>
          <w:tcPr>
            <w:tcW w:w="3237" w:type="dxa"/>
            <w:gridSpan w:val="2"/>
            <w:vMerge w:val="restart"/>
            <w:vAlign w:val="center"/>
          </w:tcPr>
          <w:p w14:paraId="5DBA7D7B" w14:textId="77777777" w:rsidR="00674B02" w:rsidRPr="00A55A94" w:rsidRDefault="00674B02" w:rsidP="00674B02">
            <w:pPr>
              <w:pStyle w:val="Tabletext"/>
            </w:pPr>
            <w:r w:rsidRPr="00A55A94">
              <w:t>Aluminium</w:t>
            </w:r>
          </w:p>
        </w:tc>
        <w:tc>
          <w:tcPr>
            <w:tcW w:w="3238" w:type="dxa"/>
            <w:vAlign w:val="center"/>
          </w:tcPr>
          <w:p w14:paraId="566CC767" w14:textId="77777777" w:rsidR="00674B02" w:rsidRPr="00A55A94" w:rsidRDefault="00674B02" w:rsidP="00674B02">
            <w:pPr>
              <w:pStyle w:val="Tabletext"/>
            </w:pPr>
            <w:r w:rsidRPr="00A55A94">
              <w:t>Solid tape</w:t>
            </w:r>
          </w:p>
        </w:tc>
        <w:tc>
          <w:tcPr>
            <w:tcW w:w="3238" w:type="dxa"/>
            <w:vAlign w:val="center"/>
          </w:tcPr>
          <w:p w14:paraId="262A8D97" w14:textId="77777777" w:rsidR="00674B02" w:rsidRPr="00A55A94" w:rsidRDefault="00674B02" w:rsidP="00EA3962">
            <w:pPr>
              <w:pStyle w:val="Tabletext"/>
              <w:jc w:val="center"/>
            </w:pPr>
            <w:r w:rsidRPr="00A55A94">
              <w:t>70</w:t>
            </w:r>
          </w:p>
        </w:tc>
      </w:tr>
      <w:tr w:rsidR="00674B02" w:rsidRPr="00A55A94" w14:paraId="52F66B95" w14:textId="77777777" w:rsidTr="00AD42B3">
        <w:trPr>
          <w:jc w:val="center"/>
        </w:trPr>
        <w:tc>
          <w:tcPr>
            <w:tcW w:w="3237" w:type="dxa"/>
            <w:gridSpan w:val="2"/>
            <w:vMerge/>
            <w:vAlign w:val="center"/>
          </w:tcPr>
          <w:p w14:paraId="4D7ADE6D" w14:textId="77777777" w:rsidR="00674B02" w:rsidRPr="00A55A94" w:rsidRDefault="00674B02" w:rsidP="00674B02">
            <w:pPr>
              <w:pStyle w:val="Tabletext"/>
            </w:pPr>
          </w:p>
        </w:tc>
        <w:tc>
          <w:tcPr>
            <w:tcW w:w="3238" w:type="dxa"/>
            <w:vAlign w:val="center"/>
          </w:tcPr>
          <w:p w14:paraId="7DB3CED7" w14:textId="77777777" w:rsidR="00674B02" w:rsidRPr="00A55A94" w:rsidRDefault="00674B02" w:rsidP="00674B02">
            <w:pPr>
              <w:pStyle w:val="Tabletext"/>
            </w:pPr>
            <w:r w:rsidRPr="00A55A94">
              <w:t>Solid round</w:t>
            </w:r>
          </w:p>
        </w:tc>
        <w:tc>
          <w:tcPr>
            <w:tcW w:w="3238" w:type="dxa"/>
            <w:vAlign w:val="center"/>
          </w:tcPr>
          <w:p w14:paraId="761306BD" w14:textId="77777777" w:rsidR="00674B02" w:rsidRPr="00A55A94" w:rsidRDefault="00674B02" w:rsidP="00EA3962">
            <w:pPr>
              <w:pStyle w:val="Tabletext"/>
              <w:jc w:val="center"/>
            </w:pPr>
            <w:r w:rsidRPr="00A55A94">
              <w:t>50</w:t>
            </w:r>
          </w:p>
        </w:tc>
      </w:tr>
      <w:tr w:rsidR="00674B02" w:rsidRPr="00A55A94" w14:paraId="7469D187" w14:textId="77777777" w:rsidTr="00AD42B3">
        <w:trPr>
          <w:jc w:val="center"/>
        </w:trPr>
        <w:tc>
          <w:tcPr>
            <w:tcW w:w="3237" w:type="dxa"/>
            <w:gridSpan w:val="2"/>
            <w:vMerge/>
            <w:vAlign w:val="center"/>
          </w:tcPr>
          <w:p w14:paraId="528A14C2" w14:textId="77777777" w:rsidR="00674B02" w:rsidRPr="00A55A94" w:rsidRDefault="00674B02" w:rsidP="00674B02">
            <w:pPr>
              <w:pStyle w:val="Tabletext"/>
            </w:pPr>
          </w:p>
        </w:tc>
        <w:tc>
          <w:tcPr>
            <w:tcW w:w="3238" w:type="dxa"/>
            <w:vAlign w:val="center"/>
          </w:tcPr>
          <w:p w14:paraId="164B4A52" w14:textId="77777777" w:rsidR="00674B02" w:rsidRPr="00A55A94" w:rsidRDefault="00674B02" w:rsidP="00674B02">
            <w:pPr>
              <w:pStyle w:val="Tabletext"/>
            </w:pPr>
            <w:r w:rsidRPr="00A55A94">
              <w:t>Stranded</w:t>
            </w:r>
          </w:p>
        </w:tc>
        <w:tc>
          <w:tcPr>
            <w:tcW w:w="3238" w:type="dxa"/>
            <w:vAlign w:val="center"/>
          </w:tcPr>
          <w:p w14:paraId="616ED838" w14:textId="77777777" w:rsidR="00674B02" w:rsidRPr="00A55A94" w:rsidRDefault="00674B02" w:rsidP="00EA3962">
            <w:pPr>
              <w:pStyle w:val="Tabletext"/>
              <w:jc w:val="center"/>
            </w:pPr>
            <w:r w:rsidRPr="00A55A94">
              <w:t>50</w:t>
            </w:r>
          </w:p>
        </w:tc>
      </w:tr>
      <w:tr w:rsidR="00674B02" w:rsidRPr="00A55A94" w14:paraId="59E86FA4" w14:textId="77777777" w:rsidTr="00AD42B3">
        <w:trPr>
          <w:jc w:val="center"/>
        </w:trPr>
        <w:tc>
          <w:tcPr>
            <w:tcW w:w="3237" w:type="dxa"/>
            <w:gridSpan w:val="2"/>
            <w:vMerge w:val="restart"/>
            <w:vAlign w:val="center"/>
          </w:tcPr>
          <w:p w14:paraId="1A982B8B" w14:textId="77777777" w:rsidR="00674B02" w:rsidRPr="00A55A94" w:rsidRDefault="00674B02" w:rsidP="00674B02">
            <w:pPr>
              <w:pStyle w:val="Tabletext"/>
            </w:pPr>
            <w:r w:rsidRPr="00A55A94">
              <w:t>Aluminium alloy</w:t>
            </w:r>
          </w:p>
        </w:tc>
        <w:tc>
          <w:tcPr>
            <w:tcW w:w="3238" w:type="dxa"/>
            <w:vAlign w:val="center"/>
          </w:tcPr>
          <w:p w14:paraId="5ACB44F1" w14:textId="77777777" w:rsidR="00674B02" w:rsidRPr="00A55A94" w:rsidRDefault="00674B02" w:rsidP="00674B02">
            <w:pPr>
              <w:pStyle w:val="Tabletext"/>
            </w:pPr>
            <w:r w:rsidRPr="00A55A94">
              <w:t>Solid tape</w:t>
            </w:r>
          </w:p>
        </w:tc>
        <w:tc>
          <w:tcPr>
            <w:tcW w:w="3238" w:type="dxa"/>
            <w:vAlign w:val="center"/>
          </w:tcPr>
          <w:p w14:paraId="4320BC66" w14:textId="77777777" w:rsidR="00674B02" w:rsidRPr="00A55A94" w:rsidRDefault="00674B02" w:rsidP="00EA3962">
            <w:pPr>
              <w:pStyle w:val="Tabletext"/>
              <w:jc w:val="center"/>
            </w:pPr>
            <w:r w:rsidRPr="00A55A94">
              <w:t>50</w:t>
            </w:r>
          </w:p>
        </w:tc>
      </w:tr>
      <w:tr w:rsidR="00674B02" w:rsidRPr="00A55A94" w14:paraId="151D6459" w14:textId="77777777" w:rsidTr="00AD42B3">
        <w:trPr>
          <w:jc w:val="center"/>
        </w:trPr>
        <w:tc>
          <w:tcPr>
            <w:tcW w:w="3237" w:type="dxa"/>
            <w:gridSpan w:val="2"/>
            <w:vMerge/>
            <w:vAlign w:val="center"/>
          </w:tcPr>
          <w:p w14:paraId="450FD792" w14:textId="77777777" w:rsidR="00674B02" w:rsidRPr="00A55A94" w:rsidRDefault="00674B02" w:rsidP="00674B02">
            <w:pPr>
              <w:pStyle w:val="Tabletext"/>
            </w:pPr>
          </w:p>
        </w:tc>
        <w:tc>
          <w:tcPr>
            <w:tcW w:w="3238" w:type="dxa"/>
            <w:vAlign w:val="center"/>
          </w:tcPr>
          <w:p w14:paraId="0BCDD296" w14:textId="77777777" w:rsidR="00674B02" w:rsidRPr="00A55A94" w:rsidRDefault="00674B02" w:rsidP="00674B02">
            <w:pPr>
              <w:pStyle w:val="Tabletext"/>
            </w:pPr>
            <w:r w:rsidRPr="00A55A94">
              <w:t>Solid round</w:t>
            </w:r>
          </w:p>
        </w:tc>
        <w:tc>
          <w:tcPr>
            <w:tcW w:w="3238" w:type="dxa"/>
            <w:vAlign w:val="center"/>
          </w:tcPr>
          <w:p w14:paraId="72147019" w14:textId="77777777" w:rsidR="00674B02" w:rsidRPr="00A55A94" w:rsidRDefault="00674B02" w:rsidP="00EA3962">
            <w:pPr>
              <w:pStyle w:val="Tabletext"/>
              <w:jc w:val="center"/>
            </w:pPr>
            <w:r w:rsidRPr="00A55A94">
              <w:t>50</w:t>
            </w:r>
          </w:p>
        </w:tc>
      </w:tr>
      <w:tr w:rsidR="00674B02" w:rsidRPr="00A55A94" w14:paraId="565404A0" w14:textId="77777777" w:rsidTr="00AD42B3">
        <w:trPr>
          <w:jc w:val="center"/>
        </w:trPr>
        <w:tc>
          <w:tcPr>
            <w:tcW w:w="3237" w:type="dxa"/>
            <w:gridSpan w:val="2"/>
            <w:vMerge/>
            <w:vAlign w:val="center"/>
          </w:tcPr>
          <w:p w14:paraId="239F6826" w14:textId="77777777" w:rsidR="00674B02" w:rsidRPr="00A55A94" w:rsidRDefault="00674B02" w:rsidP="00674B02">
            <w:pPr>
              <w:pStyle w:val="Tabletext"/>
            </w:pPr>
          </w:p>
        </w:tc>
        <w:tc>
          <w:tcPr>
            <w:tcW w:w="3238" w:type="dxa"/>
            <w:vAlign w:val="center"/>
          </w:tcPr>
          <w:p w14:paraId="356B4E06" w14:textId="77777777" w:rsidR="00674B02" w:rsidRPr="00A55A94" w:rsidRDefault="00674B02" w:rsidP="00674B02">
            <w:pPr>
              <w:pStyle w:val="Tabletext"/>
            </w:pPr>
            <w:r w:rsidRPr="00A55A94">
              <w:t>Stranded</w:t>
            </w:r>
          </w:p>
        </w:tc>
        <w:tc>
          <w:tcPr>
            <w:tcW w:w="3238" w:type="dxa"/>
            <w:vAlign w:val="center"/>
          </w:tcPr>
          <w:p w14:paraId="709D1C4F" w14:textId="77777777" w:rsidR="00674B02" w:rsidRPr="00A55A94" w:rsidRDefault="00674B02" w:rsidP="00EA3962">
            <w:pPr>
              <w:pStyle w:val="Tabletext"/>
              <w:jc w:val="center"/>
            </w:pPr>
            <w:r w:rsidRPr="00A55A94">
              <w:t>50</w:t>
            </w:r>
          </w:p>
        </w:tc>
      </w:tr>
      <w:tr w:rsidR="00674B02" w:rsidRPr="00A55A94" w14:paraId="7F8757EB" w14:textId="77777777" w:rsidTr="00AD42B3">
        <w:trPr>
          <w:jc w:val="center"/>
        </w:trPr>
        <w:tc>
          <w:tcPr>
            <w:tcW w:w="3237" w:type="dxa"/>
            <w:gridSpan w:val="2"/>
            <w:vMerge/>
            <w:vAlign w:val="center"/>
          </w:tcPr>
          <w:p w14:paraId="704246C3" w14:textId="77777777" w:rsidR="00674B02" w:rsidRPr="00A55A94" w:rsidRDefault="00674B02" w:rsidP="00674B02">
            <w:pPr>
              <w:pStyle w:val="Tabletext"/>
            </w:pPr>
          </w:p>
        </w:tc>
        <w:tc>
          <w:tcPr>
            <w:tcW w:w="3238" w:type="dxa"/>
            <w:vAlign w:val="center"/>
          </w:tcPr>
          <w:p w14:paraId="39A1A279" w14:textId="77777777" w:rsidR="00674B02" w:rsidRPr="00A55A94" w:rsidRDefault="00674B02" w:rsidP="00674B02">
            <w:pPr>
              <w:pStyle w:val="Tabletext"/>
              <w:rPr>
                <w:vertAlign w:val="superscript"/>
              </w:rPr>
            </w:pPr>
            <w:r w:rsidRPr="00A55A94">
              <w:t>Solid round</w:t>
            </w:r>
            <w:r w:rsidRPr="00A55A94">
              <w:rPr>
                <w:vertAlign w:val="superscript"/>
              </w:rPr>
              <w:t>c</w:t>
            </w:r>
          </w:p>
        </w:tc>
        <w:tc>
          <w:tcPr>
            <w:tcW w:w="3238" w:type="dxa"/>
            <w:vAlign w:val="center"/>
          </w:tcPr>
          <w:p w14:paraId="08E2CAB6" w14:textId="77777777" w:rsidR="00674B02" w:rsidRPr="00A55A94" w:rsidRDefault="00674B02" w:rsidP="00EA3962">
            <w:pPr>
              <w:pStyle w:val="Tabletext"/>
              <w:jc w:val="center"/>
            </w:pPr>
            <w:r w:rsidRPr="00A55A94">
              <w:t>176</w:t>
            </w:r>
          </w:p>
        </w:tc>
      </w:tr>
      <w:tr w:rsidR="00674B02" w:rsidRPr="00A55A94" w14:paraId="5C2D6E9A" w14:textId="77777777" w:rsidTr="00AD42B3">
        <w:trPr>
          <w:jc w:val="center"/>
        </w:trPr>
        <w:tc>
          <w:tcPr>
            <w:tcW w:w="3237" w:type="dxa"/>
            <w:gridSpan w:val="2"/>
            <w:vAlign w:val="center"/>
          </w:tcPr>
          <w:p w14:paraId="0644CE3B" w14:textId="77777777" w:rsidR="00674B02" w:rsidRPr="00A55A94" w:rsidRDefault="00674B02" w:rsidP="00674B02">
            <w:pPr>
              <w:pStyle w:val="Tabletext"/>
            </w:pPr>
            <w:r w:rsidRPr="00A55A94">
              <w:t>Copper coated aluminium alloy</w:t>
            </w:r>
          </w:p>
        </w:tc>
        <w:tc>
          <w:tcPr>
            <w:tcW w:w="3238" w:type="dxa"/>
            <w:vAlign w:val="center"/>
          </w:tcPr>
          <w:p w14:paraId="18A86AA7" w14:textId="77777777" w:rsidR="00674B02" w:rsidRPr="00A55A94" w:rsidRDefault="00674B02" w:rsidP="00674B02">
            <w:pPr>
              <w:pStyle w:val="Tabletext"/>
            </w:pPr>
            <w:r w:rsidRPr="00A55A94">
              <w:t>Solid round</w:t>
            </w:r>
          </w:p>
        </w:tc>
        <w:tc>
          <w:tcPr>
            <w:tcW w:w="3238" w:type="dxa"/>
            <w:vAlign w:val="center"/>
          </w:tcPr>
          <w:p w14:paraId="10104B82" w14:textId="77777777" w:rsidR="00674B02" w:rsidRPr="00A55A94" w:rsidRDefault="00674B02" w:rsidP="00EA3962">
            <w:pPr>
              <w:pStyle w:val="Tabletext"/>
              <w:jc w:val="center"/>
            </w:pPr>
            <w:r w:rsidRPr="00A55A94">
              <w:t>50</w:t>
            </w:r>
          </w:p>
        </w:tc>
      </w:tr>
      <w:tr w:rsidR="00674B02" w:rsidRPr="00A55A94" w14:paraId="68986314" w14:textId="77777777" w:rsidTr="00AD42B3">
        <w:trPr>
          <w:jc w:val="center"/>
        </w:trPr>
        <w:tc>
          <w:tcPr>
            <w:tcW w:w="3237" w:type="dxa"/>
            <w:gridSpan w:val="2"/>
            <w:vMerge w:val="restart"/>
            <w:vAlign w:val="center"/>
          </w:tcPr>
          <w:p w14:paraId="55F8E282" w14:textId="77777777" w:rsidR="00674B02" w:rsidRPr="00A55A94" w:rsidRDefault="00674B02" w:rsidP="00674B02">
            <w:pPr>
              <w:pStyle w:val="Tabletext"/>
            </w:pPr>
            <w:r w:rsidRPr="00A55A94">
              <w:t>Hot dipped galvanised steel</w:t>
            </w:r>
          </w:p>
        </w:tc>
        <w:tc>
          <w:tcPr>
            <w:tcW w:w="3238" w:type="dxa"/>
            <w:vAlign w:val="center"/>
          </w:tcPr>
          <w:p w14:paraId="481689E4" w14:textId="77777777" w:rsidR="00674B02" w:rsidRPr="00A55A94" w:rsidRDefault="00674B02" w:rsidP="00674B02">
            <w:pPr>
              <w:pStyle w:val="Tabletext"/>
            </w:pPr>
            <w:r w:rsidRPr="00A55A94">
              <w:t>Solid tape</w:t>
            </w:r>
          </w:p>
        </w:tc>
        <w:tc>
          <w:tcPr>
            <w:tcW w:w="3238" w:type="dxa"/>
            <w:vAlign w:val="center"/>
          </w:tcPr>
          <w:p w14:paraId="23B4C28D" w14:textId="77777777" w:rsidR="00674B02" w:rsidRPr="00A55A94" w:rsidRDefault="00674B02" w:rsidP="00EA3962">
            <w:pPr>
              <w:pStyle w:val="Tabletext"/>
              <w:jc w:val="center"/>
            </w:pPr>
            <w:r w:rsidRPr="00A55A94">
              <w:t>50</w:t>
            </w:r>
          </w:p>
        </w:tc>
      </w:tr>
      <w:tr w:rsidR="00674B02" w:rsidRPr="00A55A94" w14:paraId="4F1B6833" w14:textId="77777777" w:rsidTr="00AD42B3">
        <w:trPr>
          <w:jc w:val="center"/>
        </w:trPr>
        <w:tc>
          <w:tcPr>
            <w:tcW w:w="3237" w:type="dxa"/>
            <w:gridSpan w:val="2"/>
            <w:vMerge/>
            <w:vAlign w:val="center"/>
          </w:tcPr>
          <w:p w14:paraId="391DD786" w14:textId="77777777" w:rsidR="00674B02" w:rsidRPr="00A55A94" w:rsidRDefault="00674B02" w:rsidP="00674B02">
            <w:pPr>
              <w:pStyle w:val="Tabletext"/>
            </w:pPr>
          </w:p>
        </w:tc>
        <w:tc>
          <w:tcPr>
            <w:tcW w:w="3238" w:type="dxa"/>
            <w:vAlign w:val="center"/>
          </w:tcPr>
          <w:p w14:paraId="48E200AD" w14:textId="77777777" w:rsidR="00674B02" w:rsidRPr="00A55A94" w:rsidRDefault="00674B02" w:rsidP="00674B02">
            <w:pPr>
              <w:pStyle w:val="Tabletext"/>
            </w:pPr>
            <w:r w:rsidRPr="00A55A94">
              <w:t>Solid round</w:t>
            </w:r>
          </w:p>
        </w:tc>
        <w:tc>
          <w:tcPr>
            <w:tcW w:w="3238" w:type="dxa"/>
            <w:vAlign w:val="center"/>
          </w:tcPr>
          <w:p w14:paraId="2140D440" w14:textId="77777777" w:rsidR="00674B02" w:rsidRPr="00A55A94" w:rsidRDefault="00674B02" w:rsidP="00EA3962">
            <w:pPr>
              <w:pStyle w:val="Tabletext"/>
              <w:jc w:val="center"/>
            </w:pPr>
            <w:r w:rsidRPr="00A55A94">
              <w:t>50</w:t>
            </w:r>
          </w:p>
        </w:tc>
      </w:tr>
      <w:tr w:rsidR="00674B02" w:rsidRPr="00A55A94" w14:paraId="242A7403" w14:textId="77777777" w:rsidTr="00AD42B3">
        <w:trPr>
          <w:jc w:val="center"/>
        </w:trPr>
        <w:tc>
          <w:tcPr>
            <w:tcW w:w="3237" w:type="dxa"/>
            <w:gridSpan w:val="2"/>
            <w:vMerge/>
            <w:vAlign w:val="center"/>
          </w:tcPr>
          <w:p w14:paraId="69795B45" w14:textId="77777777" w:rsidR="00674B02" w:rsidRPr="00A55A94" w:rsidRDefault="00674B02" w:rsidP="00674B02">
            <w:pPr>
              <w:pStyle w:val="Tabletext"/>
            </w:pPr>
          </w:p>
        </w:tc>
        <w:tc>
          <w:tcPr>
            <w:tcW w:w="3238" w:type="dxa"/>
            <w:vAlign w:val="center"/>
          </w:tcPr>
          <w:p w14:paraId="6FAF51BC" w14:textId="77777777" w:rsidR="00674B02" w:rsidRPr="00A55A94" w:rsidRDefault="00674B02" w:rsidP="00674B02">
            <w:pPr>
              <w:pStyle w:val="Tabletext"/>
            </w:pPr>
            <w:r w:rsidRPr="00A55A94">
              <w:t>Stranded</w:t>
            </w:r>
          </w:p>
        </w:tc>
        <w:tc>
          <w:tcPr>
            <w:tcW w:w="3238" w:type="dxa"/>
            <w:vAlign w:val="center"/>
          </w:tcPr>
          <w:p w14:paraId="33DF9A2D" w14:textId="77777777" w:rsidR="00674B02" w:rsidRPr="00A55A94" w:rsidRDefault="00674B02" w:rsidP="00EA3962">
            <w:pPr>
              <w:pStyle w:val="Tabletext"/>
              <w:jc w:val="center"/>
            </w:pPr>
            <w:r w:rsidRPr="00A55A94">
              <w:t>50</w:t>
            </w:r>
          </w:p>
        </w:tc>
      </w:tr>
      <w:tr w:rsidR="00674B02" w:rsidRPr="00A55A94" w14:paraId="78AF6AA9" w14:textId="77777777" w:rsidTr="00AD42B3">
        <w:trPr>
          <w:jc w:val="center"/>
        </w:trPr>
        <w:tc>
          <w:tcPr>
            <w:tcW w:w="3237" w:type="dxa"/>
            <w:gridSpan w:val="2"/>
            <w:vMerge/>
            <w:vAlign w:val="center"/>
          </w:tcPr>
          <w:p w14:paraId="0BB14B65" w14:textId="77777777" w:rsidR="00674B02" w:rsidRPr="00A55A94" w:rsidRDefault="00674B02" w:rsidP="00674B02">
            <w:pPr>
              <w:pStyle w:val="Tabletext"/>
            </w:pPr>
          </w:p>
        </w:tc>
        <w:tc>
          <w:tcPr>
            <w:tcW w:w="3238" w:type="dxa"/>
            <w:vAlign w:val="center"/>
          </w:tcPr>
          <w:p w14:paraId="2BA60CED" w14:textId="77777777" w:rsidR="00674B02" w:rsidRPr="00A55A94" w:rsidRDefault="00674B02" w:rsidP="00674B02">
            <w:pPr>
              <w:pStyle w:val="Tabletext"/>
              <w:rPr>
                <w:vertAlign w:val="superscript"/>
              </w:rPr>
            </w:pPr>
            <w:r w:rsidRPr="00A55A94">
              <w:t>Solid round</w:t>
            </w:r>
            <w:r w:rsidRPr="00A55A94">
              <w:rPr>
                <w:vertAlign w:val="superscript"/>
              </w:rPr>
              <w:t>c</w:t>
            </w:r>
          </w:p>
        </w:tc>
        <w:tc>
          <w:tcPr>
            <w:tcW w:w="3238" w:type="dxa"/>
            <w:vAlign w:val="center"/>
          </w:tcPr>
          <w:p w14:paraId="1C4AB285" w14:textId="77777777" w:rsidR="00674B02" w:rsidRPr="00A55A94" w:rsidRDefault="00674B02" w:rsidP="00EA3962">
            <w:pPr>
              <w:pStyle w:val="Tabletext"/>
              <w:jc w:val="center"/>
            </w:pPr>
            <w:r w:rsidRPr="00A55A94">
              <w:t>176</w:t>
            </w:r>
          </w:p>
        </w:tc>
      </w:tr>
      <w:tr w:rsidR="00674B02" w:rsidRPr="00A55A94" w14:paraId="1D3A2C2F" w14:textId="77777777" w:rsidTr="00AD42B3">
        <w:trPr>
          <w:jc w:val="center"/>
        </w:trPr>
        <w:tc>
          <w:tcPr>
            <w:tcW w:w="3237" w:type="dxa"/>
            <w:gridSpan w:val="2"/>
            <w:vMerge w:val="restart"/>
            <w:vAlign w:val="center"/>
          </w:tcPr>
          <w:p w14:paraId="7C9BC722" w14:textId="77777777" w:rsidR="00674B02" w:rsidRPr="00A55A94" w:rsidRDefault="00674B02" w:rsidP="00674B02">
            <w:pPr>
              <w:pStyle w:val="Tabletext"/>
            </w:pPr>
            <w:r w:rsidRPr="00A55A94">
              <w:t>Copper coated steel</w:t>
            </w:r>
          </w:p>
        </w:tc>
        <w:tc>
          <w:tcPr>
            <w:tcW w:w="3238" w:type="dxa"/>
            <w:vAlign w:val="center"/>
          </w:tcPr>
          <w:p w14:paraId="7F33595C" w14:textId="77777777" w:rsidR="00674B02" w:rsidRPr="00A55A94" w:rsidRDefault="00674B02" w:rsidP="00674B02">
            <w:pPr>
              <w:pStyle w:val="Tabletext"/>
            </w:pPr>
            <w:r w:rsidRPr="00A55A94">
              <w:t>Solid round</w:t>
            </w:r>
          </w:p>
        </w:tc>
        <w:tc>
          <w:tcPr>
            <w:tcW w:w="3238" w:type="dxa"/>
            <w:vAlign w:val="center"/>
          </w:tcPr>
          <w:p w14:paraId="6FF821EB" w14:textId="77777777" w:rsidR="00674B02" w:rsidRPr="00A55A94" w:rsidRDefault="00674B02" w:rsidP="00EA3962">
            <w:pPr>
              <w:pStyle w:val="Tabletext"/>
              <w:jc w:val="center"/>
            </w:pPr>
            <w:r w:rsidRPr="00A55A94">
              <w:t>50</w:t>
            </w:r>
          </w:p>
        </w:tc>
      </w:tr>
      <w:tr w:rsidR="00674B02" w:rsidRPr="00A55A94" w14:paraId="28CE7696" w14:textId="77777777" w:rsidTr="00AD42B3">
        <w:trPr>
          <w:jc w:val="center"/>
        </w:trPr>
        <w:tc>
          <w:tcPr>
            <w:tcW w:w="3237" w:type="dxa"/>
            <w:gridSpan w:val="2"/>
            <w:vMerge/>
            <w:vAlign w:val="center"/>
          </w:tcPr>
          <w:p w14:paraId="5BBDCBA2" w14:textId="77777777" w:rsidR="00674B02" w:rsidRPr="00A55A94" w:rsidRDefault="00674B02" w:rsidP="00674B02">
            <w:pPr>
              <w:pStyle w:val="Tabletext"/>
            </w:pPr>
          </w:p>
        </w:tc>
        <w:tc>
          <w:tcPr>
            <w:tcW w:w="3238" w:type="dxa"/>
            <w:vAlign w:val="center"/>
          </w:tcPr>
          <w:p w14:paraId="1B39E769" w14:textId="77777777" w:rsidR="00674B02" w:rsidRPr="00A55A94" w:rsidRDefault="00674B02" w:rsidP="00674B02">
            <w:pPr>
              <w:pStyle w:val="Tabletext"/>
            </w:pPr>
            <w:r w:rsidRPr="00A55A94">
              <w:t>Solid tape</w:t>
            </w:r>
          </w:p>
        </w:tc>
        <w:tc>
          <w:tcPr>
            <w:tcW w:w="3238" w:type="dxa"/>
            <w:vAlign w:val="center"/>
          </w:tcPr>
          <w:p w14:paraId="176F6DA8" w14:textId="77777777" w:rsidR="00674B02" w:rsidRPr="00A55A94" w:rsidRDefault="00674B02" w:rsidP="00EA3962">
            <w:pPr>
              <w:pStyle w:val="Tabletext"/>
              <w:jc w:val="center"/>
            </w:pPr>
            <w:r w:rsidRPr="00A55A94">
              <w:t>50</w:t>
            </w:r>
          </w:p>
        </w:tc>
      </w:tr>
      <w:tr w:rsidR="00674B02" w:rsidRPr="00A55A94" w14:paraId="22880071" w14:textId="77777777" w:rsidTr="00AD42B3">
        <w:trPr>
          <w:jc w:val="center"/>
        </w:trPr>
        <w:tc>
          <w:tcPr>
            <w:tcW w:w="3237" w:type="dxa"/>
            <w:gridSpan w:val="2"/>
            <w:vMerge w:val="restart"/>
            <w:vAlign w:val="center"/>
          </w:tcPr>
          <w:p w14:paraId="13A826F2" w14:textId="77777777" w:rsidR="00674B02" w:rsidRPr="00A55A94" w:rsidRDefault="00674B02" w:rsidP="00674B02">
            <w:pPr>
              <w:pStyle w:val="Tabletext"/>
            </w:pPr>
            <w:r w:rsidRPr="00A55A94">
              <w:t>Stainless Steel</w:t>
            </w:r>
          </w:p>
        </w:tc>
        <w:tc>
          <w:tcPr>
            <w:tcW w:w="3238" w:type="dxa"/>
            <w:vAlign w:val="center"/>
          </w:tcPr>
          <w:p w14:paraId="34EACC36" w14:textId="77777777" w:rsidR="00674B02" w:rsidRPr="00A55A94" w:rsidRDefault="00674B02" w:rsidP="00674B02">
            <w:pPr>
              <w:pStyle w:val="Tabletext"/>
              <w:rPr>
                <w:vertAlign w:val="superscript"/>
              </w:rPr>
            </w:pPr>
            <w:r w:rsidRPr="00A55A94">
              <w:t>Solid tape</w:t>
            </w:r>
            <w:r w:rsidRPr="00A55A94">
              <w:rPr>
                <w:vertAlign w:val="superscript"/>
              </w:rPr>
              <w:t>d</w:t>
            </w:r>
          </w:p>
        </w:tc>
        <w:tc>
          <w:tcPr>
            <w:tcW w:w="3238" w:type="dxa"/>
            <w:vAlign w:val="center"/>
          </w:tcPr>
          <w:p w14:paraId="2EA8F33C" w14:textId="77777777" w:rsidR="00674B02" w:rsidRPr="00A55A94" w:rsidRDefault="00674B02" w:rsidP="00EA3962">
            <w:pPr>
              <w:pStyle w:val="Tabletext"/>
              <w:jc w:val="center"/>
            </w:pPr>
            <w:r w:rsidRPr="00A55A94">
              <w:t>50</w:t>
            </w:r>
          </w:p>
        </w:tc>
      </w:tr>
      <w:tr w:rsidR="00674B02" w:rsidRPr="00A55A94" w14:paraId="1475DD12" w14:textId="77777777" w:rsidTr="00AD42B3">
        <w:trPr>
          <w:jc w:val="center"/>
        </w:trPr>
        <w:tc>
          <w:tcPr>
            <w:tcW w:w="3237" w:type="dxa"/>
            <w:gridSpan w:val="2"/>
            <w:vMerge/>
            <w:vAlign w:val="center"/>
          </w:tcPr>
          <w:p w14:paraId="5685B901" w14:textId="77777777" w:rsidR="00674B02" w:rsidRPr="00A55A94" w:rsidRDefault="00674B02" w:rsidP="00674B02">
            <w:pPr>
              <w:pStyle w:val="Tabletext"/>
            </w:pPr>
          </w:p>
        </w:tc>
        <w:tc>
          <w:tcPr>
            <w:tcW w:w="3238" w:type="dxa"/>
            <w:vAlign w:val="center"/>
          </w:tcPr>
          <w:p w14:paraId="63173FEA" w14:textId="77777777" w:rsidR="00674B02" w:rsidRPr="00A55A94" w:rsidRDefault="00674B02" w:rsidP="00674B02">
            <w:pPr>
              <w:pStyle w:val="Tabletext"/>
              <w:rPr>
                <w:vertAlign w:val="superscript"/>
              </w:rPr>
            </w:pPr>
            <w:r w:rsidRPr="00A55A94">
              <w:t>Solid round</w:t>
            </w:r>
            <w:r w:rsidRPr="00A55A94">
              <w:rPr>
                <w:vertAlign w:val="superscript"/>
              </w:rPr>
              <w:t>d</w:t>
            </w:r>
          </w:p>
        </w:tc>
        <w:tc>
          <w:tcPr>
            <w:tcW w:w="3238" w:type="dxa"/>
            <w:vAlign w:val="center"/>
          </w:tcPr>
          <w:p w14:paraId="0DFBEB12" w14:textId="77777777" w:rsidR="00674B02" w:rsidRPr="00A55A94" w:rsidRDefault="00674B02" w:rsidP="00EA3962">
            <w:pPr>
              <w:pStyle w:val="Tabletext"/>
              <w:jc w:val="center"/>
            </w:pPr>
            <w:r w:rsidRPr="00A55A94">
              <w:t>50</w:t>
            </w:r>
          </w:p>
        </w:tc>
      </w:tr>
      <w:tr w:rsidR="00674B02" w:rsidRPr="00A55A94" w14:paraId="08ECD06A" w14:textId="77777777" w:rsidTr="00AD42B3">
        <w:trPr>
          <w:jc w:val="center"/>
        </w:trPr>
        <w:tc>
          <w:tcPr>
            <w:tcW w:w="3237" w:type="dxa"/>
            <w:gridSpan w:val="2"/>
            <w:vMerge/>
            <w:vAlign w:val="center"/>
          </w:tcPr>
          <w:p w14:paraId="08AEB29D" w14:textId="77777777" w:rsidR="00674B02" w:rsidRPr="00A55A94" w:rsidRDefault="00674B02" w:rsidP="00674B02">
            <w:pPr>
              <w:pStyle w:val="Tabletext"/>
            </w:pPr>
          </w:p>
        </w:tc>
        <w:tc>
          <w:tcPr>
            <w:tcW w:w="3238" w:type="dxa"/>
            <w:vAlign w:val="center"/>
          </w:tcPr>
          <w:p w14:paraId="3106F7EB" w14:textId="77777777" w:rsidR="00674B02" w:rsidRPr="00A55A94" w:rsidRDefault="00674B02" w:rsidP="00674B02">
            <w:pPr>
              <w:pStyle w:val="Tabletext"/>
            </w:pPr>
            <w:r w:rsidRPr="00A55A94">
              <w:t>Stranded</w:t>
            </w:r>
          </w:p>
        </w:tc>
        <w:tc>
          <w:tcPr>
            <w:tcW w:w="3238" w:type="dxa"/>
            <w:vAlign w:val="center"/>
          </w:tcPr>
          <w:p w14:paraId="7361C5C3" w14:textId="77777777" w:rsidR="00674B02" w:rsidRPr="00A55A94" w:rsidRDefault="00674B02" w:rsidP="00EA3962">
            <w:pPr>
              <w:pStyle w:val="Tabletext"/>
              <w:jc w:val="center"/>
            </w:pPr>
            <w:r w:rsidRPr="00A55A94">
              <w:t>70</w:t>
            </w:r>
          </w:p>
        </w:tc>
      </w:tr>
      <w:tr w:rsidR="00674B02" w:rsidRPr="00A55A94" w14:paraId="31373EE8" w14:textId="77777777" w:rsidTr="00AD42B3">
        <w:trPr>
          <w:jc w:val="center"/>
        </w:trPr>
        <w:tc>
          <w:tcPr>
            <w:tcW w:w="3237" w:type="dxa"/>
            <w:gridSpan w:val="2"/>
            <w:vMerge/>
            <w:tcBorders>
              <w:bottom w:val="single" w:sz="4" w:space="0" w:color="000000"/>
            </w:tcBorders>
            <w:vAlign w:val="center"/>
          </w:tcPr>
          <w:p w14:paraId="00042EAE" w14:textId="77777777" w:rsidR="00674B02" w:rsidRPr="00A55A94" w:rsidRDefault="00674B02" w:rsidP="00674B02">
            <w:pPr>
              <w:pStyle w:val="Tabletext"/>
            </w:pPr>
          </w:p>
        </w:tc>
        <w:tc>
          <w:tcPr>
            <w:tcW w:w="3238" w:type="dxa"/>
            <w:tcBorders>
              <w:bottom w:val="single" w:sz="4" w:space="0" w:color="000000"/>
            </w:tcBorders>
            <w:vAlign w:val="center"/>
          </w:tcPr>
          <w:p w14:paraId="3B7F7738" w14:textId="77777777" w:rsidR="00674B02" w:rsidRPr="00A55A94" w:rsidRDefault="00674B02" w:rsidP="00674B02">
            <w:pPr>
              <w:pStyle w:val="Tabletext"/>
              <w:rPr>
                <w:vertAlign w:val="superscript"/>
              </w:rPr>
            </w:pPr>
            <w:r w:rsidRPr="00A55A94">
              <w:t>Solid round</w:t>
            </w:r>
            <w:r w:rsidRPr="00A55A94">
              <w:rPr>
                <w:vertAlign w:val="superscript"/>
              </w:rPr>
              <w:t>c</w:t>
            </w:r>
          </w:p>
        </w:tc>
        <w:tc>
          <w:tcPr>
            <w:tcW w:w="3238" w:type="dxa"/>
            <w:tcBorders>
              <w:bottom w:val="single" w:sz="4" w:space="0" w:color="000000"/>
            </w:tcBorders>
            <w:vAlign w:val="center"/>
          </w:tcPr>
          <w:p w14:paraId="240D670E" w14:textId="77777777" w:rsidR="00674B02" w:rsidRPr="00A55A94" w:rsidRDefault="00674B02" w:rsidP="00EA3962">
            <w:pPr>
              <w:pStyle w:val="Tabletext"/>
              <w:jc w:val="center"/>
            </w:pPr>
            <w:r w:rsidRPr="00A55A94">
              <w:t>176</w:t>
            </w:r>
          </w:p>
        </w:tc>
      </w:tr>
      <w:tr w:rsidR="00674B02" w:rsidRPr="00A55A94" w14:paraId="3E908549" w14:textId="77777777" w:rsidTr="00AD42B3">
        <w:trPr>
          <w:trHeight w:val="323"/>
          <w:jc w:val="center"/>
        </w:trPr>
        <w:tc>
          <w:tcPr>
            <w:tcW w:w="817" w:type="dxa"/>
            <w:tcBorders>
              <w:bottom w:val="nil"/>
              <w:right w:val="nil"/>
            </w:tcBorders>
            <w:vAlign w:val="center"/>
          </w:tcPr>
          <w:p w14:paraId="2F751450" w14:textId="77777777" w:rsidR="00674B02" w:rsidRPr="00A55A94" w:rsidRDefault="00674B02" w:rsidP="00AD42B3">
            <w:pPr>
              <w:pStyle w:val="BodyText"/>
              <w:rPr>
                <w:sz w:val="20"/>
                <w:szCs w:val="20"/>
                <w:vertAlign w:val="superscript"/>
              </w:rPr>
            </w:pPr>
            <w:r w:rsidRPr="00A55A94">
              <w:rPr>
                <w:sz w:val="20"/>
                <w:szCs w:val="20"/>
                <w:vertAlign w:val="superscript"/>
              </w:rPr>
              <w:t>a</w:t>
            </w:r>
          </w:p>
        </w:tc>
        <w:tc>
          <w:tcPr>
            <w:tcW w:w="8896" w:type="dxa"/>
            <w:gridSpan w:val="3"/>
            <w:tcBorders>
              <w:left w:val="nil"/>
              <w:bottom w:val="nil"/>
              <w:right w:val="single" w:sz="4" w:space="0" w:color="000000"/>
            </w:tcBorders>
            <w:vAlign w:val="center"/>
          </w:tcPr>
          <w:p w14:paraId="39990639" w14:textId="77777777" w:rsidR="00674B02" w:rsidRPr="00A55A94" w:rsidRDefault="00674B02" w:rsidP="00674B02">
            <w:pPr>
              <w:pStyle w:val="Tabletext"/>
            </w:pPr>
            <w:r w:rsidRPr="00A55A94">
              <w:t>Mechanical and electrical characteristics as well as corrosion resistance properties shall meet the requirements of the future IEC 62561 series.</w:t>
            </w:r>
          </w:p>
        </w:tc>
      </w:tr>
      <w:tr w:rsidR="00674B02" w:rsidRPr="00A55A94" w14:paraId="131E0473" w14:textId="77777777" w:rsidTr="00AD42B3">
        <w:trPr>
          <w:trHeight w:val="321"/>
          <w:jc w:val="center"/>
        </w:trPr>
        <w:tc>
          <w:tcPr>
            <w:tcW w:w="817" w:type="dxa"/>
            <w:tcBorders>
              <w:top w:val="nil"/>
              <w:bottom w:val="nil"/>
              <w:right w:val="nil"/>
            </w:tcBorders>
            <w:vAlign w:val="center"/>
          </w:tcPr>
          <w:p w14:paraId="49560D6C" w14:textId="77777777" w:rsidR="00674B02" w:rsidRPr="00A55A94" w:rsidRDefault="00674B02" w:rsidP="00AD42B3">
            <w:pPr>
              <w:pStyle w:val="BodyText"/>
              <w:rPr>
                <w:sz w:val="20"/>
                <w:szCs w:val="20"/>
                <w:vertAlign w:val="superscript"/>
              </w:rPr>
            </w:pPr>
            <w:r w:rsidRPr="00A55A94">
              <w:rPr>
                <w:sz w:val="20"/>
                <w:szCs w:val="20"/>
                <w:vertAlign w:val="superscript"/>
              </w:rPr>
              <w:t>b</w:t>
            </w:r>
          </w:p>
        </w:tc>
        <w:tc>
          <w:tcPr>
            <w:tcW w:w="8896" w:type="dxa"/>
            <w:gridSpan w:val="3"/>
            <w:tcBorders>
              <w:top w:val="nil"/>
              <w:left w:val="nil"/>
              <w:bottom w:val="nil"/>
              <w:right w:val="single" w:sz="4" w:space="0" w:color="000000"/>
            </w:tcBorders>
            <w:vAlign w:val="center"/>
          </w:tcPr>
          <w:p w14:paraId="054DC227" w14:textId="16359044" w:rsidR="00674B02" w:rsidRPr="00A55A94" w:rsidRDefault="00674B02" w:rsidP="00674B02">
            <w:pPr>
              <w:pStyle w:val="Tabletext"/>
            </w:pPr>
            <w:r w:rsidRPr="00A55A94">
              <w:t>50 mm</w:t>
            </w:r>
            <w:r w:rsidRPr="00A55A94">
              <w:rPr>
                <w:vertAlign w:val="superscript"/>
              </w:rPr>
              <w:t xml:space="preserve">2 </w:t>
            </w:r>
            <w:r w:rsidRPr="00A55A94">
              <w:t>(8 mm diameter) may be reduced to 25 mm</w:t>
            </w:r>
            <w:r w:rsidRPr="00A55A94">
              <w:rPr>
                <w:vertAlign w:val="superscript"/>
              </w:rPr>
              <w:t>2</w:t>
            </w:r>
            <w:r w:rsidRPr="00A55A94">
              <w:t xml:space="preserve"> in certain applications where mechanical strength is not an essential requirement. Consideration should in this case be given to reducing the spacing between the fasteners.</w:t>
            </w:r>
          </w:p>
        </w:tc>
      </w:tr>
      <w:tr w:rsidR="00674B02" w:rsidRPr="00A55A94" w14:paraId="58663C94" w14:textId="77777777" w:rsidTr="00AD42B3">
        <w:trPr>
          <w:trHeight w:val="321"/>
          <w:jc w:val="center"/>
        </w:trPr>
        <w:tc>
          <w:tcPr>
            <w:tcW w:w="817" w:type="dxa"/>
            <w:tcBorders>
              <w:top w:val="nil"/>
              <w:bottom w:val="nil"/>
              <w:right w:val="nil"/>
            </w:tcBorders>
            <w:vAlign w:val="center"/>
          </w:tcPr>
          <w:p w14:paraId="019D5EB0" w14:textId="77777777" w:rsidR="00674B02" w:rsidRPr="00A55A94" w:rsidRDefault="00674B02" w:rsidP="00AD42B3">
            <w:pPr>
              <w:pStyle w:val="BodyText"/>
              <w:rPr>
                <w:sz w:val="20"/>
                <w:szCs w:val="20"/>
                <w:vertAlign w:val="superscript"/>
              </w:rPr>
            </w:pPr>
            <w:r w:rsidRPr="00A55A94">
              <w:rPr>
                <w:sz w:val="20"/>
                <w:szCs w:val="20"/>
                <w:vertAlign w:val="superscript"/>
              </w:rPr>
              <w:t>c</w:t>
            </w:r>
          </w:p>
        </w:tc>
        <w:tc>
          <w:tcPr>
            <w:tcW w:w="8896" w:type="dxa"/>
            <w:gridSpan w:val="3"/>
            <w:tcBorders>
              <w:top w:val="nil"/>
              <w:left w:val="nil"/>
              <w:bottom w:val="nil"/>
              <w:right w:val="single" w:sz="4" w:space="0" w:color="000000"/>
            </w:tcBorders>
            <w:vAlign w:val="center"/>
          </w:tcPr>
          <w:p w14:paraId="0D462E2D" w14:textId="77777777" w:rsidR="00674B02" w:rsidRPr="00A55A94" w:rsidRDefault="00674B02" w:rsidP="00674B02">
            <w:pPr>
              <w:pStyle w:val="Tabletext"/>
            </w:pPr>
            <w:r w:rsidRPr="00A55A94">
              <w:t>Applicable for air-termination rods and earth lead-in rods. For air-termination rods where mechanical stress such as wind loading is not critical, a 9.5 mm diameter, 1 m long rod may be used.</w:t>
            </w:r>
          </w:p>
        </w:tc>
      </w:tr>
      <w:tr w:rsidR="00674B02" w:rsidRPr="00A55A94" w14:paraId="46FE910A" w14:textId="77777777" w:rsidTr="00AD42B3">
        <w:trPr>
          <w:trHeight w:val="321"/>
          <w:jc w:val="center"/>
        </w:trPr>
        <w:tc>
          <w:tcPr>
            <w:tcW w:w="817" w:type="dxa"/>
            <w:tcBorders>
              <w:top w:val="nil"/>
              <w:right w:val="nil"/>
            </w:tcBorders>
            <w:vAlign w:val="center"/>
          </w:tcPr>
          <w:p w14:paraId="652EE300" w14:textId="77777777" w:rsidR="00674B02" w:rsidRPr="00A55A94" w:rsidRDefault="00674B02" w:rsidP="00AD42B3">
            <w:pPr>
              <w:pStyle w:val="BodyText"/>
              <w:rPr>
                <w:sz w:val="20"/>
                <w:szCs w:val="20"/>
                <w:vertAlign w:val="superscript"/>
              </w:rPr>
            </w:pPr>
            <w:r w:rsidRPr="00A55A94">
              <w:rPr>
                <w:sz w:val="20"/>
                <w:szCs w:val="20"/>
                <w:vertAlign w:val="superscript"/>
              </w:rPr>
              <w:t>d</w:t>
            </w:r>
          </w:p>
        </w:tc>
        <w:tc>
          <w:tcPr>
            <w:tcW w:w="8896" w:type="dxa"/>
            <w:gridSpan w:val="3"/>
            <w:tcBorders>
              <w:top w:val="nil"/>
              <w:left w:val="nil"/>
              <w:right w:val="single" w:sz="4" w:space="0" w:color="000000"/>
            </w:tcBorders>
            <w:vAlign w:val="center"/>
          </w:tcPr>
          <w:p w14:paraId="52C76871" w14:textId="1FEC4351" w:rsidR="00674B02" w:rsidRPr="00A55A94" w:rsidRDefault="00674B02" w:rsidP="00674B02">
            <w:pPr>
              <w:pStyle w:val="Tabletext"/>
              <w:rPr>
                <w:vertAlign w:val="superscript"/>
              </w:rPr>
            </w:pPr>
            <w:r w:rsidRPr="00A55A94">
              <w:t>If thermal and mechanical considerations are important then these values should be increased to 75 mm</w:t>
            </w:r>
            <w:r w:rsidRPr="00A55A94">
              <w:rPr>
                <w:vertAlign w:val="superscript"/>
              </w:rPr>
              <w:t>2.</w:t>
            </w:r>
          </w:p>
        </w:tc>
      </w:tr>
    </w:tbl>
    <w:p w14:paraId="7E19F0EB" w14:textId="77777777" w:rsidR="000D3EE2" w:rsidRPr="00A55A94" w:rsidRDefault="000D3EE2" w:rsidP="00BE7511"/>
    <w:p w14:paraId="443C6267" w14:textId="77777777" w:rsidR="000D3EE2" w:rsidRPr="00A55A94" w:rsidRDefault="000D3EE2" w:rsidP="00620205">
      <w:pPr>
        <w:pStyle w:val="BodyText"/>
      </w:pPr>
    </w:p>
    <w:p w14:paraId="5B97ED25" w14:textId="4CA6830E" w:rsidR="00BE7511" w:rsidRPr="00A55A94" w:rsidRDefault="00BE7511">
      <w:pPr>
        <w:spacing w:after="200" w:line="276" w:lineRule="auto"/>
        <w:rPr>
          <w:sz w:val="22"/>
        </w:rPr>
      </w:pPr>
      <w:r w:rsidRPr="00A55A94">
        <w:br w:type="page"/>
      </w:r>
    </w:p>
    <w:p w14:paraId="2AFE8CA0" w14:textId="311D7B5F" w:rsidR="000D3EE2" w:rsidRPr="00A55A94" w:rsidRDefault="00BE7511" w:rsidP="00BE7511">
      <w:pPr>
        <w:pStyle w:val="BodyText"/>
        <w:jc w:val="center"/>
      </w:pPr>
      <w:r w:rsidRPr="00A55A94">
        <w:rPr>
          <w:noProof/>
          <w:lang w:val="en-AU" w:eastAsia="en-AU"/>
        </w:rPr>
        <w:lastRenderedPageBreak/>
        <w:drawing>
          <wp:inline distT="0" distB="0" distL="0" distR="0" wp14:anchorId="5312B2FE" wp14:editId="0F699F0E">
            <wp:extent cx="2570480" cy="1932305"/>
            <wp:effectExtent l="19050" t="0" r="1270" b="0"/>
            <wp:docPr id="26" name="Imagem 216" descr="E:\FOTOS PARA RAIOS\SELECCAO DE FOTOS PARARAIOS\Anel central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16" descr="E:\FOTOS PARA RAIOS\SELECCAO DE FOTOS PARARAIOS\Anel central 2.JPG"/>
                    <pic:cNvPicPr>
                      <a:picLocks noChangeAspect="1" noChangeArrowheads="1"/>
                    </pic:cNvPicPr>
                  </pic:nvPicPr>
                  <pic:blipFill>
                    <a:blip r:embed="rId34" cstate="print"/>
                    <a:srcRect/>
                    <a:stretch>
                      <a:fillRect/>
                    </a:stretch>
                  </pic:blipFill>
                  <pic:spPr bwMode="auto">
                    <a:xfrm>
                      <a:off x="0" y="0"/>
                      <a:ext cx="2570480" cy="1932305"/>
                    </a:xfrm>
                    <a:prstGeom prst="rect">
                      <a:avLst/>
                    </a:prstGeom>
                    <a:noFill/>
                    <a:ln w="9525">
                      <a:noFill/>
                      <a:miter lim="800000"/>
                      <a:headEnd/>
                      <a:tailEnd/>
                    </a:ln>
                  </pic:spPr>
                </pic:pic>
              </a:graphicData>
            </a:graphic>
          </wp:inline>
        </w:drawing>
      </w:r>
    </w:p>
    <w:p w14:paraId="6E719B93" w14:textId="0E3CB506" w:rsidR="000D3EE2" w:rsidRPr="00A55A94" w:rsidRDefault="00BE7511" w:rsidP="00BE7511">
      <w:pPr>
        <w:pStyle w:val="Figurecaption"/>
        <w:jc w:val="center"/>
      </w:pPr>
      <w:bookmarkStart w:id="73" w:name="_Ref353268135"/>
      <w:bookmarkStart w:id="74" w:name="_Toc353870727"/>
      <w:bookmarkStart w:id="75" w:name="_Toc461466410"/>
      <w:r w:rsidRPr="00A55A94">
        <w:t>Installation of the horizontal ring</w:t>
      </w:r>
      <w:bookmarkEnd w:id="73"/>
      <w:bookmarkEnd w:id="74"/>
      <w:bookmarkEnd w:id="75"/>
    </w:p>
    <w:p w14:paraId="72D6EFB5" w14:textId="77777777" w:rsidR="00691960" w:rsidRPr="00A55A94" w:rsidRDefault="00691960" w:rsidP="00691960">
      <w:pPr>
        <w:pStyle w:val="BodyText"/>
      </w:pPr>
      <w:r w:rsidRPr="00A55A94">
        <w:t>It is essential that each down conductor should have a separate earth electrode.</w:t>
      </w:r>
    </w:p>
    <w:p w14:paraId="3AB6D79C" w14:textId="373E95A3" w:rsidR="00691960" w:rsidRPr="00A55A94" w:rsidRDefault="00691960" w:rsidP="00691960">
      <w:pPr>
        <w:pStyle w:val="BodyText"/>
      </w:pPr>
      <w:r w:rsidRPr="00A55A94">
        <w:t xml:space="preserve">Existing down conductors should be inspected and tested.  A test joint should be fitted if one does not already exist. </w:t>
      </w:r>
      <w:r w:rsidR="00EA3962">
        <w:t xml:space="preserve"> </w:t>
      </w:r>
      <w:r w:rsidRPr="00A55A94">
        <w:t>The earth should be inspected and tested in accordance with section</w:t>
      </w:r>
      <w:r w:rsidR="00B356BF">
        <w:t xml:space="preserve"> </w:t>
      </w:r>
      <w:r w:rsidR="00B356BF">
        <w:fldChar w:fldCharType="begin"/>
      </w:r>
      <w:r w:rsidR="00B356BF">
        <w:instrText xml:space="preserve"> REF _Ref461456000 \r \h </w:instrText>
      </w:r>
      <w:r w:rsidR="00B356BF">
        <w:fldChar w:fldCharType="separate"/>
      </w:r>
      <w:r w:rsidR="00B356BF">
        <w:t>8.2</w:t>
      </w:r>
      <w:r w:rsidR="00B356BF">
        <w:fldChar w:fldCharType="end"/>
      </w:r>
      <w:r w:rsidRPr="00A55A94">
        <w:t>.</w:t>
      </w:r>
    </w:p>
    <w:p w14:paraId="176A4F44" w14:textId="23CB031D" w:rsidR="000D3EE2" w:rsidRPr="00A55A94" w:rsidRDefault="00691960" w:rsidP="00691960">
      <w:pPr>
        <w:pStyle w:val="BodyText"/>
      </w:pPr>
      <w:r w:rsidRPr="00A55A94">
        <w:t xml:space="preserve">Where the </w:t>
      </w:r>
      <w:r w:rsidR="00A55A94">
        <w:t>AtoN</w:t>
      </w:r>
      <w:r w:rsidRPr="00A55A94">
        <w:t xml:space="preserve"> is a lantern and it has a metal murette and roof, the roof structure can be used as the air termination but each down conductor should have its top bonded to the murette base (see </w:t>
      </w:r>
      <w:r w:rsidR="00B356BF">
        <w:fldChar w:fldCharType="begin"/>
      </w:r>
      <w:r w:rsidR="00B356BF">
        <w:instrText xml:space="preserve"> REF _Ref353459956 \r \h </w:instrText>
      </w:r>
      <w:r w:rsidR="00B356BF">
        <w:fldChar w:fldCharType="separate"/>
      </w:r>
      <w:r w:rsidR="00B356BF">
        <w:t>Figure 14</w:t>
      </w:r>
      <w:r w:rsidR="00B356BF">
        <w:fldChar w:fldCharType="end"/>
      </w:r>
      <w:r w:rsidRPr="00A55A94">
        <w:t>).</w:t>
      </w:r>
    </w:p>
    <w:p w14:paraId="646F96BA" w14:textId="535DAAAC" w:rsidR="000D3EE2" w:rsidRPr="00A55A94" w:rsidRDefault="00691960" w:rsidP="00691960">
      <w:pPr>
        <w:pStyle w:val="BodyText"/>
        <w:jc w:val="center"/>
      </w:pPr>
      <w:r w:rsidRPr="00A55A94">
        <w:rPr>
          <w:noProof/>
          <w:lang w:val="en-AU" w:eastAsia="en-AU"/>
        </w:rPr>
        <w:drawing>
          <wp:inline distT="0" distB="0" distL="0" distR="0" wp14:anchorId="4B695B34" wp14:editId="23DCC81D">
            <wp:extent cx="2545080" cy="1906270"/>
            <wp:effectExtent l="19050" t="0" r="7620" b="0"/>
            <wp:docPr id="30" name="Imagem 217" descr="E:\FOTOS PARA RAIOS\SELECCAO DE FOTOS PARARAIOS\P8140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17" descr="E:\FOTOS PARA RAIOS\SELECCAO DE FOTOS PARARAIOS\P8140009.JPG"/>
                    <pic:cNvPicPr>
                      <a:picLocks noChangeAspect="1" noChangeArrowheads="1"/>
                    </pic:cNvPicPr>
                  </pic:nvPicPr>
                  <pic:blipFill>
                    <a:blip r:embed="rId35" cstate="print"/>
                    <a:srcRect/>
                    <a:stretch>
                      <a:fillRect/>
                    </a:stretch>
                  </pic:blipFill>
                  <pic:spPr bwMode="auto">
                    <a:xfrm>
                      <a:off x="0" y="0"/>
                      <a:ext cx="2545080" cy="1906270"/>
                    </a:xfrm>
                    <a:prstGeom prst="rect">
                      <a:avLst/>
                    </a:prstGeom>
                    <a:noFill/>
                    <a:ln w="9525">
                      <a:noFill/>
                      <a:miter lim="800000"/>
                      <a:headEnd/>
                      <a:tailEnd/>
                    </a:ln>
                  </pic:spPr>
                </pic:pic>
              </a:graphicData>
            </a:graphic>
          </wp:inline>
        </w:drawing>
      </w:r>
    </w:p>
    <w:p w14:paraId="27F65229" w14:textId="483BA9E1" w:rsidR="000D3EE2" w:rsidRPr="00A55A94" w:rsidRDefault="00691960" w:rsidP="00691960">
      <w:pPr>
        <w:pStyle w:val="Figurecaption"/>
        <w:jc w:val="center"/>
      </w:pPr>
      <w:bookmarkStart w:id="76" w:name="_Ref353459956"/>
      <w:bookmarkStart w:id="77" w:name="_Toc353870728"/>
      <w:bookmarkStart w:id="78" w:name="_Toc461466411"/>
      <w:r w:rsidRPr="00A55A94">
        <w:t>An example of murette bonding</w:t>
      </w:r>
      <w:bookmarkEnd w:id="76"/>
      <w:bookmarkEnd w:id="77"/>
      <w:bookmarkEnd w:id="78"/>
    </w:p>
    <w:p w14:paraId="79884A77" w14:textId="3FC62D11" w:rsidR="00691960" w:rsidRPr="00A55A94" w:rsidRDefault="00691960" w:rsidP="00691960">
      <w:pPr>
        <w:pStyle w:val="BodyText"/>
      </w:pPr>
      <w:r w:rsidRPr="00A55A94">
        <w:t>Where the lantern or lantern roof is nonconductive, an air termination network should be provided at the highest point on the structure and all down conductors bonded to this network.  The air termination should be in the form of a mesh of strip conductors set out so that no part of the roof is more than 5 m from a conductor.  Where vertical air termination finials are provided, these should be greater than 0.3 m in height, must be higher than any antenna, located at intersections of the horizontal mesh and spaced not more than 10 m apart.  All metallic projections on or above the roof should be bonded to the air termination.  Where handrails are provided on the roof, these may form the air termination provided that they are bonded at frequent intervals to a ring conductor that is bonded to the down conductors</w:t>
      </w:r>
      <w:r w:rsidR="00EA3962">
        <w:t>.  Where metal structures exist</w:t>
      </w:r>
      <w:r w:rsidRPr="00A55A94">
        <w:t xml:space="preserve"> at the gallery level, like ladders, antenna mountings, solar panel structure, balconies, handrails, etc., these must be cross bonded with the down conductors.</w:t>
      </w:r>
    </w:p>
    <w:p w14:paraId="7C9DA5BF" w14:textId="7161EBB0" w:rsidR="00691960" w:rsidRPr="00A55A94" w:rsidRDefault="00691960" w:rsidP="00691960">
      <w:pPr>
        <w:pStyle w:val="Heading3"/>
      </w:pPr>
      <w:bookmarkStart w:id="79" w:name="_Toc462408493"/>
      <w:r w:rsidRPr="00A55A94">
        <w:t>Independent Buildings and Structures</w:t>
      </w:r>
      <w:bookmarkEnd w:id="79"/>
    </w:p>
    <w:p w14:paraId="46EC8D98" w14:textId="3DA86636" w:rsidR="00691960" w:rsidRPr="00A55A94" w:rsidRDefault="00691960" w:rsidP="00691960">
      <w:pPr>
        <w:pStyle w:val="BodyText"/>
      </w:pPr>
      <w:r w:rsidRPr="00A55A94">
        <w:t>Where a station comprises two or more separate buildings e.g. lighthouse, generator building, fog signal house etc. each building should be provided with its own lightning protection system which should be interconnected to the main building lightning protection system by means of a conductor of not less than 50 mm</w:t>
      </w:r>
      <w:r w:rsidRPr="00A55A94">
        <w:rPr>
          <w:vertAlign w:val="superscript"/>
        </w:rPr>
        <w:t>2</w:t>
      </w:r>
      <w:r w:rsidRPr="00A55A94">
        <w:t>.  Services (telephone, mains electricity etc.) to these buildings should be bonded to the outbuilding lightning protection system in the same manner as for the main building.</w:t>
      </w:r>
    </w:p>
    <w:p w14:paraId="7C00C7C6" w14:textId="549BB420" w:rsidR="00691960" w:rsidRPr="00A55A94" w:rsidRDefault="00691960" w:rsidP="00691960">
      <w:pPr>
        <w:pStyle w:val="Heading3"/>
      </w:pPr>
      <w:bookmarkStart w:id="80" w:name="_Toc462408494"/>
      <w:r w:rsidRPr="00A55A94">
        <w:lastRenderedPageBreak/>
        <w:t>Steel Lattice Towers</w:t>
      </w:r>
      <w:bookmarkEnd w:id="80"/>
    </w:p>
    <w:p w14:paraId="44FCE2AD" w14:textId="731FA75F" w:rsidR="00691960" w:rsidRPr="00A55A94" w:rsidRDefault="00691960" w:rsidP="00691960">
      <w:pPr>
        <w:pStyle w:val="BodyText"/>
      </w:pPr>
      <w:r w:rsidRPr="00A55A94">
        <w:t xml:space="preserve">Each leg of a steel lattice tower should be provided with a lightning protection earth.  These separate earths should be interconnected between the tower leg and the earth test joint; the interconnection should be further bonded to the main building lightning protection system.  (See </w:t>
      </w:r>
      <w:r w:rsidR="0050035D" w:rsidRPr="00A55A94">
        <w:fldChar w:fldCharType="begin"/>
      </w:r>
      <w:r w:rsidR="0050035D" w:rsidRPr="00A55A94">
        <w:instrText xml:space="preserve"> REF _Ref353270492 \r \h </w:instrText>
      </w:r>
      <w:r w:rsidR="0050035D" w:rsidRPr="00A55A94">
        <w:fldChar w:fldCharType="separate"/>
      </w:r>
      <w:r w:rsidR="0050035D" w:rsidRPr="00A55A94">
        <w:t>Figure 15</w:t>
      </w:r>
      <w:r w:rsidR="0050035D" w:rsidRPr="00A55A94">
        <w:fldChar w:fldCharType="end"/>
      </w:r>
      <w:r w:rsidRPr="00A55A94">
        <w:t>).</w:t>
      </w:r>
    </w:p>
    <w:p w14:paraId="2FBABAA6" w14:textId="2C98A165" w:rsidR="000D3EE2" w:rsidRPr="00A55A94" w:rsidRDefault="00691960" w:rsidP="00691960">
      <w:pPr>
        <w:pStyle w:val="BodyText"/>
        <w:jc w:val="center"/>
      </w:pPr>
      <w:r w:rsidRPr="00A55A94">
        <w:rPr>
          <w:noProof/>
          <w:lang w:val="en-AU" w:eastAsia="en-AU"/>
        </w:rPr>
        <w:drawing>
          <wp:inline distT="0" distB="0" distL="0" distR="0" wp14:anchorId="47761B0C" wp14:editId="599A3EC5">
            <wp:extent cx="5793740" cy="7004050"/>
            <wp:effectExtent l="0" t="0" r="0" b="6350"/>
            <wp:docPr id="31" name="Picture 23" descr="Fig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igure 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793740" cy="7004050"/>
                    </a:xfrm>
                    <a:prstGeom prst="rect">
                      <a:avLst/>
                    </a:prstGeom>
                    <a:noFill/>
                    <a:ln w="9525">
                      <a:noFill/>
                      <a:miter lim="800000"/>
                      <a:headEnd/>
                      <a:tailEnd/>
                    </a:ln>
                  </pic:spPr>
                </pic:pic>
              </a:graphicData>
            </a:graphic>
          </wp:inline>
        </w:drawing>
      </w:r>
    </w:p>
    <w:p w14:paraId="67F5BB6D" w14:textId="658CEB96" w:rsidR="00691960" w:rsidRPr="00A55A94" w:rsidRDefault="00691960" w:rsidP="00691960">
      <w:pPr>
        <w:pStyle w:val="Figurecaption"/>
        <w:jc w:val="center"/>
      </w:pPr>
      <w:bookmarkStart w:id="81" w:name="_Ref353270492"/>
      <w:bookmarkStart w:id="82" w:name="_Toc353870729"/>
      <w:bookmarkStart w:id="83" w:name="_Toc461466412"/>
      <w:r w:rsidRPr="00A55A94">
        <w:t>Lightning protection system</w:t>
      </w:r>
      <w:bookmarkEnd w:id="81"/>
      <w:bookmarkEnd w:id="82"/>
      <w:bookmarkEnd w:id="83"/>
    </w:p>
    <w:p w14:paraId="74D72C26" w14:textId="15341214" w:rsidR="00745F9B" w:rsidRPr="00A55A94" w:rsidRDefault="00745F9B" w:rsidP="00745F9B">
      <w:pPr>
        <w:pStyle w:val="Heading3"/>
      </w:pPr>
      <w:bookmarkStart w:id="84" w:name="_Toc462408495"/>
      <w:r w:rsidRPr="00A55A94">
        <w:lastRenderedPageBreak/>
        <w:t>Floating Aids</w:t>
      </w:r>
      <w:bookmarkEnd w:id="84"/>
    </w:p>
    <w:p w14:paraId="7DC5AA8F" w14:textId="2F22BC8A" w:rsidR="00745F9B" w:rsidRPr="00A55A94" w:rsidRDefault="00745F9B" w:rsidP="00745F9B">
      <w:pPr>
        <w:pStyle w:val="BodyText"/>
      </w:pPr>
      <w:r w:rsidRPr="00A55A94">
        <w:t xml:space="preserve">The majority of floating aids such as light vessels, light floats, </w:t>
      </w:r>
      <w:r w:rsidR="00EA3962">
        <w:t>LANBY</w:t>
      </w:r>
      <w:r w:rsidRPr="00A55A94">
        <w:t xml:space="preserve"> and buoys are of metallic structure and form a Faraday cage effectively shielding sensitive electronic equipment mounted within the hull or superstructure.  However, induced voltages are possible and can be avoided by ensuring that metallic enclosures are earthed to the metallic structure of the vessel.  A discharge path to earth consisting of surge arrestors should be provided for radio and navigational equipment antennas.</w:t>
      </w:r>
    </w:p>
    <w:p w14:paraId="232D1A6D" w14:textId="77777777" w:rsidR="00745F9B" w:rsidRPr="00A55A94" w:rsidRDefault="00745F9B" w:rsidP="00745F9B">
      <w:pPr>
        <w:pStyle w:val="BodyText"/>
      </w:pPr>
      <w:r w:rsidRPr="00A55A94">
        <w:t>Plastic or GRP hulled vessels including buoys should be fitted with an air termination with a low impedance path to earth to avoid structural damage to metallic superstructure.  The metallic superstructure may act as the air termination.  The earth terminal should consist of copper or other conducting material not less than 0.25 m</w:t>
      </w:r>
      <w:r w:rsidRPr="00EA3962">
        <w:rPr>
          <w:vertAlign w:val="superscript"/>
        </w:rPr>
        <w:t>2</w:t>
      </w:r>
      <w:r w:rsidRPr="00A55A94">
        <w:t xml:space="preserve"> compatible with seawater and mounted such that it is permanently immersed below the water line.</w:t>
      </w:r>
    </w:p>
    <w:p w14:paraId="145B7F6C" w14:textId="21B131D8" w:rsidR="00745F9B" w:rsidRPr="00A55A94" w:rsidRDefault="00745F9B" w:rsidP="00E35FB8">
      <w:pPr>
        <w:pStyle w:val="Heading2"/>
      </w:pPr>
      <w:bookmarkStart w:id="85" w:name="_Toc462408496"/>
      <w:r w:rsidRPr="00A55A94">
        <w:t>Bondin</w:t>
      </w:r>
      <w:r w:rsidR="00E35FB8" w:rsidRPr="00A55A94">
        <w:t>g</w:t>
      </w:r>
      <w:bookmarkEnd w:id="85"/>
    </w:p>
    <w:p w14:paraId="25D20203" w14:textId="77777777" w:rsidR="00E35FB8" w:rsidRPr="00A55A94" w:rsidRDefault="00E35FB8" w:rsidP="00E35FB8">
      <w:pPr>
        <w:pStyle w:val="Heading2separationline"/>
      </w:pPr>
    </w:p>
    <w:p w14:paraId="59243BF5" w14:textId="7BAFAF54" w:rsidR="00691960" w:rsidRPr="00A55A94" w:rsidRDefault="00E35FB8" w:rsidP="00E35FB8">
      <w:pPr>
        <w:pStyle w:val="BodyText"/>
        <w:jc w:val="center"/>
      </w:pPr>
      <w:r w:rsidRPr="00A55A94">
        <w:rPr>
          <w:noProof/>
          <w:lang w:val="en-AU" w:eastAsia="en-AU"/>
        </w:rPr>
        <w:drawing>
          <wp:inline distT="0" distB="0" distL="0" distR="0" wp14:anchorId="25E2E34F" wp14:editId="57C5EEA7">
            <wp:extent cx="5725795" cy="4463415"/>
            <wp:effectExtent l="0" t="0" r="0" b="6985"/>
            <wp:docPr id="32" name="Picture 22" descr="Fig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igure 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725795" cy="4463415"/>
                    </a:xfrm>
                    <a:prstGeom prst="rect">
                      <a:avLst/>
                    </a:prstGeom>
                    <a:noFill/>
                    <a:ln w="9525">
                      <a:noFill/>
                      <a:miter lim="800000"/>
                      <a:headEnd/>
                      <a:tailEnd/>
                    </a:ln>
                  </pic:spPr>
                </pic:pic>
              </a:graphicData>
            </a:graphic>
          </wp:inline>
        </w:drawing>
      </w:r>
    </w:p>
    <w:p w14:paraId="5E1D0D67" w14:textId="2A6C4539" w:rsidR="00691960" w:rsidRPr="00A55A94" w:rsidRDefault="00E35FB8" w:rsidP="00E35FB8">
      <w:pPr>
        <w:pStyle w:val="Figurecaption"/>
        <w:jc w:val="center"/>
      </w:pPr>
      <w:bookmarkStart w:id="86" w:name="_Ref353270429"/>
      <w:bookmarkStart w:id="87" w:name="_Ref353270552"/>
      <w:bookmarkStart w:id="88" w:name="_Toc353870730"/>
      <w:bookmarkStart w:id="89" w:name="_Toc461466413"/>
      <w:r w:rsidRPr="00A55A94">
        <w:t>Example of bonds</w:t>
      </w:r>
      <w:bookmarkEnd w:id="86"/>
      <w:bookmarkEnd w:id="87"/>
      <w:bookmarkEnd w:id="88"/>
      <w:bookmarkEnd w:id="89"/>
    </w:p>
    <w:p w14:paraId="4FD8BA3E" w14:textId="291F4AFA" w:rsidR="000D64C2" w:rsidRPr="00A55A94" w:rsidRDefault="000D64C2" w:rsidP="000D64C2">
      <w:pPr>
        <w:pStyle w:val="Heading3"/>
      </w:pPr>
      <w:bookmarkStart w:id="90" w:name="_Toc462408497"/>
      <w:r w:rsidRPr="00A55A94">
        <w:t>Services</w:t>
      </w:r>
      <w:bookmarkEnd w:id="90"/>
    </w:p>
    <w:p w14:paraId="486DCAE5" w14:textId="4DD716D7" w:rsidR="000D64C2" w:rsidRPr="00A55A94" w:rsidRDefault="000D64C2" w:rsidP="000D64C2">
      <w:pPr>
        <w:pStyle w:val="BodyText"/>
      </w:pPr>
      <w:r w:rsidRPr="00A55A94">
        <w:t>All incoming and outgoing services should be bonded to the lightning protection system at the point of entry into the building.  These bonds should be as sho</w:t>
      </w:r>
      <w:r w:rsidR="00994990" w:rsidRPr="00A55A94">
        <w:t xml:space="preserve">rt and direct as possible, see </w:t>
      </w:r>
      <w:r w:rsidR="00994990" w:rsidRPr="00A55A94">
        <w:fldChar w:fldCharType="begin"/>
      </w:r>
      <w:r w:rsidR="00994990" w:rsidRPr="00A55A94">
        <w:instrText xml:space="preserve"> REF _Ref353270429 \r \h </w:instrText>
      </w:r>
      <w:r w:rsidR="00994990" w:rsidRPr="00A55A94">
        <w:fldChar w:fldCharType="separate"/>
      </w:r>
      <w:r w:rsidR="00994990" w:rsidRPr="00A55A94">
        <w:t>Figure 16</w:t>
      </w:r>
      <w:r w:rsidR="00994990" w:rsidRPr="00A55A94">
        <w:fldChar w:fldCharType="end"/>
      </w:r>
      <w:r w:rsidRPr="00A55A94">
        <w:t>.  The size of the copper bonding conductor should be not less than 16mm2.  Conductors used for compliance with current national wiring regulations are not suitable for lightning protection purposes.</w:t>
      </w:r>
    </w:p>
    <w:p w14:paraId="370D7C06" w14:textId="3243D776" w:rsidR="000D64C2" w:rsidRPr="00A55A94" w:rsidRDefault="000D64C2" w:rsidP="000D64C2">
      <w:pPr>
        <w:pStyle w:val="BodyText"/>
      </w:pPr>
      <w:r w:rsidRPr="00A55A94">
        <w:t>The appropriate utility provider may need to be consulted before this work is carried out.  In some cases</w:t>
      </w:r>
      <w:r w:rsidR="00994990" w:rsidRPr="00A55A94">
        <w:t>,</w:t>
      </w:r>
      <w:r w:rsidRPr="00A55A94">
        <w:t xml:space="preserve"> it may be necessary for the provider to relocate the point of entry into the building.</w:t>
      </w:r>
    </w:p>
    <w:p w14:paraId="1B5BBAF0" w14:textId="617D9A1E" w:rsidR="000D64C2" w:rsidRPr="00A55A94" w:rsidRDefault="000D64C2" w:rsidP="000D64C2">
      <w:pPr>
        <w:pStyle w:val="BodyText"/>
      </w:pPr>
      <w:r w:rsidRPr="00A55A94">
        <w:lastRenderedPageBreak/>
        <w:t>Conductors entering the building could be carrying lightning currents or voltage transients and are considered to be ‘dirty’.  Internal conductors after the earth bonding point, and surge pro</w:t>
      </w:r>
      <w:r w:rsidR="004B0EED" w:rsidRPr="00A55A94">
        <w:t>tection where appropriate (see s</w:t>
      </w:r>
      <w:r w:rsidRPr="00A55A94">
        <w:t xml:space="preserve">ection </w:t>
      </w:r>
      <w:r w:rsidR="004B0EED" w:rsidRPr="00A55A94">
        <w:fldChar w:fldCharType="begin"/>
      </w:r>
      <w:r w:rsidR="004B0EED" w:rsidRPr="00A55A94">
        <w:instrText xml:space="preserve"> REF _Ref461450634 \r \h </w:instrText>
      </w:r>
      <w:r w:rsidR="004B0EED" w:rsidRPr="00A55A94">
        <w:fldChar w:fldCharType="separate"/>
      </w:r>
      <w:r w:rsidR="004B0EED" w:rsidRPr="00A55A94">
        <w:t>7.3</w:t>
      </w:r>
      <w:r w:rsidR="004B0EED" w:rsidRPr="00A55A94">
        <w:fldChar w:fldCharType="end"/>
      </w:r>
      <w:r w:rsidRPr="00A55A94">
        <w:t xml:space="preserve">), are considered ‘clean’.  It is essential that clean conductors are not routed near or parallel to dirty conductors. </w:t>
      </w:r>
      <w:r w:rsidR="00994990" w:rsidRPr="00A55A94">
        <w:fldChar w:fldCharType="begin"/>
      </w:r>
      <w:r w:rsidR="00994990" w:rsidRPr="00A55A94">
        <w:instrText xml:space="preserve"> REF _Ref353270215 \r \h </w:instrText>
      </w:r>
      <w:r w:rsidR="00994990" w:rsidRPr="00A55A94">
        <w:fldChar w:fldCharType="separate"/>
      </w:r>
      <w:r w:rsidR="00994990" w:rsidRPr="00A55A94">
        <w:t>Figure 17</w:t>
      </w:r>
      <w:r w:rsidR="00994990" w:rsidRPr="00A55A94">
        <w:fldChar w:fldCharType="end"/>
      </w:r>
      <w:r w:rsidRPr="00A55A94">
        <w:t xml:space="preserve"> shows the arrangement for routing cables to and from surge protectors.</w:t>
      </w:r>
    </w:p>
    <w:p w14:paraId="1B981BBC" w14:textId="755ABC6D" w:rsidR="00691960" w:rsidRPr="00A55A94" w:rsidRDefault="00994990" w:rsidP="00994990">
      <w:pPr>
        <w:pStyle w:val="BodyText"/>
        <w:jc w:val="center"/>
      </w:pPr>
      <w:r w:rsidRPr="00A55A94">
        <w:rPr>
          <w:noProof/>
          <w:lang w:val="en-AU" w:eastAsia="en-AU"/>
        </w:rPr>
        <w:drawing>
          <wp:inline distT="0" distB="0" distL="0" distR="0" wp14:anchorId="34FB8D7F" wp14:editId="31700A31">
            <wp:extent cx="5727700" cy="1492250"/>
            <wp:effectExtent l="0" t="0" r="6350" b="0"/>
            <wp:docPr id="3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cstate="print"/>
                    <a:srcRect l="-378" t="-372" r="-378" b="-372"/>
                    <a:stretch>
                      <a:fillRect/>
                    </a:stretch>
                  </pic:blipFill>
                  <pic:spPr bwMode="auto">
                    <a:xfrm>
                      <a:off x="0" y="0"/>
                      <a:ext cx="5727700" cy="1492250"/>
                    </a:xfrm>
                    <a:prstGeom prst="rect">
                      <a:avLst/>
                    </a:prstGeom>
                    <a:noFill/>
                    <a:ln w="9525">
                      <a:noFill/>
                      <a:miter lim="800000"/>
                      <a:headEnd/>
                      <a:tailEnd/>
                    </a:ln>
                  </pic:spPr>
                </pic:pic>
              </a:graphicData>
            </a:graphic>
          </wp:inline>
        </w:drawing>
      </w:r>
    </w:p>
    <w:p w14:paraId="356CC3AE" w14:textId="4D5E48C7" w:rsidR="00691960" w:rsidRPr="00A55A94" w:rsidRDefault="00994990" w:rsidP="00994990">
      <w:pPr>
        <w:pStyle w:val="Figurecaption"/>
        <w:jc w:val="center"/>
      </w:pPr>
      <w:bookmarkStart w:id="91" w:name="_Ref353270215"/>
      <w:bookmarkStart w:id="92" w:name="_Toc353870731"/>
      <w:bookmarkStart w:id="93" w:name="_Toc461466414"/>
      <w:r w:rsidRPr="00A55A94">
        <w:t>Arrangements for routing cables</w:t>
      </w:r>
      <w:bookmarkEnd w:id="91"/>
      <w:bookmarkEnd w:id="92"/>
      <w:bookmarkEnd w:id="93"/>
    </w:p>
    <w:p w14:paraId="33795A43" w14:textId="36195419" w:rsidR="00E96795" w:rsidRPr="00A55A94" w:rsidRDefault="00E96795" w:rsidP="00E96795">
      <w:pPr>
        <w:pStyle w:val="Heading3"/>
      </w:pPr>
      <w:bookmarkStart w:id="94" w:name="_Toc462408498"/>
      <w:r w:rsidRPr="00A55A94">
        <w:t>Electricity Supply</w:t>
      </w:r>
      <w:bookmarkEnd w:id="94"/>
    </w:p>
    <w:p w14:paraId="51889188" w14:textId="0651C448" w:rsidR="00E96795" w:rsidRPr="00A55A94" w:rsidRDefault="00E96795" w:rsidP="00E96795">
      <w:pPr>
        <w:pStyle w:val="BodyText"/>
      </w:pPr>
      <w:r w:rsidRPr="00A55A94">
        <w:t>All electricity circuits including station and domestic supplies should be protected.  The minimum requirement is for the armour of underground cables to be bonded by means of a short, direct connection to the lightning protection system (</w:t>
      </w:r>
      <w:r w:rsidR="004B0EED" w:rsidRPr="00A55A94">
        <w:fldChar w:fldCharType="begin"/>
      </w:r>
      <w:r w:rsidR="004B0EED" w:rsidRPr="00A55A94">
        <w:instrText xml:space="preserve"> REF _Ref353270429 \r \h </w:instrText>
      </w:r>
      <w:r w:rsidR="004B0EED" w:rsidRPr="00A55A94">
        <w:fldChar w:fldCharType="separate"/>
      </w:r>
      <w:r w:rsidR="004B0EED" w:rsidRPr="00A55A94">
        <w:t>Figure 16</w:t>
      </w:r>
      <w:r w:rsidR="004B0EED" w:rsidRPr="00A55A94">
        <w:fldChar w:fldCharType="end"/>
      </w:r>
      <w:r w:rsidRPr="00A55A94">
        <w:t>).  On particularly vulnerable stations, e.g. those stations where the low voltage transformer is off site and/or those with a high earth resistively may require additional protection in the form of surge suppression.</w:t>
      </w:r>
    </w:p>
    <w:p w14:paraId="7F43FC66" w14:textId="04BC1A3A" w:rsidR="00E96795" w:rsidRPr="00A55A94" w:rsidRDefault="00E96795" w:rsidP="00E96795">
      <w:pPr>
        <w:pStyle w:val="Heading3"/>
      </w:pPr>
      <w:bookmarkStart w:id="95" w:name="_Toc462408499"/>
      <w:r w:rsidRPr="00A55A94">
        <w:t>Telephone Circuits</w:t>
      </w:r>
      <w:bookmarkEnd w:id="95"/>
    </w:p>
    <w:p w14:paraId="6E36C7C4" w14:textId="77777777" w:rsidR="00E96795" w:rsidRPr="00A55A94" w:rsidRDefault="00E96795" w:rsidP="00E96795">
      <w:pPr>
        <w:pStyle w:val="BodyText"/>
      </w:pPr>
      <w:r w:rsidRPr="00A55A94">
        <w:t>All telephone circuits, including station and domestic circuits should be protected, because if only the telemetry circuit is protected, surges on the other circuits can induce high voltages into the protected circuits.  The minimum requirement is for all telephone lines to be fitted with surge suppression at the point of entry/exit.  Where the incoming telephone lines are in the form of an armoured underground cable, the local telephone company should be asked to allow bonding of the armour to the lightning protection system.</w:t>
      </w:r>
    </w:p>
    <w:p w14:paraId="469AAE00" w14:textId="3F46E010" w:rsidR="00E96795" w:rsidRPr="00A55A94" w:rsidRDefault="00E96795" w:rsidP="00E96795">
      <w:pPr>
        <w:pStyle w:val="Heading3"/>
      </w:pPr>
      <w:bookmarkStart w:id="96" w:name="_Toc462408500"/>
      <w:r w:rsidRPr="00A55A94">
        <w:t>Water Supply</w:t>
      </w:r>
      <w:bookmarkEnd w:id="96"/>
    </w:p>
    <w:p w14:paraId="37122352" w14:textId="77777777" w:rsidR="00E96795" w:rsidRPr="00A55A94" w:rsidRDefault="00E96795" w:rsidP="00E96795">
      <w:pPr>
        <w:pStyle w:val="BodyText"/>
      </w:pPr>
      <w:r w:rsidRPr="00A55A94">
        <w:t>Incoming metal water pipes (or internal metal water pipes where the incoming supply is in plastic) should be bonded to the lightning protection system.</w:t>
      </w:r>
    </w:p>
    <w:p w14:paraId="4DE1DB27" w14:textId="1D0E9A1C" w:rsidR="00E96795" w:rsidRPr="00A55A94" w:rsidRDefault="00E96795" w:rsidP="00E96795">
      <w:pPr>
        <w:pStyle w:val="Heading3"/>
      </w:pPr>
      <w:bookmarkStart w:id="97" w:name="_Toc462408501"/>
      <w:r w:rsidRPr="00A55A94">
        <w:t>Gas Supply</w:t>
      </w:r>
      <w:bookmarkEnd w:id="97"/>
    </w:p>
    <w:p w14:paraId="6CA14341" w14:textId="77777777" w:rsidR="00E96795" w:rsidRPr="00A55A94" w:rsidRDefault="00E96795" w:rsidP="00E96795">
      <w:pPr>
        <w:pStyle w:val="BodyText"/>
      </w:pPr>
      <w:r w:rsidRPr="00A55A94">
        <w:t>Incoming metal gas mains should be bonded to the lightning protection system on the consumer side of the meter.</w:t>
      </w:r>
    </w:p>
    <w:p w14:paraId="019DF786" w14:textId="543AE4E9" w:rsidR="00E96795" w:rsidRPr="00A55A94" w:rsidRDefault="00E96795" w:rsidP="00E96795">
      <w:pPr>
        <w:pStyle w:val="Heading2"/>
      </w:pPr>
      <w:bookmarkStart w:id="98" w:name="_Ref461450634"/>
      <w:bookmarkStart w:id="99" w:name="_Toc462408502"/>
      <w:r w:rsidRPr="00A55A94">
        <w:t>Structural Metalwork</w:t>
      </w:r>
      <w:bookmarkEnd w:id="98"/>
      <w:bookmarkEnd w:id="99"/>
    </w:p>
    <w:p w14:paraId="726C9615" w14:textId="77777777" w:rsidR="00E96795" w:rsidRPr="00A55A94" w:rsidRDefault="00E96795" w:rsidP="00E96795">
      <w:pPr>
        <w:pStyle w:val="Heading2separationline"/>
      </w:pPr>
    </w:p>
    <w:p w14:paraId="242D7A2B" w14:textId="4AC6A2DB" w:rsidR="00E96795" w:rsidRPr="00A55A94" w:rsidRDefault="00E96795" w:rsidP="00E96795">
      <w:pPr>
        <w:pStyle w:val="Heading3"/>
      </w:pPr>
      <w:bookmarkStart w:id="100" w:name="_Toc462408503"/>
      <w:r w:rsidRPr="00A55A94">
        <w:t>General</w:t>
      </w:r>
      <w:bookmarkEnd w:id="100"/>
    </w:p>
    <w:p w14:paraId="7FB476B8" w14:textId="77777777" w:rsidR="00E96795" w:rsidRPr="00A55A94" w:rsidRDefault="00E96795" w:rsidP="00E96795">
      <w:pPr>
        <w:pStyle w:val="BodyText"/>
      </w:pPr>
      <w:r w:rsidRPr="00A55A94">
        <w:t>All isolated metalwork, e.g. sector light pedestals, metal windows, rainwater pipes and metal soil pipes, should be bonded to the lightning protection system.  Vertical metal pipes should be bonded at the top and bottom.  Voltage drops in conductors are due to inductance rather than resistance, it is therefore essential that the bonding conductors are kept as short and straight as possible.</w:t>
      </w:r>
    </w:p>
    <w:p w14:paraId="493B77E7" w14:textId="416295E2" w:rsidR="00E96795" w:rsidRPr="00A55A94" w:rsidRDefault="00E96795" w:rsidP="00E96795">
      <w:pPr>
        <w:pStyle w:val="Heading3"/>
      </w:pPr>
      <w:bookmarkStart w:id="101" w:name="_Toc462408504"/>
      <w:r w:rsidRPr="00A55A94">
        <w:t>Weight Tubes</w:t>
      </w:r>
      <w:bookmarkEnd w:id="101"/>
    </w:p>
    <w:p w14:paraId="0973AF50" w14:textId="1A4E5CF0" w:rsidR="00E96795" w:rsidRPr="00A55A94" w:rsidRDefault="00E96795" w:rsidP="00E96795">
      <w:pPr>
        <w:pStyle w:val="BodyText"/>
      </w:pPr>
      <w:r w:rsidRPr="00A55A94">
        <w:t xml:space="preserve">The weight tube probably forms the best lightning protection system for the installation (where it is still intact) and should be bonded to the lightning protection system at its lowest point.  Even where the weight tube has been removed, totally or partially, the foundations may still provide a very useful addition to the main building earth system and should be </w:t>
      </w:r>
      <w:r w:rsidR="004B0EED" w:rsidRPr="00A55A94">
        <w:t xml:space="preserve">utilised for this purpose, see </w:t>
      </w:r>
      <w:r w:rsidR="004B0EED" w:rsidRPr="00A55A94">
        <w:fldChar w:fldCharType="begin"/>
      </w:r>
      <w:r w:rsidR="004B0EED" w:rsidRPr="00A55A94">
        <w:instrText xml:space="preserve"> REF _Ref461450629 \r \h </w:instrText>
      </w:r>
      <w:r w:rsidR="004B0EED" w:rsidRPr="00A55A94">
        <w:fldChar w:fldCharType="separate"/>
      </w:r>
      <w:r w:rsidR="004B0EED" w:rsidRPr="00A55A94">
        <w:t>Figure 18</w:t>
      </w:r>
      <w:r w:rsidR="004B0EED" w:rsidRPr="00A55A94">
        <w:fldChar w:fldCharType="end"/>
      </w:r>
      <w:r w:rsidRPr="00A55A94">
        <w:t>.</w:t>
      </w:r>
    </w:p>
    <w:p w14:paraId="289BAF85" w14:textId="40D833E1" w:rsidR="00691960" w:rsidRPr="00A55A94" w:rsidRDefault="00E96795" w:rsidP="00E96795">
      <w:pPr>
        <w:pStyle w:val="BodyText"/>
        <w:jc w:val="center"/>
      </w:pPr>
      <w:r w:rsidRPr="00A55A94">
        <w:rPr>
          <w:noProof/>
          <w:sz w:val="20"/>
          <w:lang w:val="en-AU" w:eastAsia="en-AU"/>
        </w:rPr>
        <w:lastRenderedPageBreak/>
        <w:drawing>
          <wp:inline distT="0" distB="0" distL="0" distR="0" wp14:anchorId="68AF045F" wp14:editId="5E343D9D">
            <wp:extent cx="4451350" cy="3484880"/>
            <wp:effectExtent l="0" t="0" r="0" b="0"/>
            <wp:docPr id="34" name="Picture 21" descr="Fig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Figure 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451350" cy="3484880"/>
                    </a:xfrm>
                    <a:prstGeom prst="rect">
                      <a:avLst/>
                    </a:prstGeom>
                    <a:noFill/>
                    <a:ln w="9525">
                      <a:noFill/>
                      <a:miter lim="800000"/>
                      <a:headEnd/>
                      <a:tailEnd/>
                    </a:ln>
                  </pic:spPr>
                </pic:pic>
              </a:graphicData>
            </a:graphic>
          </wp:inline>
        </w:drawing>
      </w:r>
    </w:p>
    <w:p w14:paraId="77A95BD4" w14:textId="25F87347" w:rsidR="00691960" w:rsidRPr="00A55A94" w:rsidRDefault="00E96795" w:rsidP="00E96795">
      <w:pPr>
        <w:pStyle w:val="Figurecaption"/>
        <w:jc w:val="center"/>
      </w:pPr>
      <w:bookmarkStart w:id="102" w:name="_Toc353870732"/>
      <w:bookmarkStart w:id="103" w:name="_Ref461450629"/>
      <w:bookmarkStart w:id="104" w:name="_Toc461466415"/>
      <w:r w:rsidRPr="00A55A94">
        <w:t>Earth connection</w:t>
      </w:r>
      <w:bookmarkEnd w:id="102"/>
      <w:bookmarkEnd w:id="103"/>
      <w:bookmarkEnd w:id="104"/>
    </w:p>
    <w:p w14:paraId="37E75093" w14:textId="664BDD58" w:rsidR="0032137C" w:rsidRPr="00A55A94" w:rsidRDefault="0032137C" w:rsidP="0032137C">
      <w:pPr>
        <w:pStyle w:val="Heading3"/>
      </w:pPr>
      <w:bookmarkStart w:id="105" w:name="_Toc462408505"/>
      <w:r w:rsidRPr="00A55A94">
        <w:t>Stairway Handrails</w:t>
      </w:r>
      <w:bookmarkEnd w:id="105"/>
    </w:p>
    <w:p w14:paraId="400AE434" w14:textId="77777777" w:rsidR="0032137C" w:rsidRPr="00A55A94" w:rsidRDefault="0032137C" w:rsidP="0032137C">
      <w:pPr>
        <w:pStyle w:val="BodyText"/>
      </w:pPr>
      <w:r w:rsidRPr="00A55A94">
        <w:t>All metal handrails should be bonded to the lightning protection system.</w:t>
      </w:r>
    </w:p>
    <w:p w14:paraId="7CE17FB2" w14:textId="0777792D" w:rsidR="0032137C" w:rsidRPr="00A55A94" w:rsidRDefault="0032137C" w:rsidP="0032137C">
      <w:pPr>
        <w:pStyle w:val="Heading2"/>
      </w:pPr>
      <w:bookmarkStart w:id="106" w:name="_Toc462408506"/>
      <w:r w:rsidRPr="00A55A94">
        <w:t>Cable Distribution Systems</w:t>
      </w:r>
      <w:bookmarkEnd w:id="106"/>
    </w:p>
    <w:p w14:paraId="0D705EA9" w14:textId="77777777" w:rsidR="0032137C" w:rsidRPr="00A55A94" w:rsidRDefault="0032137C" w:rsidP="0032137C">
      <w:pPr>
        <w:pStyle w:val="Heading2separationline"/>
      </w:pPr>
    </w:p>
    <w:p w14:paraId="71ECC393" w14:textId="2AEC2C6C" w:rsidR="0032137C" w:rsidRPr="00A55A94" w:rsidRDefault="0032137C" w:rsidP="0032137C">
      <w:pPr>
        <w:pStyle w:val="Heading3"/>
      </w:pPr>
      <w:bookmarkStart w:id="107" w:name="_Toc462408507"/>
      <w:r w:rsidRPr="00A55A94">
        <w:t>Conduit</w:t>
      </w:r>
      <w:bookmarkEnd w:id="107"/>
    </w:p>
    <w:p w14:paraId="2317DE9B" w14:textId="77777777" w:rsidR="0032137C" w:rsidRPr="00A55A94" w:rsidRDefault="0032137C" w:rsidP="0032137C">
      <w:pPr>
        <w:pStyle w:val="BodyText"/>
      </w:pPr>
      <w:r w:rsidRPr="00A55A94">
        <w:t>Galvanised steel conduit provides the best protection for cables against the effects of lightning.  Therefore, this method is recommended for cables connecting vulnerable equipment. All joints should be screwed in to the full depth of the coupler.</w:t>
      </w:r>
    </w:p>
    <w:p w14:paraId="65C3B20E" w14:textId="4170F976" w:rsidR="0032137C" w:rsidRPr="00A55A94" w:rsidRDefault="0032137C" w:rsidP="0032137C">
      <w:pPr>
        <w:pStyle w:val="Heading3"/>
      </w:pPr>
      <w:bookmarkStart w:id="108" w:name="_Toc462408508"/>
      <w:r w:rsidRPr="00A55A94">
        <w:t>Trunking</w:t>
      </w:r>
      <w:bookmarkEnd w:id="108"/>
    </w:p>
    <w:p w14:paraId="1F92A372" w14:textId="77777777" w:rsidR="0032137C" w:rsidRPr="00A55A94" w:rsidRDefault="0032137C" w:rsidP="0032137C">
      <w:pPr>
        <w:pStyle w:val="BodyText"/>
      </w:pPr>
      <w:r w:rsidRPr="00A55A94">
        <w:t>Metal trunking provides the second best form of protection provided that the removable covers are permanently bonded by means of a permanent, flexible connection at each end.</w:t>
      </w:r>
    </w:p>
    <w:p w14:paraId="57951684" w14:textId="261EEF9F" w:rsidR="0032137C" w:rsidRPr="00A55A94" w:rsidRDefault="0032137C" w:rsidP="0032137C">
      <w:pPr>
        <w:pStyle w:val="Heading3"/>
      </w:pPr>
      <w:bookmarkStart w:id="109" w:name="_Toc462408509"/>
      <w:r w:rsidRPr="00A55A94">
        <w:t>Cable Trays</w:t>
      </w:r>
      <w:bookmarkEnd w:id="109"/>
      <w:r w:rsidRPr="00A55A94">
        <w:t xml:space="preserve"> </w:t>
      </w:r>
    </w:p>
    <w:p w14:paraId="0D8DB872" w14:textId="77777777" w:rsidR="0032137C" w:rsidRPr="00A55A94" w:rsidRDefault="0032137C" w:rsidP="0032137C">
      <w:pPr>
        <w:pStyle w:val="BodyText"/>
      </w:pPr>
      <w:r w:rsidRPr="00A55A94">
        <w:t>Metal cable trays form the third best (and most common) protection, provided that the following are adhered to:</w:t>
      </w:r>
    </w:p>
    <w:p w14:paraId="10E9B5DF" w14:textId="0BDB72BE" w:rsidR="0032137C" w:rsidRPr="00A55A94" w:rsidRDefault="0032137C" w:rsidP="0032137C">
      <w:pPr>
        <w:pStyle w:val="Bullet1"/>
      </w:pPr>
      <w:r w:rsidRPr="00A55A94">
        <w:t>cable trays and trunking should not be used as the sole means of bonding.</w:t>
      </w:r>
    </w:p>
    <w:p w14:paraId="70F2F849" w14:textId="77777777" w:rsidR="0032137C" w:rsidRPr="00A55A94" w:rsidRDefault="0032137C" w:rsidP="0032137C">
      <w:pPr>
        <w:pStyle w:val="BodyText"/>
      </w:pPr>
      <w:r w:rsidRPr="00A55A94">
        <w:t>Because of the large number of joints and discontinuities in cable tray and trunking routes, there is a high risk of high resistance joints forming.  It should be noted that stainless steel has a significantly higher resistivity per unit length than aluminium, mild steel or copper.</w:t>
      </w:r>
    </w:p>
    <w:p w14:paraId="342C0547" w14:textId="57E9B241" w:rsidR="0032137C" w:rsidRPr="00A55A94" w:rsidRDefault="0032137C" w:rsidP="0032137C">
      <w:pPr>
        <w:pStyle w:val="BodyText"/>
      </w:pPr>
      <w:r w:rsidRPr="00A55A94">
        <w:t>A continuous, insulated, copper conductor of at least 16 mm</w:t>
      </w:r>
      <w:r w:rsidRPr="00A55A94">
        <w:rPr>
          <w:vertAlign w:val="superscript"/>
        </w:rPr>
        <w:t>2</w:t>
      </w:r>
      <w:r w:rsidRPr="00A55A94">
        <w:t xml:space="preserve"> should be provided on the full length of the cable tray and should be bonded to the tray at all joints and discontinuities.  Any joints in the copper conductor should be soft soldered and bolted using spring washers, or riveted; connections from cabinets and cable trays etc. should be tinned to reduce the risk of electrolytic action.  This conductor should be bonded to the lightning protection earth system at its lowest point. The preferred method would be to provide two equal conductors with a total cross section of at least 30</w:t>
      </w:r>
      <w:r w:rsidR="00EA3962">
        <w:t xml:space="preserve"> </w:t>
      </w:r>
      <w:r w:rsidRPr="00A55A94">
        <w:t>mm</w:t>
      </w:r>
      <w:r w:rsidRPr="00EA3962">
        <w:rPr>
          <w:vertAlign w:val="superscript"/>
        </w:rPr>
        <w:t>2</w:t>
      </w:r>
      <w:r w:rsidRPr="00A55A94">
        <w:t>, one on each outer edge of the tray.</w:t>
      </w:r>
      <w:r w:rsidR="00EA3962">
        <w:t xml:space="preserve"> </w:t>
      </w:r>
      <w:r w:rsidRPr="00A55A94">
        <w:t xml:space="preserve"> Each conductor should be bonded as above.</w:t>
      </w:r>
    </w:p>
    <w:p w14:paraId="17D338E8" w14:textId="5BA372ED" w:rsidR="0032137C" w:rsidRPr="00A55A94" w:rsidRDefault="0032137C" w:rsidP="00125E71">
      <w:pPr>
        <w:pStyle w:val="Heading3"/>
      </w:pPr>
      <w:bookmarkStart w:id="110" w:name="_Toc462408510"/>
      <w:r w:rsidRPr="00A55A94">
        <w:lastRenderedPageBreak/>
        <w:t>Fire Detection Circuits</w:t>
      </w:r>
      <w:bookmarkEnd w:id="110"/>
    </w:p>
    <w:p w14:paraId="1D3AD408" w14:textId="77777777" w:rsidR="0032137C" w:rsidRPr="00A55A94" w:rsidRDefault="0032137C" w:rsidP="0032137C">
      <w:pPr>
        <w:pStyle w:val="BodyText"/>
      </w:pPr>
      <w:r w:rsidRPr="00A55A94">
        <w:t>Because of the length of most of these cable runs, mineral insulated cables should be used, bonded to the lightning protection system at both ends.</w:t>
      </w:r>
    </w:p>
    <w:p w14:paraId="74E4EFC6" w14:textId="287CDECB" w:rsidR="0032137C" w:rsidRPr="00A55A94" w:rsidRDefault="0032137C" w:rsidP="0032137C">
      <w:pPr>
        <w:pStyle w:val="BodyText"/>
      </w:pPr>
      <w:r w:rsidRPr="00A55A94">
        <w:t>Alternatively</w:t>
      </w:r>
      <w:r w:rsidR="00125E71" w:rsidRPr="00A55A94">
        <w:t>,</w:t>
      </w:r>
      <w:r w:rsidRPr="00A55A94">
        <w:t xml:space="preserve"> cables meeting the requirements of IEC 60332 for flame retardant cables may be used.  These should be fitted with surge arrestors at their point of entry and exit from the equipotential zone.</w:t>
      </w:r>
    </w:p>
    <w:p w14:paraId="0DCF79F7" w14:textId="597BCC6A" w:rsidR="0032137C" w:rsidRPr="00A55A94" w:rsidRDefault="0032137C" w:rsidP="00125E71">
      <w:pPr>
        <w:pStyle w:val="Heading3"/>
      </w:pPr>
      <w:bookmarkStart w:id="111" w:name="_Toc462408511"/>
      <w:r w:rsidRPr="00A55A94">
        <w:t>Equipment Cabinets and Cubicles</w:t>
      </w:r>
      <w:bookmarkEnd w:id="111"/>
    </w:p>
    <w:p w14:paraId="6B86B618" w14:textId="456207A0" w:rsidR="0032137C" w:rsidRPr="00A55A94" w:rsidRDefault="0032137C" w:rsidP="0032137C">
      <w:pPr>
        <w:pStyle w:val="BodyText"/>
      </w:pPr>
      <w:r w:rsidRPr="00A55A94">
        <w:t>Metal equipment cabinets and cubicles should be bonded to the earth conductor on the cable tray or trunking by means of a short, direct, flexible conductor of not less than 6</w:t>
      </w:r>
      <w:r w:rsidR="00C06F07">
        <w:t xml:space="preserve"> </w:t>
      </w:r>
      <w:r w:rsidRPr="00A55A94">
        <w:t>mm</w:t>
      </w:r>
      <w:r w:rsidRPr="00C06F07">
        <w:rPr>
          <w:vertAlign w:val="superscript"/>
        </w:rPr>
        <w:t>2</w:t>
      </w:r>
      <w:r w:rsidRPr="00A55A94">
        <w:t xml:space="preserve"> (16</w:t>
      </w:r>
      <w:r w:rsidR="00C06F07">
        <w:t xml:space="preserve"> </w:t>
      </w:r>
      <w:r w:rsidRPr="00A55A94">
        <w:t>mm</w:t>
      </w:r>
      <w:r w:rsidR="00C06F07" w:rsidRPr="00C06F07">
        <w:rPr>
          <w:vertAlign w:val="superscript"/>
        </w:rPr>
        <w:t>2</w:t>
      </w:r>
      <w:r w:rsidRPr="00A55A94">
        <w:t xml:space="preserve"> preferred).  The use of non-metallic equipment housings should be avoided wherever possible, but where these are used, the metal back-plane should be bonded as for a metal housing.</w:t>
      </w:r>
    </w:p>
    <w:p w14:paraId="2A04ADDB" w14:textId="7D5DE0F6" w:rsidR="0032137C" w:rsidRPr="00A55A94" w:rsidRDefault="0032137C" w:rsidP="00125E71">
      <w:pPr>
        <w:pStyle w:val="Heading3"/>
      </w:pPr>
      <w:bookmarkStart w:id="112" w:name="_Toc462408512"/>
      <w:r w:rsidRPr="00A55A94">
        <w:t>Sensor, Control and Data Cables</w:t>
      </w:r>
      <w:bookmarkEnd w:id="112"/>
    </w:p>
    <w:p w14:paraId="108E7D35" w14:textId="3E45B141" w:rsidR="0032137C" w:rsidRPr="00A55A94" w:rsidRDefault="0032137C" w:rsidP="0032137C">
      <w:pPr>
        <w:pStyle w:val="BodyText"/>
      </w:pPr>
      <w:r w:rsidRPr="00A55A94">
        <w:t>All interconnecting sensor, control and data cables should use screened cable.  The screen should be bonded to the lightning protection earth conductor at both ends.  (A cable screen, bonded at one end only is ineffective at screening against lightning induced voltages).  In the majority of cases, the effect of this on circ</w:t>
      </w:r>
      <w:r w:rsidR="00125E71" w:rsidRPr="00A55A94">
        <w:t>ulating currents is negligible.</w:t>
      </w:r>
    </w:p>
    <w:p w14:paraId="45661B24" w14:textId="3B684726" w:rsidR="0032137C" w:rsidRPr="00A55A94" w:rsidRDefault="0032137C" w:rsidP="0032137C">
      <w:pPr>
        <w:pStyle w:val="BodyText"/>
      </w:pPr>
      <w:r w:rsidRPr="00A55A94">
        <w:t>Where single point earthing is essential due to induced noise onto signal conductors, additional surge arrestors may be used to provide the earth at the remote end.</w:t>
      </w:r>
      <w:r w:rsidR="00EA3962">
        <w:t xml:space="preserve"> </w:t>
      </w:r>
      <w:r w:rsidRPr="00A55A94">
        <w:t xml:space="preserve"> In addition</w:t>
      </w:r>
      <w:r w:rsidR="00125E71" w:rsidRPr="00A55A94">
        <w:t>,</w:t>
      </w:r>
      <w:r w:rsidRPr="00A55A94">
        <w:t xml:space="preserve"> the use of double screen cables may be considered with the outer sheath earthed at both ends for lightning protection purposes and the inner sheath earthed at one end to minimise induced noise.</w:t>
      </w:r>
    </w:p>
    <w:p w14:paraId="792C1974" w14:textId="3424E7AF" w:rsidR="0032137C" w:rsidRPr="00A55A94" w:rsidRDefault="0032137C" w:rsidP="0032137C">
      <w:pPr>
        <w:pStyle w:val="BodyText"/>
      </w:pPr>
      <w:r w:rsidRPr="00A55A94">
        <w:t>Where external sensor, control or data cables are installed, e.g. fuel storage tanks, the cables should be fitted with a surge arrestor, earthed to the lightning protection system at the point of entry to the building.  Consideration should be given to implementing extended data cable runs for computers and distributed control systems using fibre optic cables, which are inherently immune to damage by lightning discharge voltages.  Fibre optic cables may have a metallic sheath which should be stripped well back (2</w:t>
      </w:r>
      <w:r w:rsidR="00125E71" w:rsidRPr="00A55A94">
        <w:t xml:space="preserve"> </w:t>
      </w:r>
      <w:r w:rsidRPr="00A55A94">
        <w:t>m) from one end if electrical isolation is intended.</w:t>
      </w:r>
    </w:p>
    <w:p w14:paraId="2BD96E21" w14:textId="77777777" w:rsidR="0032137C" w:rsidRPr="00A55A94" w:rsidRDefault="0032137C" w:rsidP="0032137C">
      <w:pPr>
        <w:pStyle w:val="BodyText"/>
      </w:pPr>
      <w:r w:rsidRPr="00A55A94">
        <w:t>Where long sensor cable runs exist these should use MICC cable with the copper sheath bonded at each end to the lightning protection system or bonded metal enclosure.  Alternatively, standard sensor cables may be run in conduit, or be fitted with surge arrestors at their point of entry and exit from each equipotential zone.</w:t>
      </w:r>
    </w:p>
    <w:p w14:paraId="4F62AC8C" w14:textId="06D8F9D9" w:rsidR="0032137C" w:rsidRPr="00A55A94" w:rsidRDefault="0032137C" w:rsidP="00125E71">
      <w:pPr>
        <w:pStyle w:val="Heading3"/>
      </w:pPr>
      <w:bookmarkStart w:id="113" w:name="_Ref461451125"/>
      <w:bookmarkStart w:id="114" w:name="_Toc462408513"/>
      <w:r w:rsidRPr="00A55A94">
        <w:t>Radio Communication Antennas and Feeder Cables</w:t>
      </w:r>
      <w:bookmarkEnd w:id="113"/>
      <w:bookmarkEnd w:id="114"/>
    </w:p>
    <w:p w14:paraId="1782586B" w14:textId="77777777" w:rsidR="0032137C" w:rsidRPr="00A55A94" w:rsidRDefault="0032137C" w:rsidP="0032137C">
      <w:pPr>
        <w:pStyle w:val="BodyText"/>
      </w:pPr>
      <w:r w:rsidRPr="00A55A94">
        <w:t>The screens of all radio communication antenna feeder cables should be bonded to the lightning protection system at the antenna and again at the point of entry to the building.  Where a surge arrestor is fitted, this should be at the point of entry to the building and should be bonded to the lightning protection system.</w:t>
      </w:r>
    </w:p>
    <w:p w14:paraId="7E86C760" w14:textId="77777777" w:rsidR="0032137C" w:rsidRPr="00A55A94" w:rsidRDefault="0032137C" w:rsidP="0032137C">
      <w:pPr>
        <w:pStyle w:val="BodyText"/>
      </w:pPr>
      <w:r w:rsidRPr="00A55A94">
        <w:t>The radio equipment should also be bonded to the lightning protection system.</w:t>
      </w:r>
    </w:p>
    <w:p w14:paraId="5601EBFB" w14:textId="065754C6" w:rsidR="0032137C" w:rsidRPr="00A55A94" w:rsidRDefault="0032137C" w:rsidP="0032137C">
      <w:pPr>
        <w:pStyle w:val="BodyText"/>
      </w:pPr>
      <w:r w:rsidRPr="00A55A94">
        <w:t>The mountings of single element antennas and the mounting pole of Yagi antennas should be bonded by a short direct route to the building lightning protection system.</w:t>
      </w:r>
    </w:p>
    <w:p w14:paraId="22C6DCD8" w14:textId="5F5BE74D" w:rsidR="0032137C" w:rsidRPr="00A55A94" w:rsidRDefault="0032137C" w:rsidP="00125E71">
      <w:pPr>
        <w:pStyle w:val="Heading2"/>
      </w:pPr>
      <w:bookmarkStart w:id="115" w:name="_Toc462408514"/>
      <w:r w:rsidRPr="00A55A94">
        <w:t>Radio Beacon Antennas</w:t>
      </w:r>
      <w:bookmarkEnd w:id="115"/>
    </w:p>
    <w:p w14:paraId="63C557BA" w14:textId="77777777" w:rsidR="00125E71" w:rsidRPr="00A55A94" w:rsidRDefault="00125E71" w:rsidP="00125E71">
      <w:pPr>
        <w:pStyle w:val="Heading2separationline"/>
      </w:pPr>
    </w:p>
    <w:p w14:paraId="42130A15" w14:textId="24C363D9" w:rsidR="0032137C" w:rsidRPr="00A55A94" w:rsidRDefault="0032137C" w:rsidP="00125E71">
      <w:pPr>
        <w:pStyle w:val="Heading3"/>
      </w:pPr>
      <w:bookmarkStart w:id="116" w:name="_Toc462408515"/>
      <w:r w:rsidRPr="00A55A94">
        <w:t>Earth Mat</w:t>
      </w:r>
      <w:bookmarkEnd w:id="116"/>
    </w:p>
    <w:p w14:paraId="6F76A9A2" w14:textId="77777777" w:rsidR="0032137C" w:rsidRPr="00A55A94" w:rsidRDefault="0032137C" w:rsidP="0032137C">
      <w:pPr>
        <w:pStyle w:val="BodyText"/>
      </w:pPr>
      <w:r w:rsidRPr="00A55A94">
        <w:t>The radio beacon earth mat often forms a much better earth conductor than the lightning protection earths.  It is essential that this earth mat is bonded to the station lightning protection system, using 50 mm</w:t>
      </w:r>
      <w:r w:rsidRPr="00A55A94">
        <w:rPr>
          <w:vertAlign w:val="superscript"/>
        </w:rPr>
        <w:t>2</w:t>
      </w:r>
      <w:r w:rsidRPr="00A55A94">
        <w:t xml:space="preserve"> copper tape or cable.</w:t>
      </w:r>
    </w:p>
    <w:p w14:paraId="36569C2C" w14:textId="76DA372C" w:rsidR="0032137C" w:rsidRPr="00A55A94" w:rsidRDefault="0032137C" w:rsidP="00125E71">
      <w:pPr>
        <w:pStyle w:val="Heading3"/>
      </w:pPr>
      <w:bookmarkStart w:id="117" w:name="_Toc462408516"/>
      <w:r w:rsidRPr="00A55A94">
        <w:t>Antenna Feeder Cable</w:t>
      </w:r>
      <w:bookmarkEnd w:id="117"/>
    </w:p>
    <w:p w14:paraId="33B20240" w14:textId="77777777" w:rsidR="0032137C" w:rsidRPr="00A55A94" w:rsidRDefault="0032137C" w:rsidP="0032137C">
      <w:pPr>
        <w:pStyle w:val="BodyText"/>
      </w:pPr>
      <w:r w:rsidRPr="00A55A94">
        <w:t>The screen of the radio beacon antenna feeder cable should be bonded to the earth mat at the antenna matching unit and to the station lightning protection earth at the point of entry to the building.</w:t>
      </w:r>
    </w:p>
    <w:p w14:paraId="4F0D28EA" w14:textId="15E82EDB" w:rsidR="0032137C" w:rsidRPr="00A55A94" w:rsidRDefault="0032137C" w:rsidP="00B62556">
      <w:pPr>
        <w:pStyle w:val="Heading3"/>
      </w:pPr>
      <w:bookmarkStart w:id="118" w:name="_Toc462408517"/>
      <w:r w:rsidRPr="00A55A94">
        <w:lastRenderedPageBreak/>
        <w:t>Antenna Support Structures</w:t>
      </w:r>
      <w:bookmarkEnd w:id="118"/>
    </w:p>
    <w:p w14:paraId="46E786C7" w14:textId="77777777" w:rsidR="0032137C" w:rsidRPr="00A55A94" w:rsidRDefault="0032137C" w:rsidP="0032137C">
      <w:pPr>
        <w:pStyle w:val="BodyText"/>
      </w:pPr>
      <w:r w:rsidRPr="00A55A94">
        <w:t>All antenna support structures should be connected to its own earth electrode and bonded to the radio beacon earth mat.  If the earth resistance of the earth mat is greater than 10 ohms then additional earth rods may be required, depending upon ground conditions (e.g. rock).</w:t>
      </w:r>
    </w:p>
    <w:p w14:paraId="3B2A5E1B" w14:textId="075A3558" w:rsidR="0032137C" w:rsidRPr="00A55A94" w:rsidRDefault="0032137C" w:rsidP="0032137C">
      <w:pPr>
        <w:pStyle w:val="BodyText"/>
      </w:pPr>
      <w:r w:rsidRPr="00A55A94">
        <w:t>If the antenna support structure is a steel lattice tower</w:t>
      </w:r>
      <w:r w:rsidR="00B62556" w:rsidRPr="00A55A94">
        <w:t>,</w:t>
      </w:r>
      <w:r w:rsidRPr="00A55A94">
        <w:t xml:space="preserve"> then the earthing arrangements for lattice towers will apply.</w:t>
      </w:r>
    </w:p>
    <w:p w14:paraId="6368F52B" w14:textId="77777777" w:rsidR="0032137C" w:rsidRPr="00A55A94" w:rsidRDefault="0032137C" w:rsidP="0032137C">
      <w:pPr>
        <w:pStyle w:val="BodyText"/>
      </w:pPr>
      <w:r w:rsidRPr="00A55A94">
        <w:t>All ground anchors for guyed poles should be bonded to the earth mat.</w:t>
      </w:r>
    </w:p>
    <w:p w14:paraId="4C9257C6" w14:textId="77777777" w:rsidR="0032137C" w:rsidRPr="00A55A94" w:rsidRDefault="0032137C" w:rsidP="0032137C">
      <w:pPr>
        <w:pStyle w:val="BodyText"/>
      </w:pPr>
      <w:r w:rsidRPr="00A55A94">
        <w:t>All building anchors for ‘T’ antennas etc. should be bonded to the building lightning protection system.</w:t>
      </w:r>
    </w:p>
    <w:p w14:paraId="253E2903" w14:textId="349F3001" w:rsidR="0032137C" w:rsidRPr="00A55A94" w:rsidRDefault="00B62556" w:rsidP="00B62556">
      <w:pPr>
        <w:pStyle w:val="Heading2"/>
      </w:pPr>
      <w:bookmarkStart w:id="119" w:name="_Toc462408518"/>
      <w:r w:rsidRPr="00A55A94">
        <w:t>Other Equipment</w:t>
      </w:r>
      <w:bookmarkEnd w:id="119"/>
    </w:p>
    <w:p w14:paraId="12D29B5E" w14:textId="77777777" w:rsidR="00B62556" w:rsidRPr="00A55A94" w:rsidRDefault="00B62556" w:rsidP="00B62556">
      <w:pPr>
        <w:pStyle w:val="Heading2separationline"/>
      </w:pPr>
    </w:p>
    <w:p w14:paraId="5CB82903" w14:textId="5A015B72" w:rsidR="0032137C" w:rsidRPr="00A55A94" w:rsidRDefault="0032137C" w:rsidP="00B62556">
      <w:pPr>
        <w:pStyle w:val="Heading3"/>
      </w:pPr>
      <w:bookmarkStart w:id="120" w:name="_Toc462408519"/>
      <w:r w:rsidRPr="00A55A94">
        <w:t>Fog Detectors</w:t>
      </w:r>
      <w:bookmarkEnd w:id="120"/>
    </w:p>
    <w:p w14:paraId="200A3886" w14:textId="77777777" w:rsidR="0032137C" w:rsidRPr="00A55A94" w:rsidRDefault="0032137C" w:rsidP="0032137C">
      <w:pPr>
        <w:pStyle w:val="BodyText"/>
      </w:pPr>
      <w:r w:rsidRPr="00A55A94">
        <w:t>Fog detectors and their mountings should be bonded to the lightning protection system and the interconnecting cables should be screened (bonded at both ends) or run in metal conduit and surge protection should be provided.</w:t>
      </w:r>
    </w:p>
    <w:p w14:paraId="43273DC1" w14:textId="011E1064" w:rsidR="0032137C" w:rsidRPr="00A55A94" w:rsidRDefault="0032137C" w:rsidP="00B62556">
      <w:pPr>
        <w:pStyle w:val="Heading3"/>
      </w:pPr>
      <w:bookmarkStart w:id="121" w:name="_Toc462408520"/>
      <w:r w:rsidRPr="00A55A94">
        <w:t>Fog Signals</w:t>
      </w:r>
      <w:bookmarkEnd w:id="121"/>
    </w:p>
    <w:p w14:paraId="5378DD1E" w14:textId="77777777" w:rsidR="0032137C" w:rsidRPr="00A55A94" w:rsidRDefault="0032137C" w:rsidP="0032137C">
      <w:pPr>
        <w:pStyle w:val="BodyText"/>
      </w:pPr>
      <w:r w:rsidRPr="00A55A94">
        <w:t>The metalwork of a fog signal should be bonded to the lightning protection system.  Where the fog signal is remote from the lighthouse an earth conductor of not less than 16mm2 should be provided between the fog emitter and the building.  This conductor should follow the same route as the emitter drive cables and should be bonded to the lightning earth at the point of entry into the building.  Consideration may need to be given to providing a lightning protection earth at the fog emitter where this is at a considerable distance from the main building; if this is provided then the cross bonding conductor should not be less than 50 mm</w:t>
      </w:r>
      <w:r w:rsidRPr="00EA3962">
        <w:rPr>
          <w:vertAlign w:val="superscript"/>
        </w:rPr>
        <w:t>2</w:t>
      </w:r>
      <w:r w:rsidRPr="00A55A94">
        <w:t>.</w:t>
      </w:r>
    </w:p>
    <w:p w14:paraId="5EC7B717" w14:textId="796775FC" w:rsidR="0032137C" w:rsidRPr="00A55A94" w:rsidRDefault="0032137C" w:rsidP="00B62556">
      <w:pPr>
        <w:pStyle w:val="Heading3"/>
      </w:pPr>
      <w:bookmarkStart w:id="122" w:name="_Toc462408521"/>
      <w:r w:rsidRPr="00A55A94">
        <w:t>Emergency Lights</w:t>
      </w:r>
      <w:bookmarkEnd w:id="122"/>
    </w:p>
    <w:p w14:paraId="2EC7DC7A" w14:textId="497604A4" w:rsidR="0032137C" w:rsidRPr="00A55A94" w:rsidRDefault="0032137C" w:rsidP="0032137C">
      <w:pPr>
        <w:pStyle w:val="BodyText"/>
      </w:pPr>
      <w:r w:rsidRPr="00A55A94">
        <w:t>Where an emergency light is installed on the roof of the lantern, for example, it may be necessary to provide an air terminal above the emergency light (minimum height difference of 300</w:t>
      </w:r>
      <w:r w:rsidR="00EA3962">
        <w:t xml:space="preserve"> </w:t>
      </w:r>
      <w:r w:rsidRPr="00A55A94">
        <w:t>mm), bonded to the building lightning protection system.</w:t>
      </w:r>
      <w:r w:rsidR="00EA3962">
        <w:t xml:space="preserve"> </w:t>
      </w:r>
      <w:r w:rsidRPr="00A55A94">
        <w:t xml:space="preserve"> In addition, surge protection should be provided at the point of entry into the building.</w:t>
      </w:r>
    </w:p>
    <w:p w14:paraId="4461F61B" w14:textId="11264474" w:rsidR="0032137C" w:rsidRPr="00A55A94" w:rsidRDefault="0032137C" w:rsidP="00B62556">
      <w:pPr>
        <w:pStyle w:val="Heading3"/>
      </w:pPr>
      <w:bookmarkStart w:id="123" w:name="_Toc462408522"/>
      <w:r w:rsidRPr="00A55A94">
        <w:t>Solar Photovoltaic Arrays</w:t>
      </w:r>
      <w:bookmarkEnd w:id="123"/>
    </w:p>
    <w:p w14:paraId="7D2B5614" w14:textId="04B221B3" w:rsidR="0032137C" w:rsidRPr="00A55A94" w:rsidRDefault="0032137C" w:rsidP="0032137C">
      <w:pPr>
        <w:pStyle w:val="BodyText"/>
      </w:pPr>
      <w:r w:rsidRPr="00A55A94">
        <w:t>Photo-voltaic (PV) arrays are vulnerable to lightning damage, particularly where they are located at a distance from the main building.  A separate earth termination should be installed locally, connected to the array mounting frame.  This should be bonded to the main lightning earth using a bonding conductor of not less than 50</w:t>
      </w:r>
      <w:r w:rsidR="00B62556" w:rsidRPr="00A55A94">
        <w:t xml:space="preserve"> </w:t>
      </w:r>
      <w:r w:rsidRPr="00A55A94">
        <w:t>mm</w:t>
      </w:r>
      <w:r w:rsidRPr="00A55A94">
        <w:rPr>
          <w:vertAlign w:val="superscript"/>
        </w:rPr>
        <w:t>2</w:t>
      </w:r>
      <w:r w:rsidRPr="00A55A94">
        <w:t xml:space="preserve">, which should follow closely the route of the DC cables between the photovoltaic array and the main building.  When assessing this requirement, the rolling sphere technique (see </w:t>
      </w:r>
      <w:r w:rsidR="00CF6E2F" w:rsidRPr="00A55A94">
        <w:fldChar w:fldCharType="begin"/>
      </w:r>
      <w:r w:rsidR="00CF6E2F" w:rsidRPr="00A55A94">
        <w:instrText xml:space="preserve"> REF _Ref353264545 \r \h </w:instrText>
      </w:r>
      <w:r w:rsidR="00CF6E2F" w:rsidRPr="00A55A94">
        <w:fldChar w:fldCharType="separate"/>
      </w:r>
      <w:r w:rsidR="00CF6E2F" w:rsidRPr="00A55A94">
        <w:t>Table 1</w:t>
      </w:r>
      <w:r w:rsidR="00CF6E2F" w:rsidRPr="00A55A94">
        <w:fldChar w:fldCharType="end"/>
      </w:r>
      <w:r w:rsidRPr="00A55A94">
        <w:t>) should be used based on the required lightning protection level and taking account of the location of the photovoltaic array.</w:t>
      </w:r>
    </w:p>
    <w:p w14:paraId="0292292B" w14:textId="77777777" w:rsidR="0032137C" w:rsidRPr="00A55A94" w:rsidRDefault="0032137C" w:rsidP="0032137C">
      <w:pPr>
        <w:pStyle w:val="BodyText"/>
      </w:pPr>
      <w:r w:rsidRPr="00A55A94">
        <w:t>All cables should be run either on cable tray, in conduit/trunking or tightly against earthed metalwork/conductor tapes.</w:t>
      </w:r>
    </w:p>
    <w:p w14:paraId="3C41F950" w14:textId="267C2A57" w:rsidR="0032137C" w:rsidRPr="00A55A94" w:rsidRDefault="0032137C" w:rsidP="00CF6E2F">
      <w:pPr>
        <w:pStyle w:val="Heading3"/>
      </w:pPr>
      <w:bookmarkStart w:id="124" w:name="_Toc462408523"/>
      <w:r w:rsidRPr="00A55A94">
        <w:t>Generators</w:t>
      </w:r>
      <w:bookmarkEnd w:id="124"/>
    </w:p>
    <w:p w14:paraId="4A064FBA" w14:textId="40C37C16" w:rsidR="0032137C" w:rsidRPr="00A55A94" w:rsidRDefault="0032137C" w:rsidP="0032137C">
      <w:pPr>
        <w:pStyle w:val="BodyText"/>
      </w:pPr>
      <w:r w:rsidRPr="00A55A94">
        <w:t>The frame of the generator(s) should be bonded to the lightning protection system by means of a flexible conductor of not less than 16</w:t>
      </w:r>
      <w:r w:rsidR="00CF6E2F" w:rsidRPr="00A55A94">
        <w:t xml:space="preserve"> </w:t>
      </w:r>
      <w:r w:rsidRPr="00A55A94">
        <w:t>mm</w:t>
      </w:r>
      <w:r w:rsidRPr="00A55A94">
        <w:rPr>
          <w:vertAlign w:val="superscript"/>
        </w:rPr>
        <w:t>2</w:t>
      </w:r>
      <w:r w:rsidRPr="00A55A94">
        <w:t>.</w:t>
      </w:r>
    </w:p>
    <w:p w14:paraId="6F2D5EFF" w14:textId="047116FD" w:rsidR="0032137C" w:rsidRPr="00A55A94" w:rsidRDefault="0032137C" w:rsidP="00CF6E2F">
      <w:pPr>
        <w:pStyle w:val="Heading3"/>
      </w:pPr>
      <w:bookmarkStart w:id="125" w:name="_Toc462408524"/>
      <w:r w:rsidRPr="00A55A94">
        <w:t>Fuel Storage Tanks</w:t>
      </w:r>
      <w:bookmarkEnd w:id="125"/>
    </w:p>
    <w:p w14:paraId="3AA240F7" w14:textId="77777777" w:rsidR="0032137C" w:rsidRPr="00A55A94" w:rsidRDefault="0032137C" w:rsidP="0032137C">
      <w:pPr>
        <w:pStyle w:val="BodyText"/>
      </w:pPr>
      <w:r w:rsidRPr="00A55A94">
        <w:t>Service tanks should be bonded to the lightning protection system.</w:t>
      </w:r>
    </w:p>
    <w:p w14:paraId="7DA325F5" w14:textId="53075A72" w:rsidR="0032137C" w:rsidRPr="00A55A94" w:rsidRDefault="0032137C" w:rsidP="0032137C">
      <w:pPr>
        <w:pStyle w:val="BodyText"/>
      </w:pPr>
      <w:r w:rsidRPr="00A55A94">
        <w:t>External storage tanks should be adequately earthed and cross bonded to the generator buildi</w:t>
      </w:r>
      <w:r w:rsidR="00EA3962">
        <w:t>ng lightning protection system.</w:t>
      </w:r>
    </w:p>
    <w:p w14:paraId="76F42D39" w14:textId="018B910D" w:rsidR="0032137C" w:rsidRPr="00A55A94" w:rsidRDefault="0032137C" w:rsidP="00CF6E2F">
      <w:pPr>
        <w:pStyle w:val="Heading3"/>
      </w:pPr>
      <w:bookmarkStart w:id="126" w:name="_Toc462408525"/>
      <w:r w:rsidRPr="00A55A94">
        <w:lastRenderedPageBreak/>
        <w:t>Fuel Level Sensors</w:t>
      </w:r>
      <w:bookmarkEnd w:id="126"/>
    </w:p>
    <w:p w14:paraId="1077E26A" w14:textId="0A118FB3" w:rsidR="0032137C" w:rsidRPr="00A55A94" w:rsidRDefault="0032137C" w:rsidP="0032137C">
      <w:pPr>
        <w:pStyle w:val="BodyText"/>
      </w:pPr>
      <w:r w:rsidRPr="00A55A94">
        <w:t>Level sensor connections etc. should be in screened cable, earthed at each end and ideally run in solid drawn metal conduit or MICC.  The sensor wires should be fitted with a surge arrestor, bonded to the lightning protection system at the point of entry into the building.  In extreme conditions consideration could be given to the use of self</w:t>
      </w:r>
      <w:r w:rsidR="00CF6E2F" w:rsidRPr="00A55A94">
        <w:t>-</w:t>
      </w:r>
      <w:r w:rsidRPr="00A55A94">
        <w:t>powered fibre optic sensors where the storage tank is remote from the main building.</w:t>
      </w:r>
    </w:p>
    <w:p w14:paraId="6235B5FA" w14:textId="5EC26C04" w:rsidR="0032137C" w:rsidRPr="00A55A94" w:rsidRDefault="0032137C" w:rsidP="00CF6E2F">
      <w:pPr>
        <w:pStyle w:val="Heading3"/>
      </w:pPr>
      <w:bookmarkStart w:id="127" w:name="_Toc462408526"/>
      <w:r w:rsidRPr="00A55A94">
        <w:t>Radar Antennas</w:t>
      </w:r>
      <w:bookmarkEnd w:id="127"/>
    </w:p>
    <w:p w14:paraId="41931DDF" w14:textId="77777777" w:rsidR="0032137C" w:rsidRPr="00A55A94" w:rsidRDefault="0032137C" w:rsidP="0032137C">
      <w:pPr>
        <w:pStyle w:val="BodyText"/>
      </w:pPr>
      <w:r w:rsidRPr="00A55A94">
        <w:t>Radar antennas consist of a rotating scanner mounted on a housing containing the drive motor and gearbox.  This antenna assembly is connected to the transmitter via an electrically continuous, rectangular copper waveguide.  Both the waveguide and the drive housing should be bonded to the vessel superstructure or in the case of a lighthouse to the lightning protection system, the latter at its point of entry into the lighthouse.</w:t>
      </w:r>
    </w:p>
    <w:p w14:paraId="43EDDCFD" w14:textId="63B6B2D0" w:rsidR="0032137C" w:rsidRPr="00A55A94" w:rsidRDefault="0032137C" w:rsidP="00CF6E2F">
      <w:pPr>
        <w:pStyle w:val="Heading3"/>
      </w:pPr>
      <w:bookmarkStart w:id="128" w:name="_Toc462408527"/>
      <w:r w:rsidRPr="00A55A94">
        <w:t>AIS Units</w:t>
      </w:r>
      <w:bookmarkEnd w:id="128"/>
    </w:p>
    <w:p w14:paraId="17439BBF" w14:textId="09FF790C" w:rsidR="0032137C" w:rsidRPr="00A55A94" w:rsidRDefault="0032137C" w:rsidP="0032137C">
      <w:pPr>
        <w:pStyle w:val="BodyText"/>
      </w:pPr>
      <w:r w:rsidRPr="00A55A94">
        <w:t xml:space="preserve">Any cables passing into the equipotential zone from an AIS unit need to have surge arrestors fitted at the entry point into this zone. </w:t>
      </w:r>
      <w:r w:rsidR="00CF6E2F" w:rsidRPr="00A55A94">
        <w:t xml:space="preserve"> </w:t>
      </w:r>
      <w:r w:rsidRPr="00A55A94">
        <w:t xml:space="preserve">All VHF antennas and feeder cables should be treated as detailed in </w:t>
      </w:r>
      <w:r w:rsidR="00CF6E2F" w:rsidRPr="00A55A94">
        <w:t xml:space="preserve">section </w:t>
      </w:r>
      <w:r w:rsidR="00CF6E2F" w:rsidRPr="00A55A94">
        <w:fldChar w:fldCharType="begin"/>
      </w:r>
      <w:r w:rsidR="00CF6E2F" w:rsidRPr="00A55A94">
        <w:instrText xml:space="preserve"> REF _Ref461451125 \r \h </w:instrText>
      </w:r>
      <w:r w:rsidR="00CF6E2F" w:rsidRPr="00A55A94">
        <w:fldChar w:fldCharType="separate"/>
      </w:r>
      <w:r w:rsidR="00CF6E2F" w:rsidRPr="00A55A94">
        <w:t>7.4.7</w:t>
      </w:r>
      <w:r w:rsidR="00CF6E2F" w:rsidRPr="00A55A94">
        <w:fldChar w:fldCharType="end"/>
      </w:r>
      <w:r w:rsidRPr="00A55A94">
        <w:t xml:space="preserve"> Radio Communication Antennas a</w:t>
      </w:r>
      <w:r w:rsidR="00CF6E2F" w:rsidRPr="00A55A94">
        <w:t>nd Feeder Cables.</w:t>
      </w:r>
    </w:p>
    <w:p w14:paraId="17BAACF4" w14:textId="28D36507" w:rsidR="0032137C" w:rsidRPr="00A55A94" w:rsidRDefault="0032137C" w:rsidP="00CF6E2F">
      <w:pPr>
        <w:pStyle w:val="Heading2"/>
      </w:pPr>
      <w:bookmarkStart w:id="129" w:name="_Toc462408528"/>
      <w:r w:rsidRPr="00A55A94">
        <w:t>Surge Protection</w:t>
      </w:r>
      <w:bookmarkEnd w:id="129"/>
    </w:p>
    <w:p w14:paraId="50D782B3" w14:textId="77777777" w:rsidR="00CF6E2F" w:rsidRPr="00A55A94" w:rsidRDefault="00CF6E2F" w:rsidP="00CF6E2F">
      <w:pPr>
        <w:pStyle w:val="Heading2separationline"/>
      </w:pPr>
    </w:p>
    <w:p w14:paraId="6F89D9D0" w14:textId="76BDFFF7" w:rsidR="0032137C" w:rsidRPr="00A55A94" w:rsidRDefault="0032137C" w:rsidP="00CF6E2F">
      <w:pPr>
        <w:pStyle w:val="Heading3"/>
      </w:pPr>
      <w:bookmarkStart w:id="130" w:name="_Toc462408529"/>
      <w:r w:rsidRPr="00A55A94">
        <w:t>General</w:t>
      </w:r>
      <w:bookmarkEnd w:id="130"/>
    </w:p>
    <w:p w14:paraId="16760437" w14:textId="77777777" w:rsidR="0032137C" w:rsidRPr="00A55A94" w:rsidRDefault="0032137C" w:rsidP="0032137C">
      <w:pPr>
        <w:pStyle w:val="BodyText"/>
      </w:pPr>
      <w:r w:rsidRPr="00A55A94">
        <w:t>All incoming and outgoing power, telephone, data communications, telemetry sensor and control cables, and radio antenna feeder cables should be fitted with surge protection at (or as near as practicable to) the point of entry into the building.</w:t>
      </w:r>
    </w:p>
    <w:p w14:paraId="488C6B00" w14:textId="77777777" w:rsidR="0032137C" w:rsidRPr="00A55A94" w:rsidRDefault="0032137C" w:rsidP="0032137C">
      <w:pPr>
        <w:pStyle w:val="BodyText"/>
      </w:pPr>
      <w:r w:rsidRPr="00A55A94">
        <w:t>All surge protectors should be installed in accordance with the manufacturers’ instructions.</w:t>
      </w:r>
    </w:p>
    <w:p w14:paraId="4DF1C19B" w14:textId="77777777" w:rsidR="0032137C" w:rsidRPr="00A55A94" w:rsidRDefault="0032137C" w:rsidP="0032137C">
      <w:pPr>
        <w:pStyle w:val="BodyText"/>
      </w:pPr>
      <w:r w:rsidRPr="00A55A94">
        <w:t>Owing to the nature of lighthouse installations, it is likely that there will be a significant number of vertical cable runs.  This considerably increases the risk of both resistive coupled and induced transient over voltages being introduced into many of the internal power, control, monitoring and telecommunications circuits.  It is, therefore, essential that each installation be assessed and appropriate surge suppression installed.  Reference documents listed at the end of these guidelines should be used and if necessary, the advice of consultants and manufacturers should be sought in making this assessment.</w:t>
      </w:r>
    </w:p>
    <w:p w14:paraId="4E9D32A5" w14:textId="721198FE" w:rsidR="0032137C" w:rsidRPr="00A55A94" w:rsidRDefault="0032137C" w:rsidP="00CF6E2F">
      <w:pPr>
        <w:pStyle w:val="Heading3"/>
      </w:pPr>
      <w:bookmarkStart w:id="131" w:name="_Toc462408530"/>
      <w:r w:rsidRPr="00A55A94">
        <w:t>Electricity Supplies</w:t>
      </w:r>
      <w:bookmarkEnd w:id="131"/>
    </w:p>
    <w:p w14:paraId="7FACCDE3" w14:textId="282748A1" w:rsidR="0032137C" w:rsidRPr="00A55A94" w:rsidRDefault="0032137C" w:rsidP="00CF6E2F">
      <w:pPr>
        <w:pStyle w:val="Bullet1"/>
      </w:pPr>
      <w:r w:rsidRPr="00A55A94">
        <w:t>the type and rating of the protector should be appropriate for the supply voltage;</w:t>
      </w:r>
    </w:p>
    <w:p w14:paraId="23637786" w14:textId="061A01D0" w:rsidR="0032137C" w:rsidRPr="00A55A94" w:rsidRDefault="0032137C" w:rsidP="00CF6E2F">
      <w:pPr>
        <w:pStyle w:val="Bullet1"/>
      </w:pPr>
      <w:r w:rsidRPr="00A55A94">
        <w:t>the protector should have continuous indication of its protection status;</w:t>
      </w:r>
    </w:p>
    <w:p w14:paraId="39ED2579" w14:textId="2EC43A51" w:rsidR="0032137C" w:rsidRPr="00A55A94" w:rsidRDefault="0032137C" w:rsidP="00CF6E2F">
      <w:pPr>
        <w:pStyle w:val="Bullet1"/>
      </w:pPr>
      <w:r w:rsidRPr="00A55A94">
        <w:t>the status indication should warn of protection failure between all combinations of conductors, including neutral to earth (otherwise a potentially dangerous neutral earth short could go undetected);</w:t>
      </w:r>
    </w:p>
    <w:p w14:paraId="59C36BF8" w14:textId="5C259A49" w:rsidR="0032137C" w:rsidRPr="00A55A94" w:rsidRDefault="0032137C" w:rsidP="00CF6E2F">
      <w:pPr>
        <w:pStyle w:val="Bullet1"/>
      </w:pPr>
      <w:r w:rsidRPr="00A55A94">
        <w:t>the protector should be rated for a peak discharge current of not less than 10</w:t>
      </w:r>
      <w:r w:rsidR="00EA3962">
        <w:t xml:space="preserve"> </w:t>
      </w:r>
      <w:r w:rsidRPr="00A55A94">
        <w:t>kA, 8/20 microsecond waveform (8</w:t>
      </w:r>
      <w:r w:rsidR="00CF6E2F" w:rsidRPr="00A55A94">
        <w:t xml:space="preserve"> </w:t>
      </w:r>
      <w:r w:rsidR="00CF6E2F" w:rsidRPr="00A55A94">
        <w:rPr>
          <w:rFonts w:ascii="Webdings" w:eastAsia="Webdings" w:hAnsi="Webdings" w:cs="Webdings"/>
        </w:rPr>
        <w:sym w:font="Symbol" w:char="F06D"/>
      </w:r>
      <w:r w:rsidRPr="00A55A94">
        <w:t>s rise time/20</w:t>
      </w:r>
      <w:r w:rsidR="00CF6E2F" w:rsidRPr="00A55A94">
        <w:t xml:space="preserve"> </w:t>
      </w:r>
      <w:r w:rsidR="00CF6E2F" w:rsidRPr="00A55A94">
        <w:rPr>
          <w:rFonts w:ascii="Webdings" w:eastAsia="Webdings" w:hAnsi="Webdings" w:cs="Webdings"/>
        </w:rPr>
        <w:sym w:font="Symbol" w:char="F06D"/>
      </w:r>
      <w:r w:rsidRPr="00A55A94">
        <w:t>s 3</w:t>
      </w:r>
      <w:r w:rsidR="00CF6E2F" w:rsidRPr="00A55A94">
        <w:t xml:space="preserve"> </w:t>
      </w:r>
      <w:r w:rsidRPr="00A55A94">
        <w:t>dB pulse width);</w:t>
      </w:r>
    </w:p>
    <w:p w14:paraId="39120134" w14:textId="30661AD9" w:rsidR="0032137C" w:rsidRPr="00A55A94" w:rsidRDefault="0032137C" w:rsidP="00CF6E2F">
      <w:pPr>
        <w:pStyle w:val="Bullet1"/>
      </w:pPr>
      <w:r w:rsidRPr="00A55A94">
        <w:t xml:space="preserve">the protector should limit transient over voltage to less than the equipment damage level. </w:t>
      </w:r>
      <w:r w:rsidR="00CF6E2F" w:rsidRPr="00A55A94">
        <w:t xml:space="preserve"> </w:t>
      </w:r>
      <w:r w:rsidRPr="00A55A94">
        <w:t>The peak transient let through voltage should not be exceeded for all combinations of conductors e.g. P-N, N-E and P-E.</w:t>
      </w:r>
    </w:p>
    <w:p w14:paraId="02C50841" w14:textId="374D0322" w:rsidR="0032137C" w:rsidRPr="00A55A94" w:rsidRDefault="0032137C" w:rsidP="00CF6E2F">
      <w:pPr>
        <w:pStyle w:val="Bullet1"/>
      </w:pPr>
      <w:r w:rsidRPr="00A55A94">
        <w:t>the protector should not interfere with or restrict the system’s normal operation; nor should it corrupt or shut down the power supply after operation;</w:t>
      </w:r>
    </w:p>
    <w:p w14:paraId="5BDA495A" w14:textId="207DFF61" w:rsidR="0032137C" w:rsidRPr="00A55A94" w:rsidRDefault="0032137C" w:rsidP="00CF6E2F">
      <w:pPr>
        <w:pStyle w:val="Bullet1"/>
      </w:pPr>
      <w:r w:rsidRPr="00A55A94">
        <w:t>the protector should not have a high earth leakage current.</w:t>
      </w:r>
    </w:p>
    <w:p w14:paraId="603CF430" w14:textId="5820C0DC" w:rsidR="0032137C" w:rsidRPr="00A55A94" w:rsidRDefault="0032137C" w:rsidP="00CF6E2F">
      <w:pPr>
        <w:pStyle w:val="Heading3"/>
      </w:pPr>
      <w:bookmarkStart w:id="132" w:name="_Toc462408531"/>
      <w:r w:rsidRPr="00A55A94">
        <w:lastRenderedPageBreak/>
        <w:t>Uninterruptible Power Supplies (UPS)</w:t>
      </w:r>
      <w:bookmarkEnd w:id="132"/>
    </w:p>
    <w:p w14:paraId="1D70B4E6" w14:textId="69F218FD" w:rsidR="0032137C" w:rsidRPr="00A55A94" w:rsidRDefault="0032137C" w:rsidP="0032137C">
      <w:pPr>
        <w:pStyle w:val="BodyText"/>
      </w:pPr>
      <w:r w:rsidRPr="00A55A94">
        <w:t>Despite some manufacturers’ c</w:t>
      </w:r>
      <w:r w:rsidR="00CF6E2F" w:rsidRPr="00A55A94">
        <w:t>laims to the contrary, most UPS</w:t>
      </w:r>
      <w:r w:rsidRPr="00A55A94">
        <w:t xml:space="preserve"> do not have surge protection suitable for lightning protection.  It is essential that both the input and output (or input of each load) of each UPS is adequately protected.</w:t>
      </w:r>
    </w:p>
    <w:p w14:paraId="07D89EC5" w14:textId="07B59454" w:rsidR="0032137C" w:rsidRPr="00A55A94" w:rsidRDefault="0032137C" w:rsidP="00CF6E2F">
      <w:pPr>
        <w:pStyle w:val="Heading3"/>
      </w:pPr>
      <w:bookmarkStart w:id="133" w:name="_Toc462408532"/>
      <w:r w:rsidRPr="00A55A94">
        <w:t>Solar Photovoltaic Arrays</w:t>
      </w:r>
      <w:bookmarkEnd w:id="133"/>
    </w:p>
    <w:p w14:paraId="1C4F9C6C" w14:textId="77777777" w:rsidR="0032137C" w:rsidRPr="00A55A94" w:rsidRDefault="0032137C" w:rsidP="0032137C">
      <w:pPr>
        <w:pStyle w:val="BodyText"/>
      </w:pPr>
      <w:r w:rsidRPr="00A55A94">
        <w:t>Photo-voltaic arrays, particularly those installed at a distance from the main building, should have surge protectors installed in the DC cables, at the point of entry into the building to protect the photo-voltaic voltage regulator.</w:t>
      </w:r>
    </w:p>
    <w:p w14:paraId="35309F32" w14:textId="5C081C00" w:rsidR="0032137C" w:rsidRPr="00A55A94" w:rsidRDefault="0032137C" w:rsidP="0032137C">
      <w:pPr>
        <w:pStyle w:val="BodyText"/>
      </w:pPr>
      <w:r w:rsidRPr="00A55A94">
        <w:t>Such devices for 12/24</w:t>
      </w:r>
      <w:r w:rsidR="00CF6E2F" w:rsidRPr="00A55A94">
        <w:t xml:space="preserve"> </w:t>
      </w:r>
      <w:r w:rsidRPr="00A55A94">
        <w:t>V DC systems should have minimal insertion loss and very small leakage current.</w:t>
      </w:r>
    </w:p>
    <w:p w14:paraId="25581157" w14:textId="3E2722C3" w:rsidR="0032137C" w:rsidRPr="00A55A94" w:rsidRDefault="0032137C" w:rsidP="00CF6E2F">
      <w:pPr>
        <w:pStyle w:val="Heading3"/>
      </w:pPr>
      <w:bookmarkStart w:id="134" w:name="_Toc462408533"/>
      <w:r w:rsidRPr="00A55A94">
        <w:t>Telephone, Data, Control and Monitoring Circuits</w:t>
      </w:r>
      <w:bookmarkEnd w:id="134"/>
    </w:p>
    <w:p w14:paraId="3E9DF7B8" w14:textId="77777777" w:rsidR="0032137C" w:rsidRPr="00A55A94" w:rsidRDefault="0032137C" w:rsidP="0032137C">
      <w:pPr>
        <w:pStyle w:val="BodyText"/>
      </w:pPr>
      <w:r w:rsidRPr="00A55A94">
        <w:t>Circuits between buildings should be protected at BOTH ends in order to protect both pieces of equipment.</w:t>
      </w:r>
    </w:p>
    <w:p w14:paraId="4D3521C3" w14:textId="77777777" w:rsidR="0032137C" w:rsidRPr="00A55A94" w:rsidRDefault="0032137C" w:rsidP="0032137C">
      <w:pPr>
        <w:pStyle w:val="BodyText"/>
      </w:pPr>
      <w:r w:rsidRPr="00A55A94">
        <w:t>The protective device should have the appropriate rating for the application e.g. a PSTN telephone surge protector is NOT suitable for telemetry I/O and vice versa.</w:t>
      </w:r>
    </w:p>
    <w:p w14:paraId="0A5D2077" w14:textId="77777777" w:rsidR="0032137C" w:rsidRPr="00A55A94" w:rsidRDefault="0032137C" w:rsidP="0032137C">
      <w:pPr>
        <w:pStyle w:val="BodyText"/>
      </w:pPr>
      <w:r w:rsidRPr="00A55A94">
        <w:t>The protector should be capable of being installed in groups or individually with appropriate mounting and earth communing kits.</w:t>
      </w:r>
    </w:p>
    <w:p w14:paraId="31B33AEA" w14:textId="77777777" w:rsidR="0032137C" w:rsidRPr="00A55A94" w:rsidRDefault="0032137C" w:rsidP="0032137C">
      <w:pPr>
        <w:pStyle w:val="BodyText"/>
      </w:pPr>
      <w:r w:rsidRPr="00A55A94">
        <w:t>The protector should not interfere with the normal operation or affect the performance of the service being protected.</w:t>
      </w:r>
    </w:p>
    <w:p w14:paraId="43E7FA00" w14:textId="77777777" w:rsidR="0032137C" w:rsidRPr="00A55A94" w:rsidRDefault="0032137C" w:rsidP="0032137C">
      <w:pPr>
        <w:pStyle w:val="BodyText"/>
      </w:pPr>
      <w:r w:rsidRPr="00A55A94">
        <w:t>Where internal circuits are of significant length or the equipment being interconnected is of prime importance or especially vulnerable, then surge protection should be provided at both ends of each interconnecting circuit.</w:t>
      </w:r>
    </w:p>
    <w:p w14:paraId="356EA76B" w14:textId="66C63F24" w:rsidR="0032137C" w:rsidRPr="00A55A94" w:rsidRDefault="0032137C" w:rsidP="0032137C">
      <w:pPr>
        <w:pStyle w:val="BodyText"/>
      </w:pPr>
      <w:r w:rsidRPr="00A55A94">
        <w:t>Protective devices for PSTN and Private wire use should be rated at 10kA (8/20</w:t>
      </w:r>
      <w:r w:rsidR="00CF6E2F" w:rsidRPr="00A55A94">
        <w:rPr>
          <w:rFonts w:ascii="Webdings" w:eastAsia="Webdings" w:hAnsi="Webdings" w:cs="Webdings"/>
        </w:rPr>
        <w:sym w:font="Symbol" w:char="F06D"/>
      </w:r>
      <w:r w:rsidRPr="00A55A94">
        <w:t>s).</w:t>
      </w:r>
    </w:p>
    <w:p w14:paraId="71199068" w14:textId="7E6D68DB" w:rsidR="0032137C" w:rsidRPr="00A55A94" w:rsidRDefault="0032137C" w:rsidP="00CF6E2F">
      <w:pPr>
        <w:pStyle w:val="Heading3"/>
      </w:pPr>
      <w:bookmarkStart w:id="135" w:name="_Toc462408534"/>
      <w:r w:rsidRPr="00A55A94">
        <w:t>Co-axial and Screened Circuits</w:t>
      </w:r>
      <w:bookmarkEnd w:id="135"/>
    </w:p>
    <w:p w14:paraId="7CC5CC21" w14:textId="299CB850" w:rsidR="0032137C" w:rsidRPr="00A55A94" w:rsidRDefault="0032137C" w:rsidP="0032137C">
      <w:pPr>
        <w:pStyle w:val="BodyText"/>
      </w:pPr>
      <w:r w:rsidRPr="00A55A94">
        <w:t xml:space="preserve">Certain types of coaxial and screened circuits, e.g. Local Area Networks and some types of sensors, should only be earthed at one point. </w:t>
      </w:r>
      <w:r w:rsidR="00EA3962">
        <w:t xml:space="preserve"> </w:t>
      </w:r>
      <w:r w:rsidRPr="00A55A94">
        <w:t>The use of an appropriate transient overvoltage protector will provide the additional bonding required by these guidelines whilst maintaining isolation of the screening.</w:t>
      </w:r>
    </w:p>
    <w:p w14:paraId="4B3512FC" w14:textId="60AA6536" w:rsidR="0032137C" w:rsidRPr="00A55A94" w:rsidRDefault="0032137C" w:rsidP="00CF6E2F">
      <w:pPr>
        <w:pStyle w:val="Heading2"/>
      </w:pPr>
      <w:bookmarkStart w:id="136" w:name="_Toc462408535"/>
      <w:r w:rsidRPr="00A55A94">
        <w:t>Earthing</w:t>
      </w:r>
      <w:bookmarkEnd w:id="136"/>
    </w:p>
    <w:p w14:paraId="03F9A77B" w14:textId="77777777" w:rsidR="00CF6E2F" w:rsidRPr="00A55A94" w:rsidRDefault="00CF6E2F" w:rsidP="00CF6E2F">
      <w:pPr>
        <w:pStyle w:val="Heading2separationline"/>
      </w:pPr>
    </w:p>
    <w:p w14:paraId="4E263745" w14:textId="1B9ACB83" w:rsidR="0032137C" w:rsidRPr="00A55A94" w:rsidRDefault="0032137C" w:rsidP="00CF6E2F">
      <w:pPr>
        <w:pStyle w:val="Heading3"/>
      </w:pPr>
      <w:bookmarkStart w:id="137" w:name="_Toc462408536"/>
      <w:r w:rsidRPr="00A55A94">
        <w:t>General</w:t>
      </w:r>
      <w:bookmarkEnd w:id="137"/>
    </w:p>
    <w:p w14:paraId="2B233739" w14:textId="77777777" w:rsidR="0032137C" w:rsidRPr="00A55A94" w:rsidRDefault="0032137C" w:rsidP="0032137C">
      <w:pPr>
        <w:pStyle w:val="BodyText"/>
      </w:pPr>
      <w:r w:rsidRPr="00A55A94">
        <w:t>Earthing of a system involves the provision of a connection to the general mass of earth.  This connection should have a resistance not greater than 10 ohms.  In typical Aids to Navigation installations, it is often difficult to achieve this ideal.  In such conditions the general philosophy of protection must be to provide an equipotential site so that damage due to voltage differences within the site are minimised.</w:t>
      </w:r>
    </w:p>
    <w:p w14:paraId="010A416E" w14:textId="24FEB4D6" w:rsidR="0032137C" w:rsidRPr="00A55A94" w:rsidRDefault="0032137C" w:rsidP="0032137C">
      <w:pPr>
        <w:pStyle w:val="BodyText"/>
      </w:pPr>
      <w:r w:rsidRPr="00A55A94">
        <w:t>Earth electrodes can be installed in a variety of combination or forms including deep driven spikes, plates, horizontal strips or conduc</w:t>
      </w:r>
      <w:r w:rsidR="00CF6E2F" w:rsidRPr="00A55A94">
        <w:t xml:space="preserve">tors and sea terminations (see </w:t>
      </w:r>
      <w:r w:rsidR="00CF6E2F" w:rsidRPr="00A55A94">
        <w:fldChar w:fldCharType="begin"/>
      </w:r>
      <w:r w:rsidR="00CF6E2F" w:rsidRPr="00A55A94">
        <w:instrText xml:space="preserve"> REF _Ref353272160 \r \h </w:instrText>
      </w:r>
      <w:r w:rsidR="00CF6E2F" w:rsidRPr="00A55A94">
        <w:fldChar w:fldCharType="separate"/>
      </w:r>
      <w:r w:rsidR="00CF6E2F" w:rsidRPr="00A55A94">
        <w:t>Figure 19</w:t>
      </w:r>
      <w:r w:rsidR="00CF6E2F" w:rsidRPr="00A55A94">
        <w:fldChar w:fldCharType="end"/>
      </w:r>
      <w:r w:rsidRPr="00A55A94">
        <w:t>).  The type(s) of electrode used depend on local conditions.</w:t>
      </w:r>
    </w:p>
    <w:p w14:paraId="3F288116" w14:textId="77777777" w:rsidR="00CF6E2F" w:rsidRPr="00A55A94" w:rsidRDefault="00CF6E2F" w:rsidP="00CF6E2F">
      <w:pPr>
        <w:pStyle w:val="BodyText"/>
      </w:pPr>
      <w:r w:rsidRPr="00A55A94">
        <w:rPr>
          <w:noProof/>
          <w:lang w:val="en-AU" w:eastAsia="en-AU"/>
        </w:rPr>
        <w:lastRenderedPageBreak/>
        <w:drawing>
          <wp:inline distT="0" distB="0" distL="0" distR="0" wp14:anchorId="13B4C9FE" wp14:editId="19B5CE12">
            <wp:extent cx="2700020" cy="2423795"/>
            <wp:effectExtent l="19050" t="0" r="5080" b="0"/>
            <wp:docPr id="3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5"/>
                    <pic:cNvPicPr>
                      <a:picLocks noChangeAspect="1" noChangeArrowheads="1"/>
                    </pic:cNvPicPr>
                  </pic:nvPicPr>
                  <pic:blipFill>
                    <a:blip r:embed="rId40" cstate="print"/>
                    <a:srcRect/>
                    <a:stretch>
                      <a:fillRect/>
                    </a:stretch>
                  </pic:blipFill>
                  <pic:spPr bwMode="auto">
                    <a:xfrm>
                      <a:off x="0" y="0"/>
                      <a:ext cx="2700020" cy="2423795"/>
                    </a:xfrm>
                    <a:prstGeom prst="rect">
                      <a:avLst/>
                    </a:prstGeom>
                    <a:noFill/>
                    <a:ln w="9525">
                      <a:noFill/>
                      <a:miter lim="800000"/>
                      <a:headEnd/>
                      <a:tailEnd/>
                    </a:ln>
                  </pic:spPr>
                </pic:pic>
              </a:graphicData>
            </a:graphic>
          </wp:inline>
        </w:drawing>
      </w:r>
      <w:r w:rsidRPr="00A55A94">
        <w:tab/>
      </w:r>
      <w:r w:rsidRPr="00A55A94">
        <w:rPr>
          <w:noProof/>
          <w:lang w:val="en-AU" w:eastAsia="en-AU"/>
        </w:rPr>
        <w:drawing>
          <wp:inline distT="0" distB="0" distL="0" distR="0" wp14:anchorId="6EAF563D" wp14:editId="578C49DC">
            <wp:extent cx="2941320" cy="2423795"/>
            <wp:effectExtent l="19050" t="0" r="0" b="0"/>
            <wp:docPr id="36" name="Imagem 127" descr="E:\FOTOS PARA RAIOS\SELECCAO DE FOTOS PARARAIOS\P8110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27" descr="E:\FOTOS PARA RAIOS\SELECCAO DE FOTOS PARARAIOS\P8110026.JPG"/>
                    <pic:cNvPicPr>
                      <a:picLocks noChangeAspect="1" noChangeArrowheads="1"/>
                    </pic:cNvPicPr>
                  </pic:nvPicPr>
                  <pic:blipFill>
                    <a:blip r:embed="rId41" cstate="print"/>
                    <a:srcRect/>
                    <a:stretch>
                      <a:fillRect/>
                    </a:stretch>
                  </pic:blipFill>
                  <pic:spPr bwMode="auto">
                    <a:xfrm>
                      <a:off x="0" y="0"/>
                      <a:ext cx="2941320" cy="2423795"/>
                    </a:xfrm>
                    <a:prstGeom prst="rect">
                      <a:avLst/>
                    </a:prstGeom>
                    <a:noFill/>
                    <a:ln w="9525">
                      <a:noFill/>
                      <a:miter lim="800000"/>
                      <a:headEnd/>
                      <a:tailEnd/>
                    </a:ln>
                  </pic:spPr>
                </pic:pic>
              </a:graphicData>
            </a:graphic>
          </wp:inline>
        </w:drawing>
      </w:r>
    </w:p>
    <w:p w14:paraId="0FED0A67" w14:textId="77777777" w:rsidR="00CF6E2F" w:rsidRPr="00A55A94" w:rsidRDefault="00CF6E2F" w:rsidP="00CF6E2F">
      <w:pPr>
        <w:pStyle w:val="BodyText"/>
      </w:pPr>
      <w:r w:rsidRPr="00A55A94">
        <w:rPr>
          <w:noProof/>
          <w:lang w:val="en-AU" w:eastAsia="en-AU"/>
        </w:rPr>
        <w:drawing>
          <wp:inline distT="0" distB="0" distL="0" distR="0" wp14:anchorId="3BFA65BF" wp14:editId="101E2EA6">
            <wp:extent cx="2691130" cy="2493010"/>
            <wp:effectExtent l="19050" t="0" r="0" b="0"/>
            <wp:docPr id="3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7"/>
                    <pic:cNvPicPr>
                      <a:picLocks noChangeAspect="1" noChangeArrowheads="1"/>
                    </pic:cNvPicPr>
                  </pic:nvPicPr>
                  <pic:blipFill>
                    <a:blip r:embed="rId42" cstate="print"/>
                    <a:srcRect/>
                    <a:stretch>
                      <a:fillRect/>
                    </a:stretch>
                  </pic:blipFill>
                  <pic:spPr bwMode="auto">
                    <a:xfrm>
                      <a:off x="0" y="0"/>
                      <a:ext cx="2691130" cy="2493010"/>
                    </a:xfrm>
                    <a:prstGeom prst="rect">
                      <a:avLst/>
                    </a:prstGeom>
                    <a:noFill/>
                    <a:ln w="9525">
                      <a:noFill/>
                      <a:miter lim="800000"/>
                      <a:headEnd/>
                      <a:tailEnd/>
                    </a:ln>
                  </pic:spPr>
                </pic:pic>
              </a:graphicData>
            </a:graphic>
          </wp:inline>
        </w:drawing>
      </w:r>
      <w:r w:rsidRPr="00A55A94">
        <w:tab/>
      </w:r>
      <w:r w:rsidRPr="00A55A94">
        <w:rPr>
          <w:noProof/>
          <w:lang w:val="en-AU" w:eastAsia="en-AU"/>
        </w:rPr>
        <w:drawing>
          <wp:inline distT="0" distB="0" distL="0" distR="0" wp14:anchorId="70F05D1C" wp14:editId="5030EDF6">
            <wp:extent cx="2915920" cy="2493010"/>
            <wp:effectExtent l="19050" t="0" r="0" b="0"/>
            <wp:docPr id="38" name="Imagem 218" descr="E:\FOTOS PARA RAIOS\SELECCAO DE FOTOS PARARAIOS\P1010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18" descr="E:\FOTOS PARA RAIOS\SELECCAO DE FOTOS PARARAIOS\P1010010.JPG"/>
                    <pic:cNvPicPr>
                      <a:picLocks noChangeAspect="1" noChangeArrowheads="1"/>
                    </pic:cNvPicPr>
                  </pic:nvPicPr>
                  <pic:blipFill>
                    <a:blip r:embed="rId43" cstate="print"/>
                    <a:srcRect/>
                    <a:stretch>
                      <a:fillRect/>
                    </a:stretch>
                  </pic:blipFill>
                  <pic:spPr bwMode="auto">
                    <a:xfrm>
                      <a:off x="0" y="0"/>
                      <a:ext cx="2915920" cy="2493010"/>
                    </a:xfrm>
                    <a:prstGeom prst="rect">
                      <a:avLst/>
                    </a:prstGeom>
                    <a:noFill/>
                    <a:ln w="9525">
                      <a:noFill/>
                      <a:miter lim="800000"/>
                      <a:headEnd/>
                      <a:tailEnd/>
                    </a:ln>
                  </pic:spPr>
                </pic:pic>
              </a:graphicData>
            </a:graphic>
          </wp:inline>
        </w:drawing>
      </w:r>
    </w:p>
    <w:p w14:paraId="3734BE0A" w14:textId="77777777" w:rsidR="00691960" w:rsidRPr="00A55A94" w:rsidRDefault="00691960" w:rsidP="00CF6E2F">
      <w:pPr>
        <w:pStyle w:val="BodyText"/>
        <w:jc w:val="center"/>
      </w:pPr>
    </w:p>
    <w:p w14:paraId="7D6B605E" w14:textId="0CB760F2" w:rsidR="00691960" w:rsidRPr="00A55A94" w:rsidRDefault="00CF6E2F" w:rsidP="002227D1">
      <w:pPr>
        <w:pStyle w:val="Figurecaption"/>
        <w:jc w:val="center"/>
      </w:pPr>
      <w:bookmarkStart w:id="138" w:name="_Ref353272160"/>
      <w:bookmarkStart w:id="139" w:name="_Toc353870733"/>
      <w:bookmarkStart w:id="140" w:name="_Toc461466416"/>
      <w:r w:rsidRPr="00A55A94">
        <w:t>Different types of earth electrodes</w:t>
      </w:r>
      <w:bookmarkEnd w:id="138"/>
      <w:bookmarkEnd w:id="139"/>
      <w:bookmarkEnd w:id="140"/>
    </w:p>
    <w:p w14:paraId="5FD11557" w14:textId="77777777" w:rsidR="002227D1" w:rsidRPr="00A55A94" w:rsidRDefault="002227D1" w:rsidP="002227D1">
      <w:pPr>
        <w:pStyle w:val="BodyText"/>
      </w:pPr>
      <w:r w:rsidRPr="00A55A94">
        <w:t>The resistance to earth of a given electrode depends upon the electrical resistivity of the soil in which it is installed.</w:t>
      </w:r>
    </w:p>
    <w:p w14:paraId="732CA4A9" w14:textId="4595879C" w:rsidR="002227D1" w:rsidRPr="00A55A94" w:rsidRDefault="002227D1" w:rsidP="002227D1">
      <w:pPr>
        <w:pStyle w:val="BodyText"/>
      </w:pPr>
      <w:r w:rsidRPr="00A55A94">
        <w:t xml:space="preserve">The soil resistivity can be calculated by the Wenner Method (see </w:t>
      </w:r>
      <w:r w:rsidR="002D2CDD" w:rsidRPr="00A55A94">
        <w:fldChar w:fldCharType="begin"/>
      </w:r>
      <w:r w:rsidR="002D2CDD" w:rsidRPr="00A55A94">
        <w:instrText xml:space="preserve"> REF _Ref461454909 \r \h </w:instrText>
      </w:r>
      <w:r w:rsidR="002D2CDD" w:rsidRPr="00A55A94">
        <w:fldChar w:fldCharType="separate"/>
      </w:r>
      <w:r w:rsidR="002D2CDD" w:rsidRPr="00A55A94">
        <w:t>ANNEX C</w:t>
      </w:r>
      <w:r w:rsidR="002D2CDD" w:rsidRPr="00A55A94">
        <w:fldChar w:fldCharType="end"/>
      </w:r>
      <w:r w:rsidRPr="00A55A94">
        <w:t xml:space="preserve"> and </w:t>
      </w:r>
      <w:r w:rsidR="00345B2A">
        <w:rPr>
          <w:highlight w:val="yellow"/>
        </w:rPr>
        <w:fldChar w:fldCharType="begin"/>
      </w:r>
      <w:r w:rsidR="00345B2A">
        <w:instrText xml:space="preserve"> REF _Ref461457274 \r \h </w:instrText>
      </w:r>
      <w:r w:rsidR="00345B2A">
        <w:rPr>
          <w:highlight w:val="yellow"/>
        </w:rPr>
      </w:r>
      <w:r w:rsidR="00345B2A">
        <w:rPr>
          <w:highlight w:val="yellow"/>
        </w:rPr>
        <w:fldChar w:fldCharType="separate"/>
      </w:r>
      <w:r w:rsidR="00345B2A">
        <w:t>ANNEX D</w:t>
      </w:r>
      <w:r w:rsidR="00345B2A">
        <w:rPr>
          <w:highlight w:val="yellow"/>
        </w:rPr>
        <w:fldChar w:fldCharType="end"/>
      </w:r>
      <w:r w:rsidRPr="00A55A94">
        <w:t>).</w:t>
      </w:r>
    </w:p>
    <w:p w14:paraId="12B5E37B" w14:textId="77777777" w:rsidR="002227D1" w:rsidRPr="00A55A94" w:rsidRDefault="002227D1" w:rsidP="002227D1">
      <w:pPr>
        <w:pStyle w:val="BodyText"/>
      </w:pPr>
      <w:r w:rsidRPr="00A55A94">
        <w:t>The length of earth electrode required, depending on the section used, can be determined using the following formula or through the use of free software provided by manufacturers:</w:t>
      </w:r>
    </w:p>
    <w:p w14:paraId="66E4915D" w14:textId="77777777" w:rsidR="002227D1" w:rsidRPr="00A55A94" w:rsidRDefault="002227D1" w:rsidP="00805B5E">
      <w:pPr>
        <w:pStyle w:val="Heading4"/>
      </w:pPr>
      <w:r w:rsidRPr="00A55A94">
        <w:t>Rectangular Section Horizontal Strips.</w:t>
      </w:r>
    </w:p>
    <w:p w14:paraId="1B5CF514" w14:textId="1A919567" w:rsidR="00691960" w:rsidRPr="00A55A94" w:rsidRDefault="00B41EB3" w:rsidP="00620205">
      <w:pPr>
        <w:pStyle w:val="BodyText"/>
        <w:rPr>
          <w:rFonts w:eastAsiaTheme="minorEastAsia"/>
        </w:rPr>
      </w:pPr>
      <m:oMathPara>
        <m:oMath>
          <m:r>
            <w:rPr>
              <w:rFonts w:ascii="Cambria Math" w:hAnsi="Cambria Math"/>
            </w:rPr>
            <m:t>R=</m:t>
          </m:r>
          <m:f>
            <m:fPr>
              <m:ctrlPr>
                <w:rPr>
                  <w:rFonts w:ascii="Cambria Math" w:hAnsi="Cambria Math"/>
                  <w:i/>
                </w:rPr>
              </m:ctrlPr>
            </m:fPr>
            <m:num>
              <m:r>
                <w:rPr>
                  <w:rFonts w:ascii="Cambria Math" w:hAnsi="Cambria Math"/>
                </w:rPr>
                <m:t>ρ</m:t>
              </m:r>
            </m:num>
            <m:den>
              <m:r>
                <w:rPr>
                  <w:rFonts w:ascii="Cambria Math" w:hAnsi="Cambria Math"/>
                </w:rPr>
                <m:t>275L</m:t>
              </m:r>
            </m:den>
          </m:f>
          <m:sSub>
            <m:sSubPr>
              <m:ctrlPr>
                <w:rPr>
                  <w:rFonts w:ascii="Cambria Math" w:hAnsi="Cambria Math"/>
                  <w:i/>
                </w:rPr>
              </m:ctrlPr>
            </m:sSubPr>
            <m:e>
              <m:r>
                <w:rPr>
                  <w:rFonts w:ascii="Cambria Math" w:hAnsi="Cambria Math"/>
                </w:rPr>
                <m:t>Log</m:t>
              </m:r>
            </m:e>
            <m:sub>
              <m:r>
                <w:rPr>
                  <w:rFonts w:ascii="Cambria Math" w:hAnsi="Cambria Math"/>
                </w:rPr>
                <m:t>10</m:t>
              </m:r>
            </m:sub>
          </m:sSub>
          <m:f>
            <m:fPr>
              <m:ctrlPr>
                <w:rPr>
                  <w:rFonts w:ascii="Cambria Math" w:hAnsi="Cambria Math"/>
                  <w:i/>
                </w:rPr>
              </m:ctrlPr>
            </m:fPr>
            <m:num>
              <m:r>
                <w:rPr>
                  <w:rFonts w:ascii="Cambria Math" w:hAnsi="Cambria Math"/>
                </w:rPr>
                <m:t>200</m:t>
              </m:r>
              <m:sSup>
                <m:sSupPr>
                  <m:ctrlPr>
                    <w:rPr>
                      <w:rFonts w:ascii="Cambria Math" w:hAnsi="Cambria Math"/>
                      <w:i/>
                    </w:rPr>
                  </m:ctrlPr>
                </m:sSupPr>
                <m:e>
                  <m:r>
                    <w:rPr>
                      <w:rFonts w:ascii="Cambria Math" w:hAnsi="Cambria Math"/>
                    </w:rPr>
                    <m:t>L</m:t>
                  </m:r>
                </m:e>
                <m:sup>
                  <m:r>
                    <w:rPr>
                      <w:rFonts w:ascii="Cambria Math" w:hAnsi="Cambria Math"/>
                    </w:rPr>
                    <m:t>2</m:t>
                  </m:r>
                </m:sup>
              </m:sSup>
            </m:num>
            <m:den>
              <m:r>
                <w:rPr>
                  <w:rFonts w:ascii="Cambria Math" w:hAnsi="Cambria Math"/>
                </w:rPr>
                <m:t>wD</m:t>
              </m:r>
            </m:den>
          </m:f>
        </m:oMath>
      </m:oMathPara>
    </w:p>
    <w:p w14:paraId="54AB88E1" w14:textId="5B69C93C" w:rsidR="00B41EB3" w:rsidRPr="00A55A94" w:rsidRDefault="00B41EB3" w:rsidP="00B41EB3">
      <w:pPr>
        <w:pStyle w:val="Equation"/>
        <w:rPr>
          <w:rFonts w:eastAsiaTheme="minorEastAsia"/>
        </w:rPr>
      </w:pPr>
      <w:bookmarkStart w:id="141" w:name="_Toc461466421"/>
      <w:r w:rsidRPr="00A55A94">
        <w:rPr>
          <w:rFonts w:eastAsiaTheme="minorEastAsia"/>
        </w:rPr>
        <w:t xml:space="preserve">Length of earth electrode - </w:t>
      </w:r>
      <w:r w:rsidR="002227D1" w:rsidRPr="00A55A94">
        <w:rPr>
          <w:rFonts w:eastAsiaTheme="minorEastAsia"/>
        </w:rPr>
        <w:t>Rectangular Section Horizontal Strips</w:t>
      </w:r>
      <w:bookmarkEnd w:id="141"/>
    </w:p>
    <w:p w14:paraId="53AEFBD3" w14:textId="2F30674C" w:rsidR="00B41EB3" w:rsidRPr="00A55A94" w:rsidRDefault="00B41EB3" w:rsidP="00B41EB3">
      <w:pPr>
        <w:pStyle w:val="Heading4"/>
      </w:pPr>
      <w:r w:rsidRPr="00A55A94">
        <w:t>Circular Section Horizontal Strips</w:t>
      </w:r>
    </w:p>
    <w:p w14:paraId="06C94D8F" w14:textId="7C2302FF" w:rsidR="00B41EB3" w:rsidRPr="00A55A94" w:rsidRDefault="00B41EB3" w:rsidP="00620205">
      <w:pPr>
        <w:pStyle w:val="BodyText"/>
      </w:pPr>
      <m:oMathPara>
        <m:oMath>
          <m:r>
            <w:rPr>
              <w:rFonts w:ascii="Cambria Math" w:hAnsi="Cambria Math"/>
            </w:rPr>
            <m:t>R=</m:t>
          </m:r>
          <m:f>
            <m:fPr>
              <m:ctrlPr>
                <w:rPr>
                  <w:rFonts w:ascii="Cambria Math" w:hAnsi="Cambria Math"/>
                  <w:i/>
                </w:rPr>
              </m:ctrlPr>
            </m:fPr>
            <m:num>
              <m:r>
                <w:rPr>
                  <w:rFonts w:ascii="Cambria Math" w:hAnsi="Cambria Math"/>
                </w:rPr>
                <m:t>ρ</m:t>
              </m:r>
            </m:num>
            <m:den>
              <m:r>
                <w:rPr>
                  <w:rFonts w:ascii="Cambria Math" w:hAnsi="Cambria Math"/>
                </w:rPr>
                <m:t>275L</m:t>
              </m:r>
            </m:den>
          </m:f>
          <m:sSub>
            <m:sSubPr>
              <m:ctrlPr>
                <w:rPr>
                  <w:rFonts w:ascii="Cambria Math" w:hAnsi="Cambria Math"/>
                  <w:i/>
                </w:rPr>
              </m:ctrlPr>
            </m:sSubPr>
            <m:e>
              <m:r>
                <w:rPr>
                  <w:rFonts w:ascii="Cambria Math" w:hAnsi="Cambria Math"/>
                </w:rPr>
                <m:t>Log</m:t>
              </m:r>
            </m:e>
            <m:sub>
              <m:r>
                <w:rPr>
                  <w:rFonts w:ascii="Cambria Math" w:hAnsi="Cambria Math"/>
                </w:rPr>
                <m:t>10</m:t>
              </m:r>
            </m:sub>
          </m:sSub>
          <m:f>
            <m:fPr>
              <m:ctrlPr>
                <w:rPr>
                  <w:rFonts w:ascii="Cambria Math" w:hAnsi="Cambria Math"/>
                  <w:i/>
                </w:rPr>
              </m:ctrlPr>
            </m:fPr>
            <m:num>
              <m:r>
                <w:rPr>
                  <w:rFonts w:ascii="Cambria Math" w:hAnsi="Cambria Math"/>
                </w:rPr>
                <m:t>100</m:t>
              </m:r>
              <m:sSup>
                <m:sSupPr>
                  <m:ctrlPr>
                    <w:rPr>
                      <w:rFonts w:ascii="Cambria Math" w:hAnsi="Cambria Math"/>
                      <w:i/>
                    </w:rPr>
                  </m:ctrlPr>
                </m:sSupPr>
                <m:e>
                  <m:r>
                    <w:rPr>
                      <w:rFonts w:ascii="Cambria Math" w:hAnsi="Cambria Math"/>
                    </w:rPr>
                    <m:t>L</m:t>
                  </m:r>
                </m:e>
                <m:sup>
                  <m:r>
                    <w:rPr>
                      <w:rFonts w:ascii="Cambria Math" w:hAnsi="Cambria Math"/>
                    </w:rPr>
                    <m:t>2</m:t>
                  </m:r>
                </m:sup>
              </m:sSup>
            </m:num>
            <m:den>
              <m:r>
                <w:rPr>
                  <w:rFonts w:ascii="Cambria Math" w:hAnsi="Cambria Math"/>
                </w:rPr>
                <m:t>ϕD</m:t>
              </m:r>
            </m:den>
          </m:f>
        </m:oMath>
      </m:oMathPara>
    </w:p>
    <w:p w14:paraId="5832CEB7" w14:textId="0C507C9D" w:rsidR="00691960" w:rsidRPr="00A55A94" w:rsidRDefault="00B41EB3" w:rsidP="00B41EB3">
      <w:pPr>
        <w:pStyle w:val="Equation"/>
      </w:pPr>
      <w:bookmarkStart w:id="142" w:name="_Toc461466422"/>
      <w:r w:rsidRPr="00A55A94">
        <w:rPr>
          <w:rFonts w:eastAsiaTheme="minorEastAsia"/>
        </w:rPr>
        <w:t>Length of earth electrode</w:t>
      </w:r>
      <w:r w:rsidRPr="00A55A94">
        <w:t xml:space="preserve"> - Circular Section Horizontal Strips</w:t>
      </w:r>
      <w:bookmarkEnd w:id="142"/>
    </w:p>
    <w:p w14:paraId="30312324" w14:textId="6636F974" w:rsidR="00B41EB3" w:rsidRPr="00A55A94" w:rsidRDefault="00B41EB3">
      <w:pPr>
        <w:spacing w:after="200" w:line="276" w:lineRule="auto"/>
        <w:rPr>
          <w:sz w:val="22"/>
        </w:rPr>
      </w:pPr>
      <w:r w:rsidRPr="00A55A94">
        <w:br w:type="page"/>
      </w:r>
    </w:p>
    <w:p w14:paraId="660CCB0D" w14:textId="2984C04A" w:rsidR="00691960" w:rsidRPr="00A55A94" w:rsidRDefault="00B41EB3" w:rsidP="00B41EB3">
      <w:pPr>
        <w:pStyle w:val="Heading4"/>
      </w:pPr>
      <w:r w:rsidRPr="00A55A94">
        <w:lastRenderedPageBreak/>
        <w:t>Rectangular Sectional Vertical Strips</w:t>
      </w:r>
    </w:p>
    <w:p w14:paraId="13D6B1DA" w14:textId="0185D287" w:rsidR="00B41EB3" w:rsidRPr="00A55A94" w:rsidRDefault="00843956" w:rsidP="00620205">
      <w:pPr>
        <w:pStyle w:val="BodyText"/>
      </w:pPr>
      <m:oMathPara>
        <m:oMath>
          <m:r>
            <w:rPr>
              <w:rFonts w:ascii="Cambria Math" w:hAnsi="Cambria Math"/>
            </w:rPr>
            <m:t>R=</m:t>
          </m:r>
          <m:f>
            <m:fPr>
              <m:ctrlPr>
                <w:rPr>
                  <w:rFonts w:ascii="Cambria Math" w:hAnsi="Cambria Math"/>
                  <w:i/>
                </w:rPr>
              </m:ctrlPr>
            </m:fPr>
            <m:num>
              <m:r>
                <w:rPr>
                  <w:rFonts w:ascii="Cambria Math" w:hAnsi="Cambria Math"/>
                </w:rPr>
                <m:t>ρ</m:t>
              </m:r>
            </m:num>
            <m:den>
              <m:r>
                <w:rPr>
                  <w:rFonts w:ascii="Cambria Math" w:hAnsi="Cambria Math"/>
                </w:rPr>
                <m:t>275L</m:t>
              </m:r>
            </m:den>
          </m:f>
          <m:sSub>
            <m:sSubPr>
              <m:ctrlPr>
                <w:rPr>
                  <w:rFonts w:ascii="Cambria Math" w:hAnsi="Cambria Math"/>
                  <w:i/>
                </w:rPr>
              </m:ctrlPr>
            </m:sSubPr>
            <m:e>
              <m:r>
                <w:rPr>
                  <w:rFonts w:ascii="Cambria Math" w:hAnsi="Cambria Math"/>
                </w:rPr>
                <m:t>Log</m:t>
              </m:r>
            </m:e>
            <m:sub>
              <m:r>
                <w:rPr>
                  <w:rFonts w:ascii="Cambria Math" w:hAnsi="Cambria Math"/>
                </w:rPr>
                <m:t>10</m:t>
              </m:r>
            </m:sub>
          </m:sSub>
          <m:f>
            <m:fPr>
              <m:ctrlPr>
                <w:rPr>
                  <w:rFonts w:ascii="Cambria Math" w:hAnsi="Cambria Math"/>
                  <w:i/>
                </w:rPr>
              </m:ctrlPr>
            </m:fPr>
            <m:num>
              <m:r>
                <w:rPr>
                  <w:rFonts w:ascii="Cambria Math" w:hAnsi="Cambria Math"/>
                </w:rPr>
                <m:t>800</m:t>
              </m:r>
              <m:sSup>
                <m:sSupPr>
                  <m:ctrlPr>
                    <w:rPr>
                      <w:rFonts w:ascii="Cambria Math" w:hAnsi="Cambria Math"/>
                      <w:i/>
                    </w:rPr>
                  </m:ctrlPr>
                </m:sSupPr>
                <m:e>
                  <m:r>
                    <w:rPr>
                      <w:rFonts w:ascii="Cambria Math" w:hAnsi="Cambria Math"/>
                    </w:rPr>
                    <m:t>L</m:t>
                  </m:r>
                </m:e>
                <m:sup>
                  <m:r>
                    <w:rPr>
                      <w:rFonts w:ascii="Cambria Math" w:hAnsi="Cambria Math"/>
                    </w:rPr>
                    <m:t>2</m:t>
                  </m:r>
                </m:sup>
              </m:sSup>
            </m:num>
            <m:den>
              <m:r>
                <w:rPr>
                  <w:rFonts w:ascii="Cambria Math" w:hAnsi="Cambria Math"/>
                </w:rPr>
                <m:t>wD</m:t>
              </m:r>
            </m:den>
          </m:f>
        </m:oMath>
      </m:oMathPara>
    </w:p>
    <w:p w14:paraId="2E71C2E6" w14:textId="6E76EF49" w:rsidR="00B41EB3" w:rsidRPr="00A55A94" w:rsidRDefault="00B41EB3" w:rsidP="00B41EB3">
      <w:pPr>
        <w:pStyle w:val="Equation"/>
      </w:pPr>
      <w:bookmarkStart w:id="143" w:name="_Toc461466423"/>
      <w:r w:rsidRPr="00A55A94">
        <w:t>Length of earth electrode - Rectangular Sectional Vertical Strips</w:t>
      </w:r>
      <w:bookmarkEnd w:id="143"/>
    </w:p>
    <w:p w14:paraId="2FB236C3" w14:textId="2FA18E62" w:rsidR="00843956" w:rsidRPr="00A55A94" w:rsidRDefault="00843956" w:rsidP="00843956">
      <w:pPr>
        <w:pStyle w:val="Heading4"/>
      </w:pPr>
      <w:r w:rsidRPr="00A55A94">
        <w:t>Circular Sectional Vertical Strips</w:t>
      </w:r>
    </w:p>
    <w:p w14:paraId="62EBA86F" w14:textId="5BA30D57" w:rsidR="00843956" w:rsidRPr="00A55A94" w:rsidRDefault="00843956" w:rsidP="00843956">
      <w:pPr>
        <w:pStyle w:val="BodyText"/>
      </w:pPr>
      <m:oMathPara>
        <m:oMath>
          <m:r>
            <w:rPr>
              <w:rFonts w:ascii="Cambria Math" w:hAnsi="Cambria Math"/>
            </w:rPr>
            <m:t>R=</m:t>
          </m:r>
          <m:f>
            <m:fPr>
              <m:ctrlPr>
                <w:rPr>
                  <w:rFonts w:ascii="Cambria Math" w:hAnsi="Cambria Math"/>
                  <w:i/>
                </w:rPr>
              </m:ctrlPr>
            </m:fPr>
            <m:num>
              <m:r>
                <w:rPr>
                  <w:rFonts w:ascii="Cambria Math" w:hAnsi="Cambria Math"/>
                </w:rPr>
                <m:t>ρ</m:t>
              </m:r>
            </m:num>
            <m:den>
              <m:r>
                <w:rPr>
                  <w:rFonts w:ascii="Cambria Math" w:hAnsi="Cambria Math"/>
                </w:rPr>
                <m:t>275L</m:t>
              </m:r>
            </m:den>
          </m:f>
          <m:sSub>
            <m:sSubPr>
              <m:ctrlPr>
                <w:rPr>
                  <w:rFonts w:ascii="Cambria Math" w:hAnsi="Cambria Math"/>
                  <w:i/>
                </w:rPr>
              </m:ctrlPr>
            </m:sSubPr>
            <m:e>
              <m:r>
                <w:rPr>
                  <w:rFonts w:ascii="Cambria Math" w:hAnsi="Cambria Math"/>
                </w:rPr>
                <m:t>Log</m:t>
              </m:r>
            </m:e>
            <m:sub>
              <m:r>
                <w:rPr>
                  <w:rFonts w:ascii="Cambria Math" w:hAnsi="Cambria Math"/>
                </w:rPr>
                <m:t>10</m:t>
              </m:r>
            </m:sub>
          </m:sSub>
          <m:f>
            <m:fPr>
              <m:ctrlPr>
                <w:rPr>
                  <w:rFonts w:ascii="Cambria Math" w:hAnsi="Cambria Math"/>
                  <w:i/>
                </w:rPr>
              </m:ctrlPr>
            </m:fPr>
            <m:num>
              <m:r>
                <w:rPr>
                  <w:rFonts w:ascii="Cambria Math" w:hAnsi="Cambria Math"/>
                </w:rPr>
                <m:t>400</m:t>
              </m:r>
              <m:sSup>
                <m:sSupPr>
                  <m:ctrlPr>
                    <w:rPr>
                      <w:rFonts w:ascii="Cambria Math" w:hAnsi="Cambria Math"/>
                      <w:i/>
                    </w:rPr>
                  </m:ctrlPr>
                </m:sSupPr>
                <m:e>
                  <m:r>
                    <w:rPr>
                      <w:rFonts w:ascii="Cambria Math" w:hAnsi="Cambria Math"/>
                    </w:rPr>
                    <m:t>L</m:t>
                  </m:r>
                </m:e>
                <m:sup>
                  <m:r>
                    <w:rPr>
                      <w:rFonts w:ascii="Cambria Math" w:hAnsi="Cambria Math"/>
                    </w:rPr>
                    <m:t>2</m:t>
                  </m:r>
                </m:sup>
              </m:sSup>
            </m:num>
            <m:den>
              <m:r>
                <w:rPr>
                  <w:rFonts w:ascii="Cambria Math" w:hAnsi="Cambria Math"/>
                  <w:highlight w:val="yellow"/>
                </w:rPr>
                <m:t>N</m:t>
              </m:r>
              <m:r>
                <w:rPr>
                  <w:rFonts w:ascii="Cambria Math" w:hAnsi="Cambria Math"/>
                </w:rPr>
                <m:t>D</m:t>
              </m:r>
            </m:den>
          </m:f>
        </m:oMath>
      </m:oMathPara>
    </w:p>
    <w:p w14:paraId="05A9A31D" w14:textId="436F28B2" w:rsidR="00843956" w:rsidRPr="00A55A94" w:rsidRDefault="00843956" w:rsidP="00843956">
      <w:pPr>
        <w:pStyle w:val="Equation"/>
      </w:pPr>
      <w:bookmarkStart w:id="144" w:name="_Toc461466424"/>
      <w:r w:rsidRPr="00A55A94">
        <w:t>Length of earth electrode - Circular Sectional Vertical Strips</w:t>
      </w:r>
      <w:bookmarkEnd w:id="144"/>
    </w:p>
    <w:p w14:paraId="56BDDA2B" w14:textId="77777777" w:rsidR="00843956" w:rsidRPr="00A55A94" w:rsidRDefault="00843956" w:rsidP="00843956">
      <w:pPr>
        <w:pStyle w:val="BodyText"/>
      </w:pPr>
      <w:r w:rsidRPr="00A55A94">
        <w:t>Where:</w:t>
      </w:r>
    </w:p>
    <w:p w14:paraId="4C678F4B" w14:textId="0AD1F698" w:rsidR="00843956" w:rsidRPr="00A55A94" w:rsidRDefault="00843956" w:rsidP="00843956">
      <w:pPr>
        <w:pStyle w:val="BodyText"/>
        <w:ind w:left="567"/>
      </w:pPr>
      <w:r w:rsidRPr="00A55A94">
        <w:t>R is the apparent earth electrode resistance in ohms</w:t>
      </w:r>
    </w:p>
    <w:p w14:paraId="3BF10AC3" w14:textId="638C3E48" w:rsidR="00843956" w:rsidRPr="00A55A94" w:rsidRDefault="00843956" w:rsidP="00843956">
      <w:pPr>
        <w:pStyle w:val="BodyText"/>
        <w:ind w:left="567"/>
      </w:pPr>
      <m:oMath>
        <m:r>
          <w:rPr>
            <w:rFonts w:ascii="Cambria Math" w:hAnsi="Cambria Math"/>
          </w:rPr>
          <m:t>ρ</m:t>
        </m:r>
      </m:oMath>
      <w:r w:rsidRPr="00A55A94">
        <w:t xml:space="preserve"> is the soil resistivity in ohm centimetres</w:t>
      </w:r>
    </w:p>
    <w:p w14:paraId="29369E80" w14:textId="3166BF42" w:rsidR="00843956" w:rsidRPr="00A55A94" w:rsidRDefault="00843956" w:rsidP="00843956">
      <w:pPr>
        <w:pStyle w:val="BodyText"/>
        <w:ind w:left="567"/>
      </w:pPr>
      <w:r w:rsidRPr="00A55A94">
        <w:t>D is the depth of electrode in metres</w:t>
      </w:r>
    </w:p>
    <w:p w14:paraId="2F6B6F2A" w14:textId="20A1520C" w:rsidR="00843956" w:rsidRPr="00A55A94" w:rsidRDefault="00843956" w:rsidP="00843956">
      <w:pPr>
        <w:pStyle w:val="BodyText"/>
        <w:ind w:left="567"/>
      </w:pPr>
      <m:oMath>
        <m:r>
          <w:rPr>
            <w:rFonts w:ascii="Cambria Math" w:hAnsi="Cambria Math"/>
          </w:rPr>
          <m:t>ϕ</m:t>
        </m:r>
      </m:oMath>
      <w:r w:rsidRPr="00A55A94">
        <w:t xml:space="preserve"> is the diameter of electrode in centimetres</w:t>
      </w:r>
    </w:p>
    <w:p w14:paraId="47946FDB" w14:textId="6F40AE26" w:rsidR="00843956" w:rsidRPr="00A55A94" w:rsidRDefault="00843956" w:rsidP="00843956">
      <w:pPr>
        <w:pStyle w:val="BodyText"/>
        <w:ind w:left="567"/>
      </w:pPr>
      <w:r w:rsidRPr="00A55A94">
        <w:t>L is the length of electrode in metres</w:t>
      </w:r>
    </w:p>
    <w:p w14:paraId="2493F6FB" w14:textId="24207F70" w:rsidR="00843956" w:rsidRPr="00A55A94" w:rsidRDefault="00843956" w:rsidP="00843956">
      <w:pPr>
        <w:pStyle w:val="BodyText"/>
        <w:ind w:left="567"/>
      </w:pPr>
      <w:r w:rsidRPr="00A55A94">
        <w:t>w is the width of electrode in centimetres</w:t>
      </w:r>
    </w:p>
    <w:p w14:paraId="0DC5B02D" w14:textId="4D290E70" w:rsidR="00843956" w:rsidRPr="00A55A94" w:rsidRDefault="00843956" w:rsidP="00843956">
      <w:pPr>
        <w:pStyle w:val="BodyText"/>
        <w:ind w:left="567"/>
      </w:pPr>
      <w:commentRangeStart w:id="145"/>
      <w:commentRangeStart w:id="146"/>
      <w:r w:rsidRPr="00A55A94">
        <w:t>N</w:t>
      </w:r>
      <w:commentRangeEnd w:id="145"/>
      <w:r w:rsidRPr="00A55A94">
        <w:rPr>
          <w:rStyle w:val="CommentReference"/>
        </w:rPr>
        <w:commentReference w:id="145"/>
      </w:r>
      <w:commentRangeEnd w:id="146"/>
      <w:r w:rsidR="002A0AE6">
        <w:rPr>
          <w:rStyle w:val="CommentReference"/>
        </w:rPr>
        <w:commentReference w:id="146"/>
      </w:r>
      <w:r w:rsidRPr="00A55A94">
        <w:t xml:space="preserve"> is the</w:t>
      </w:r>
      <w:ins w:id="147" w:author="Adam Hay" w:date="2016-10-12T22:36:00Z">
        <w:r w:rsidR="002A0AE6">
          <w:t xml:space="preserve"> number of electrodes</w:t>
        </w:r>
      </w:ins>
      <w:del w:id="148" w:author="Adam Hay" w:date="2016-10-12T22:36:00Z">
        <w:r w:rsidRPr="00A55A94" w:rsidDel="002A0AE6">
          <w:delText xml:space="preserve"> </w:delText>
        </w:r>
        <w:r w:rsidRPr="00A55A94" w:rsidDel="002A0AE6">
          <w:rPr>
            <w:highlight w:val="yellow"/>
          </w:rPr>
          <w:delText>?????</w:delText>
        </w:r>
      </w:del>
    </w:p>
    <w:p w14:paraId="5B76CD87" w14:textId="01A98976" w:rsidR="00843956" w:rsidRPr="00A55A94" w:rsidRDefault="00843956" w:rsidP="00843956">
      <w:pPr>
        <w:pStyle w:val="Heading3"/>
      </w:pPr>
      <w:bookmarkStart w:id="149" w:name="_Toc462408537"/>
      <w:r w:rsidRPr="00A55A94">
        <w:t>On Soil</w:t>
      </w:r>
      <w:bookmarkEnd w:id="149"/>
    </w:p>
    <w:p w14:paraId="77B7A5C8" w14:textId="77777777" w:rsidR="00843956" w:rsidRPr="00A55A94" w:rsidRDefault="00843956" w:rsidP="00843956">
      <w:pPr>
        <w:pStyle w:val="BodyText"/>
      </w:pPr>
      <w:r w:rsidRPr="00A55A94">
        <w:t>Each down conductor should have an associated earth network.  This may comprise of a single earth electrode or a number of electrodes connected together to form a single network.</w:t>
      </w:r>
    </w:p>
    <w:p w14:paraId="5B5FDF84" w14:textId="36F6C429" w:rsidR="00843956" w:rsidRPr="00A55A94" w:rsidRDefault="00843956" w:rsidP="00843956">
      <w:pPr>
        <w:pStyle w:val="BodyText"/>
      </w:pPr>
      <w:r w:rsidRPr="00A55A94">
        <w:t xml:space="preserve">The best connection method is aluminothermic (exothermic) welding that will never loosen, corrode or increase in resistance (See </w:t>
      </w:r>
      <w:r w:rsidRPr="00A55A94">
        <w:fldChar w:fldCharType="begin"/>
      </w:r>
      <w:r w:rsidRPr="00A55A94">
        <w:instrText xml:space="preserve"> REF _Ref353272090 \r \h </w:instrText>
      </w:r>
      <w:r w:rsidRPr="00A55A94">
        <w:fldChar w:fldCharType="separate"/>
      </w:r>
      <w:r w:rsidRPr="00A55A94">
        <w:t>Figure 20</w:t>
      </w:r>
      <w:r w:rsidRPr="00A55A94">
        <w:fldChar w:fldCharType="end"/>
      </w:r>
      <w:r w:rsidRPr="00A55A94">
        <w:t>).</w:t>
      </w:r>
    </w:p>
    <w:p w14:paraId="080EC085" w14:textId="77777777" w:rsidR="00843956" w:rsidRPr="00A55A94" w:rsidRDefault="00843956" w:rsidP="00843956">
      <w:pPr>
        <w:pStyle w:val="BodyText"/>
      </w:pPr>
      <w:r w:rsidRPr="00A55A94">
        <w:t>The total earth resistance of the complete earth network should ideally not exceed 10 ohms.</w:t>
      </w:r>
    </w:p>
    <w:p w14:paraId="2AA5233A" w14:textId="77777777" w:rsidR="00843956" w:rsidRPr="00A55A94" w:rsidRDefault="00843956" w:rsidP="00843956">
      <w:pPr>
        <w:pStyle w:val="BodyText"/>
        <w:jc w:val="center"/>
      </w:pPr>
      <w:r w:rsidRPr="00A55A94">
        <w:rPr>
          <w:noProof/>
          <w:lang w:val="en-AU" w:eastAsia="en-AU"/>
        </w:rPr>
        <w:drawing>
          <wp:inline distT="0" distB="0" distL="0" distR="0" wp14:anchorId="1C452823" wp14:editId="242185CE">
            <wp:extent cx="2915920" cy="2173605"/>
            <wp:effectExtent l="19050" t="0" r="0" b="0"/>
            <wp:docPr id="42"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6"/>
                    <pic:cNvPicPr>
                      <a:picLocks noChangeAspect="1" noChangeArrowheads="1"/>
                    </pic:cNvPicPr>
                  </pic:nvPicPr>
                  <pic:blipFill>
                    <a:blip r:embed="rId44" cstate="print"/>
                    <a:srcRect/>
                    <a:stretch>
                      <a:fillRect/>
                    </a:stretch>
                  </pic:blipFill>
                  <pic:spPr bwMode="auto">
                    <a:xfrm>
                      <a:off x="0" y="0"/>
                      <a:ext cx="2915920" cy="2173605"/>
                    </a:xfrm>
                    <a:prstGeom prst="rect">
                      <a:avLst/>
                    </a:prstGeom>
                    <a:noFill/>
                    <a:ln w="9525">
                      <a:noFill/>
                      <a:miter lim="800000"/>
                      <a:headEnd/>
                      <a:tailEnd/>
                    </a:ln>
                  </pic:spPr>
                </pic:pic>
              </a:graphicData>
            </a:graphic>
          </wp:inline>
        </w:drawing>
      </w:r>
      <w:r w:rsidRPr="00A55A94">
        <w:rPr>
          <w:noProof/>
          <w:lang w:val="en-AU" w:eastAsia="en-AU"/>
        </w:rPr>
        <w:drawing>
          <wp:inline distT="0" distB="0" distL="0" distR="0" wp14:anchorId="3517076E" wp14:editId="4F84C766">
            <wp:extent cx="2889885" cy="2165350"/>
            <wp:effectExtent l="19050" t="0" r="5715" b="0"/>
            <wp:docPr id="43" name="Imagem 126" descr="E:\FOTOS PARA RAIOS\SELECCAO DE FOTOS PARARAIOS\P8110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26" descr="E:\FOTOS PARA RAIOS\SELECCAO DE FOTOS PARARAIOS\P8110013.JPG"/>
                    <pic:cNvPicPr>
                      <a:picLocks noChangeAspect="1" noChangeArrowheads="1"/>
                    </pic:cNvPicPr>
                  </pic:nvPicPr>
                  <pic:blipFill>
                    <a:blip r:embed="rId45" cstate="print"/>
                    <a:srcRect/>
                    <a:stretch>
                      <a:fillRect/>
                    </a:stretch>
                  </pic:blipFill>
                  <pic:spPr bwMode="auto">
                    <a:xfrm>
                      <a:off x="0" y="0"/>
                      <a:ext cx="2889885" cy="2165350"/>
                    </a:xfrm>
                    <a:prstGeom prst="rect">
                      <a:avLst/>
                    </a:prstGeom>
                    <a:noFill/>
                    <a:ln w="9525">
                      <a:noFill/>
                      <a:miter lim="800000"/>
                      <a:headEnd/>
                      <a:tailEnd/>
                    </a:ln>
                  </pic:spPr>
                </pic:pic>
              </a:graphicData>
            </a:graphic>
          </wp:inline>
        </w:drawing>
      </w:r>
    </w:p>
    <w:p w14:paraId="336A8D07" w14:textId="77777777" w:rsidR="00B41EB3" w:rsidRPr="00A55A94" w:rsidRDefault="00B41EB3" w:rsidP="00843956">
      <w:pPr>
        <w:pStyle w:val="BodyText"/>
        <w:jc w:val="center"/>
      </w:pPr>
    </w:p>
    <w:p w14:paraId="19B114D2" w14:textId="1EC5D054" w:rsidR="00B41EB3" w:rsidRPr="00A55A94" w:rsidRDefault="00843956" w:rsidP="00843956">
      <w:pPr>
        <w:pStyle w:val="Figurecaption"/>
        <w:jc w:val="center"/>
      </w:pPr>
      <w:bookmarkStart w:id="150" w:name="_Ref353272090"/>
      <w:bookmarkStart w:id="151" w:name="_Toc353870734"/>
      <w:bookmarkStart w:id="152" w:name="_Toc461466417"/>
      <w:r w:rsidRPr="00A55A94">
        <w:t>Aluminothermic Welding</w:t>
      </w:r>
      <w:bookmarkEnd w:id="150"/>
      <w:bookmarkEnd w:id="151"/>
      <w:bookmarkEnd w:id="152"/>
    </w:p>
    <w:p w14:paraId="05C477DB" w14:textId="07A6DA04" w:rsidR="002A5DA2" w:rsidRPr="00A55A94" w:rsidRDefault="002A5DA2" w:rsidP="002A5DA2">
      <w:pPr>
        <w:pStyle w:val="Heading3"/>
      </w:pPr>
      <w:bookmarkStart w:id="153" w:name="_Toc462408538"/>
      <w:r w:rsidRPr="00A55A94">
        <w:t>On Rock</w:t>
      </w:r>
      <w:bookmarkEnd w:id="153"/>
    </w:p>
    <w:p w14:paraId="5D36D2EA" w14:textId="77777777" w:rsidR="002A5DA2" w:rsidRPr="00A55A94" w:rsidRDefault="002A5DA2" w:rsidP="002A5DA2">
      <w:pPr>
        <w:pStyle w:val="BodyText"/>
      </w:pPr>
      <w:r w:rsidRPr="00A55A94">
        <w:t>Where a structure is built on rock, it may not be possible to achieve the 10 ohm maximum value for earth resistance.</w:t>
      </w:r>
    </w:p>
    <w:p w14:paraId="1B464A5B" w14:textId="77777777" w:rsidR="002A5DA2" w:rsidRPr="00A55A94" w:rsidRDefault="002A5DA2" w:rsidP="002A5DA2">
      <w:pPr>
        <w:pStyle w:val="BodyText"/>
      </w:pPr>
      <w:r w:rsidRPr="00A55A94">
        <w:t>Where this is the case, no maximum value is stated and the following procedure should be adopted.</w:t>
      </w:r>
    </w:p>
    <w:p w14:paraId="729F3562" w14:textId="4F190315" w:rsidR="002A5DA2" w:rsidRPr="00A55A94" w:rsidRDefault="002A5DA2" w:rsidP="002A5DA2">
      <w:pPr>
        <w:pStyle w:val="BodyText"/>
      </w:pPr>
      <w:r w:rsidRPr="00A55A94">
        <w:lastRenderedPageBreak/>
        <w:t>Each earth electrode should be formed by inserting a 2.4</w:t>
      </w:r>
      <w:r w:rsidR="00F3569F" w:rsidRPr="00A55A94">
        <w:t xml:space="preserve"> </w:t>
      </w:r>
      <w:r w:rsidRPr="00A55A94">
        <w:t>m earth rod into a 75</w:t>
      </w:r>
      <w:r w:rsidR="00F3569F" w:rsidRPr="00A55A94">
        <w:t xml:space="preserve"> </w:t>
      </w:r>
      <w:r w:rsidRPr="00A55A94">
        <w:t>mm diameter hole, core drilled to a minimum depth of 2.4</w:t>
      </w:r>
      <w:r w:rsidR="00F3569F" w:rsidRPr="00A55A94">
        <w:t xml:space="preserve"> </w:t>
      </w:r>
      <w:r w:rsidRPr="00A55A94">
        <w:t>m and the hole back filled with cement mixed with a conductive carbonaceous aggregate, for example, Marconite.  Bentonite may be used as a substitute for the cement mix but care will be needed to ensure that the Bentonite is not washed out of the hole or that it becomes dry.</w:t>
      </w:r>
    </w:p>
    <w:p w14:paraId="60CFF6DF" w14:textId="77777777" w:rsidR="002A5DA2" w:rsidRPr="00A55A94" w:rsidRDefault="002A5DA2" w:rsidP="002A5DA2">
      <w:pPr>
        <w:pStyle w:val="BodyText"/>
      </w:pPr>
      <w:r w:rsidRPr="00A55A94">
        <w:t>It is important to note that in cases where a low resistance earth cannot be achieved, the local ground potential rise during a lightning event can be very extreme indeed.  If suitable bonding arrangements have been put in place at the site, this alone may not cause significant damage to the installation, but extreme damage may occur to interfaces and wired connections between the site and remote earths (such as PSTN, electric power and remote monitoring connections).  As a consequence, careful attention needs to be put towards protecting such interfaces at sites where low resistance earths cannot be achieved.</w:t>
      </w:r>
    </w:p>
    <w:p w14:paraId="253EB609" w14:textId="0D980BD5" w:rsidR="002A5DA2" w:rsidRPr="00A55A94" w:rsidRDefault="002A5DA2" w:rsidP="00F3569F">
      <w:pPr>
        <w:pStyle w:val="Heading3"/>
      </w:pPr>
      <w:bookmarkStart w:id="154" w:name="_Toc462408539"/>
      <w:r w:rsidRPr="00A55A94">
        <w:t>On Thin Soil</w:t>
      </w:r>
      <w:bookmarkEnd w:id="154"/>
    </w:p>
    <w:p w14:paraId="71DA35C2" w14:textId="3C46EF27" w:rsidR="002A5DA2" w:rsidRPr="00A55A94" w:rsidRDefault="002A5DA2" w:rsidP="002A5DA2">
      <w:pPr>
        <w:pStyle w:val="BodyText"/>
      </w:pPr>
      <w:r w:rsidRPr="00A55A94">
        <w:t xml:space="preserve">Where the station is built on rock with a thin covering of soil, the earth may be formed by burying strip electrodes in trenches.  The trench should be at least </w:t>
      </w:r>
      <w:r w:rsidR="00F3569F" w:rsidRPr="00A55A94">
        <w:t>1-metre-deep</w:t>
      </w:r>
      <w:r w:rsidRPr="00A55A94">
        <w:t xml:space="preserve"> and the system should be installed below the frost line and below the area, which may be subject to seasonal changes.</w:t>
      </w:r>
    </w:p>
    <w:p w14:paraId="5B4D400C" w14:textId="1D0A9DA2" w:rsidR="002A5DA2" w:rsidRPr="00A55A94" w:rsidRDefault="002A5DA2" w:rsidP="00F3569F">
      <w:pPr>
        <w:pStyle w:val="Heading3"/>
      </w:pPr>
      <w:bookmarkStart w:id="155" w:name="_Toc462408540"/>
      <w:r w:rsidRPr="00A55A94">
        <w:t>Sea Earth Electrodes</w:t>
      </w:r>
      <w:bookmarkEnd w:id="155"/>
    </w:p>
    <w:p w14:paraId="3D9EEDD7" w14:textId="77777777" w:rsidR="002A5DA2" w:rsidRPr="00A55A94" w:rsidRDefault="002A5DA2" w:rsidP="002A5DA2">
      <w:pPr>
        <w:pStyle w:val="BodyText"/>
      </w:pPr>
      <w:r w:rsidRPr="00A55A94">
        <w:t>On structures built on rock, a sea earth electrode can be used as an alternative or in addition to the earth rod system.  The earth electrode comprises a mesh of 20 mm x 3 mm copper tape of at least 1 m x 1 m, attached to the rock below the low tide water line.  Secure fixing is difficult as the electrode is in the wave area and consequently subject to severe conditions.</w:t>
      </w:r>
    </w:p>
    <w:p w14:paraId="15173703" w14:textId="08517846" w:rsidR="002A5DA2" w:rsidRPr="00A55A94" w:rsidRDefault="002A5DA2" w:rsidP="00F3569F">
      <w:pPr>
        <w:pStyle w:val="Heading1"/>
      </w:pPr>
      <w:bookmarkStart w:id="156" w:name="_Toc462408541"/>
      <w:r w:rsidRPr="00A55A94">
        <w:t>PERIODIC INSPECTION AND MAINTENANCE</w:t>
      </w:r>
      <w:bookmarkEnd w:id="156"/>
    </w:p>
    <w:p w14:paraId="387FC562" w14:textId="77777777" w:rsidR="00F3569F" w:rsidRPr="00A55A94" w:rsidRDefault="00F3569F" w:rsidP="00F3569F">
      <w:pPr>
        <w:pStyle w:val="Heading1separatationline"/>
      </w:pPr>
    </w:p>
    <w:p w14:paraId="36A622C4" w14:textId="18C42409" w:rsidR="002A5DA2" w:rsidRPr="00A55A94" w:rsidRDefault="002A5DA2" w:rsidP="00F3569F">
      <w:pPr>
        <w:pStyle w:val="Heading2"/>
      </w:pPr>
      <w:bookmarkStart w:id="157" w:name="_Toc462408542"/>
      <w:r w:rsidRPr="00A55A94">
        <w:t>Inspection</w:t>
      </w:r>
      <w:bookmarkEnd w:id="157"/>
    </w:p>
    <w:p w14:paraId="21D6AE9B" w14:textId="77777777" w:rsidR="00F3569F" w:rsidRPr="00A55A94" w:rsidRDefault="00F3569F" w:rsidP="00F3569F">
      <w:pPr>
        <w:pStyle w:val="Heading2separationline"/>
      </w:pPr>
    </w:p>
    <w:p w14:paraId="1E908748" w14:textId="77777777" w:rsidR="002A5DA2" w:rsidRPr="00A55A94" w:rsidRDefault="002A5DA2" w:rsidP="002A5DA2">
      <w:pPr>
        <w:pStyle w:val="BodyText"/>
      </w:pPr>
      <w:r w:rsidRPr="00A55A94">
        <w:t>All lightning protection systems should be visually inspected by a competent person during installation, after completion and after alteration or extension, in order to verify that they are in accordance with the recommendations in these guidelines and with IEC 62305 or the appropriate national or international standard.  Visual inspections of the installation and of the lightning surge arrestors should be repeated at fixed intervals not exceeding 12 months.</w:t>
      </w:r>
    </w:p>
    <w:p w14:paraId="29A292F9" w14:textId="77777777" w:rsidR="002A5DA2" w:rsidRPr="00A55A94" w:rsidRDefault="002A5DA2" w:rsidP="002A5DA2">
      <w:pPr>
        <w:pStyle w:val="BodyText"/>
      </w:pPr>
      <w:r w:rsidRPr="00A55A94">
        <w:t>In addition, the mechanical condition of all conductors, bonds, joints, terminations and earth electrodes (including reference electrodes) should be checked and the observations noted.  If, for any reason, such as site works, it is temporarily not possible to inspect certain parts of the installation, this should also be noted.</w:t>
      </w:r>
    </w:p>
    <w:p w14:paraId="5CED2EAD" w14:textId="77777777" w:rsidR="002A5DA2" w:rsidRPr="00A55A94" w:rsidRDefault="002A5DA2" w:rsidP="002A5DA2">
      <w:pPr>
        <w:pStyle w:val="BodyText"/>
      </w:pPr>
      <w:r w:rsidRPr="00A55A94">
        <w:t>During periodic inspection of the lightning protection system, the bonding of any recently added services should be checked to ensure that they are in accordance with these guidelines.</w:t>
      </w:r>
    </w:p>
    <w:p w14:paraId="122482FC" w14:textId="43F521C3" w:rsidR="002A5DA2" w:rsidRPr="00A55A94" w:rsidRDefault="002A5DA2" w:rsidP="00F3569F">
      <w:pPr>
        <w:pStyle w:val="Heading2"/>
      </w:pPr>
      <w:bookmarkStart w:id="158" w:name="_Ref461456000"/>
      <w:bookmarkStart w:id="159" w:name="_Toc462408543"/>
      <w:r w:rsidRPr="00A55A94">
        <w:t>Testing</w:t>
      </w:r>
      <w:bookmarkEnd w:id="158"/>
      <w:bookmarkEnd w:id="159"/>
    </w:p>
    <w:p w14:paraId="2E1D0B2F" w14:textId="77777777" w:rsidR="00F3569F" w:rsidRPr="00A55A94" w:rsidRDefault="00F3569F" w:rsidP="00F3569F">
      <w:pPr>
        <w:pStyle w:val="Heading2separationline"/>
      </w:pPr>
    </w:p>
    <w:p w14:paraId="1DC1B2C0" w14:textId="4ABE0703" w:rsidR="002A5DA2" w:rsidRPr="00A55A94" w:rsidRDefault="002A5DA2" w:rsidP="002A5DA2">
      <w:pPr>
        <w:pStyle w:val="BodyText"/>
      </w:pPr>
      <w:r w:rsidRPr="00A55A94">
        <w:t>Only disconnect one earth electrode at a time for testing.  If only one earth electrode exists</w:t>
      </w:r>
      <w:r w:rsidR="00EA3962">
        <w:t>,</w:t>
      </w:r>
      <w:r w:rsidRPr="00A55A94">
        <w:t xml:space="preserve"> then the installation MUST be disconnected from all sources of mains power (including generators) before the earth electrode is disconnected for testing. </w:t>
      </w:r>
      <w:r w:rsidR="00EA3962">
        <w:t xml:space="preserve"> </w:t>
      </w:r>
      <w:r w:rsidRPr="00A55A94">
        <w:t>It is not sufficient to remove the mains earth bond for this test as other connections between the lightning protection system and mains earth will probably exist.</w:t>
      </w:r>
    </w:p>
    <w:p w14:paraId="2AF321E1" w14:textId="2B42DFA5" w:rsidR="002A5DA2" w:rsidRPr="00A55A94" w:rsidRDefault="002A5DA2" w:rsidP="00F3569F">
      <w:pPr>
        <w:pStyle w:val="Heading3"/>
      </w:pPr>
      <w:bookmarkStart w:id="160" w:name="_Toc462408544"/>
      <w:r w:rsidRPr="00A55A94">
        <w:t>General</w:t>
      </w:r>
      <w:bookmarkEnd w:id="160"/>
    </w:p>
    <w:p w14:paraId="4C677C12" w14:textId="77777777" w:rsidR="002A5DA2" w:rsidRPr="00A55A94" w:rsidRDefault="002A5DA2" w:rsidP="002A5DA2">
      <w:pPr>
        <w:pStyle w:val="BodyText"/>
      </w:pPr>
      <w:r w:rsidRPr="00A55A94">
        <w:t>On completion of the installation or any modification to it, the following measurements and/or checks should be made and the results recorded in a lightning protection system logbook:</w:t>
      </w:r>
    </w:p>
    <w:p w14:paraId="390F9562" w14:textId="77777777" w:rsidR="002A5DA2" w:rsidRPr="00A55A94" w:rsidRDefault="002A5DA2" w:rsidP="002A5DA2">
      <w:pPr>
        <w:pStyle w:val="BodyText"/>
      </w:pPr>
      <w:r w:rsidRPr="00A55A94">
        <w:t>1</w:t>
      </w:r>
      <w:r w:rsidRPr="00A55A94">
        <w:tab/>
        <w:t>The resistance to earth of the earth termination network and of each earth electrode.</w:t>
      </w:r>
    </w:p>
    <w:p w14:paraId="25E29816" w14:textId="77777777" w:rsidR="002A5DA2" w:rsidRPr="00A55A94" w:rsidRDefault="002A5DA2" w:rsidP="002A5DA2">
      <w:pPr>
        <w:pStyle w:val="BodyText"/>
      </w:pPr>
      <w:r w:rsidRPr="00A55A94">
        <w:t>2</w:t>
      </w:r>
      <w:r w:rsidRPr="00A55A94">
        <w:tab/>
        <w:t>The results of a visual check on all conductors, bonds and joints or their measured electrical continuity.</w:t>
      </w:r>
    </w:p>
    <w:p w14:paraId="00F14269" w14:textId="77777777" w:rsidR="002A5DA2" w:rsidRPr="00A55A94" w:rsidRDefault="002A5DA2" w:rsidP="002A5DA2">
      <w:pPr>
        <w:pStyle w:val="BodyText"/>
      </w:pPr>
      <w:r w:rsidRPr="00A55A94">
        <w:t>Tests should be repeated at fixed intervals, preferably not exceeding 12 months.</w:t>
      </w:r>
    </w:p>
    <w:p w14:paraId="428D7562" w14:textId="3F8A810D" w:rsidR="002A5DA2" w:rsidRPr="00A55A94" w:rsidRDefault="002A5DA2" w:rsidP="00F3569F">
      <w:pPr>
        <w:pStyle w:val="Heading3"/>
      </w:pPr>
      <w:bookmarkStart w:id="161" w:name="_Toc462408545"/>
      <w:r w:rsidRPr="00A55A94">
        <w:lastRenderedPageBreak/>
        <w:t>Testing Earth Electrode Resistance</w:t>
      </w:r>
      <w:bookmarkEnd w:id="161"/>
    </w:p>
    <w:p w14:paraId="47DD1621" w14:textId="478DD7DC" w:rsidR="002A5DA2" w:rsidRPr="00A55A94" w:rsidRDefault="002A5DA2" w:rsidP="002A5DA2">
      <w:pPr>
        <w:pStyle w:val="BodyText"/>
      </w:pPr>
      <w:r w:rsidRPr="00A55A94">
        <w:t>The resistance of each earth electrode should be measured with that electrode disconnected from the rest of the lightning protection system and the results recorded.  The preferred method of measure</w:t>
      </w:r>
      <w:r w:rsidR="008D3486" w:rsidRPr="00A55A94">
        <w:t xml:space="preserve">ment is illustrated in </w:t>
      </w:r>
      <w:r w:rsidR="008D3486" w:rsidRPr="00A55A94">
        <w:fldChar w:fldCharType="begin"/>
      </w:r>
      <w:r w:rsidR="008D3486" w:rsidRPr="00A55A94">
        <w:instrText xml:space="preserve"> REF _Ref461453019 \r \h </w:instrText>
      </w:r>
      <w:r w:rsidR="008D3486" w:rsidRPr="00A55A94">
        <w:fldChar w:fldCharType="separate"/>
      </w:r>
      <w:r w:rsidR="008D3486" w:rsidRPr="00A55A94">
        <w:t>Figure 21</w:t>
      </w:r>
      <w:r w:rsidR="008D3486" w:rsidRPr="00A55A94">
        <w:fldChar w:fldCharType="end"/>
      </w:r>
      <w:r w:rsidRPr="00A55A94">
        <w:t>.  A known current is passed between the earth electrode (E) under test and the test electrode (TE1) and the voltage between E and a second test electrode (TE2) is measured.  From these values the earth electrode resistance can be calculated.  Measuring instruments are available that combine the above functions and indicate earth electrode resistance directly.  Alternatively the Wenner method can be used (S</w:t>
      </w:r>
      <w:r w:rsidR="00F3569F" w:rsidRPr="00A55A94">
        <w:t xml:space="preserve">ee </w:t>
      </w:r>
      <w:r w:rsidR="002D2CDD" w:rsidRPr="00A55A94">
        <w:fldChar w:fldCharType="begin"/>
      </w:r>
      <w:r w:rsidR="002D2CDD" w:rsidRPr="00A55A94">
        <w:instrText xml:space="preserve"> REF _Ref461454909 \r \h </w:instrText>
      </w:r>
      <w:r w:rsidR="002D2CDD" w:rsidRPr="00A55A94">
        <w:fldChar w:fldCharType="separate"/>
      </w:r>
      <w:r w:rsidR="002D2CDD" w:rsidRPr="00A55A94">
        <w:t>ANNEX C</w:t>
      </w:r>
      <w:r w:rsidR="002D2CDD" w:rsidRPr="00A55A94">
        <w:fldChar w:fldCharType="end"/>
      </w:r>
      <w:r w:rsidRPr="00A55A94">
        <w:t xml:space="preserve"> and </w:t>
      </w:r>
      <w:r w:rsidR="00345B2A">
        <w:rPr>
          <w:highlight w:val="yellow"/>
        </w:rPr>
        <w:fldChar w:fldCharType="begin"/>
      </w:r>
      <w:r w:rsidR="00345B2A">
        <w:instrText xml:space="preserve"> REF _Ref461457274 \r \h </w:instrText>
      </w:r>
      <w:r w:rsidR="00345B2A">
        <w:rPr>
          <w:highlight w:val="yellow"/>
        </w:rPr>
      </w:r>
      <w:r w:rsidR="00345B2A">
        <w:rPr>
          <w:highlight w:val="yellow"/>
        </w:rPr>
        <w:fldChar w:fldCharType="separate"/>
      </w:r>
      <w:r w:rsidR="00345B2A">
        <w:t>ANNEX D</w:t>
      </w:r>
      <w:r w:rsidR="00345B2A">
        <w:rPr>
          <w:highlight w:val="yellow"/>
        </w:rPr>
        <w:fldChar w:fldCharType="end"/>
      </w:r>
      <w:r w:rsidRPr="00A55A94">
        <w:t>).</w:t>
      </w:r>
    </w:p>
    <w:p w14:paraId="39787682" w14:textId="3914601D" w:rsidR="00B41EB3" w:rsidRPr="00A55A94" w:rsidRDefault="00F3569F" w:rsidP="00F3569F">
      <w:pPr>
        <w:pStyle w:val="BodyText"/>
        <w:jc w:val="center"/>
      </w:pPr>
      <w:r w:rsidRPr="00A55A94">
        <w:rPr>
          <w:noProof/>
          <w:lang w:val="en-AU" w:eastAsia="en-AU"/>
        </w:rPr>
        <w:drawing>
          <wp:inline distT="0" distB="0" distL="0" distR="0" wp14:anchorId="10302717" wp14:editId="0C45A22F">
            <wp:extent cx="5727065" cy="3087370"/>
            <wp:effectExtent l="0" t="0" r="0" b="11430"/>
            <wp:docPr id="44" name="Picture 19" descr="Fig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Figure 8"/>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727065" cy="3087370"/>
                    </a:xfrm>
                    <a:prstGeom prst="rect">
                      <a:avLst/>
                    </a:prstGeom>
                    <a:noFill/>
                    <a:ln w="9525">
                      <a:noFill/>
                      <a:miter lim="800000"/>
                      <a:headEnd/>
                      <a:tailEnd/>
                    </a:ln>
                  </pic:spPr>
                </pic:pic>
              </a:graphicData>
            </a:graphic>
          </wp:inline>
        </w:drawing>
      </w:r>
    </w:p>
    <w:p w14:paraId="5D67383C" w14:textId="523358D7" w:rsidR="00B41EB3" w:rsidRPr="00A55A94" w:rsidRDefault="00F3569F" w:rsidP="00F3569F">
      <w:pPr>
        <w:pStyle w:val="Figurecaption"/>
        <w:jc w:val="center"/>
      </w:pPr>
      <w:bookmarkStart w:id="162" w:name="_Toc353870735"/>
      <w:bookmarkStart w:id="163" w:name="_Ref461453019"/>
      <w:bookmarkStart w:id="164" w:name="_Toc461466418"/>
      <w:r w:rsidRPr="00A55A94">
        <w:t>Preferred method of measurement the earth electrode resistance</w:t>
      </w:r>
      <w:bookmarkEnd w:id="162"/>
      <w:bookmarkEnd w:id="163"/>
      <w:bookmarkEnd w:id="164"/>
    </w:p>
    <w:p w14:paraId="70D0F516" w14:textId="15755909" w:rsidR="00F224E2" w:rsidRPr="00A55A94" w:rsidRDefault="00F224E2" w:rsidP="00F224E2">
      <w:pPr>
        <w:pStyle w:val="BodyText"/>
      </w:pPr>
      <w:r w:rsidRPr="00A55A94">
        <w:t>The current test electrode (TE1) should be inserted into the ground some 30 to 50 m from the lightning earth electrode under test.  Initially, the voltage electrode (TE2) should be inserted about midway between E and TE1.  The earth electrode resistance should be measured and recorded.  Two further readings should be taken and recorded with TE2 placed 7 m closer to and then 7m further from E.  If the three readings match within 5% then the position of TE1, the initial position of TE2 and the initial value obtained should be recorded for comparison with future tests.  If the three results do not agree then the distance between E and TE1 should be increased and the three tests repeated.  This process should be repeated until the three readings agree within the required accuracy.</w:t>
      </w:r>
    </w:p>
    <w:p w14:paraId="1B5743E8" w14:textId="400D03D0" w:rsidR="00F224E2" w:rsidRPr="00A55A94" w:rsidRDefault="00F224E2" w:rsidP="00F224E2">
      <w:pPr>
        <w:pStyle w:val="BodyText"/>
      </w:pPr>
      <w:r w:rsidRPr="00A55A94">
        <w:t xml:space="preserve">If the resistance to earth of the lightning protection system exceeds 10 ohms except on rock (see section </w:t>
      </w:r>
      <w:r w:rsidRPr="00A55A94">
        <w:fldChar w:fldCharType="begin"/>
      </w:r>
      <w:r w:rsidRPr="00A55A94">
        <w:instrText xml:space="preserve"> REF _Ref461453149 \r \h </w:instrText>
      </w:r>
      <w:r w:rsidRPr="00A55A94">
        <w:fldChar w:fldCharType="separate"/>
      </w:r>
      <w:r w:rsidRPr="00A55A94">
        <w:t>8.2.3</w:t>
      </w:r>
      <w:r w:rsidRPr="00A55A94">
        <w:fldChar w:fldCharType="end"/>
      </w:r>
      <w:r w:rsidRPr="00A55A94">
        <w:t>), or if the resistance of an individual electrode exceeds 10 ohms multiplied by the total number of electrodes, the value should be reduced.  If the resistance is less than 10 ohms but significantly higher than the previous reading, the cause should be investigated and any necessary remedial action taken.</w:t>
      </w:r>
    </w:p>
    <w:p w14:paraId="7DD4D8F2" w14:textId="51E56BDC" w:rsidR="00F224E2" w:rsidRPr="00A55A94" w:rsidRDefault="00F224E2" w:rsidP="00F224E2">
      <w:pPr>
        <w:pStyle w:val="Heading3"/>
      </w:pPr>
      <w:bookmarkStart w:id="165" w:name="_Ref461453149"/>
      <w:bookmarkStart w:id="166" w:name="_Toc462408546"/>
      <w:r w:rsidRPr="00A55A94">
        <w:t>Testing Earth Electrodes on Rock</w:t>
      </w:r>
      <w:bookmarkEnd w:id="165"/>
      <w:bookmarkEnd w:id="166"/>
    </w:p>
    <w:p w14:paraId="6993A88F" w14:textId="77777777" w:rsidR="00F224E2" w:rsidRPr="00A55A94" w:rsidRDefault="00F224E2" w:rsidP="00F224E2">
      <w:pPr>
        <w:pStyle w:val="BodyText"/>
      </w:pPr>
      <w:r w:rsidRPr="00A55A94">
        <w:t>Where possible, two permanent test electrodes should be provided, located in accordance with Figure 21.  Earth electrode resistance measurements should be made and recorded using these test electrodes.</w:t>
      </w:r>
    </w:p>
    <w:p w14:paraId="60B65E79" w14:textId="77777777" w:rsidR="00F224E2" w:rsidRPr="00A55A94" w:rsidRDefault="00F224E2" w:rsidP="00F224E2">
      <w:pPr>
        <w:pStyle w:val="BodyText"/>
      </w:pPr>
      <w:r w:rsidRPr="00A55A94">
        <w:t xml:space="preserve">Where this is not possible (e.g. on a rock station) then each earth electrode should be disconnected in turn and the resistance between the isolated electrode and the rest of the system measured and recorded (see </w:t>
      </w:r>
      <w:r w:rsidRPr="009A4073">
        <w:rPr>
          <w:b/>
          <w:color w:val="0070C0"/>
        </w:rPr>
        <w:t>Note 1</w:t>
      </w:r>
      <w:r w:rsidRPr="00A55A94">
        <w:t>).</w:t>
      </w:r>
    </w:p>
    <w:p w14:paraId="4F5330B5" w14:textId="6EBA30C4" w:rsidR="00F224E2" w:rsidRPr="00A55A94" w:rsidRDefault="00F224E2" w:rsidP="00F224E2">
      <w:pPr>
        <w:pStyle w:val="BodyText"/>
        <w:tabs>
          <w:tab w:val="left" w:pos="1134"/>
        </w:tabs>
      </w:pPr>
      <w:r w:rsidRPr="00A55A94">
        <w:rPr>
          <w:b/>
          <w:color w:val="0070C0"/>
        </w:rPr>
        <w:t>Note 1:</w:t>
      </w:r>
      <w:r w:rsidRPr="00A55A94">
        <w:rPr>
          <w:b/>
          <w:color w:val="0070C0"/>
        </w:rPr>
        <w:tab/>
      </w:r>
      <w:r w:rsidRPr="00A55A94">
        <w:t>It is emphasized that before disconnecting a lightning protection earth, it should be tested to ensure that it is not ‘live’ using a sensitive voltage testing device.</w:t>
      </w:r>
    </w:p>
    <w:p w14:paraId="4580670C" w14:textId="7452731E" w:rsidR="00F224E2" w:rsidRPr="00A55A94" w:rsidRDefault="00F224E2" w:rsidP="00F224E2">
      <w:pPr>
        <w:pStyle w:val="BodyText"/>
        <w:tabs>
          <w:tab w:val="left" w:pos="1134"/>
        </w:tabs>
      </w:pPr>
      <w:r w:rsidRPr="00A55A94">
        <w:rPr>
          <w:b/>
          <w:color w:val="0070C0"/>
        </w:rPr>
        <w:lastRenderedPageBreak/>
        <w:t>Note 2</w:t>
      </w:r>
      <w:r w:rsidRPr="00A55A94">
        <w:t>:</w:t>
      </w:r>
      <w:r w:rsidRPr="00A55A94">
        <w:tab/>
        <w:t>It may be advantageous to choose a period slightly less than 12 months in order to vary the season in which the tests are made.</w:t>
      </w:r>
    </w:p>
    <w:p w14:paraId="69FE0249" w14:textId="05DE53C1" w:rsidR="00F224E2" w:rsidRPr="00A55A94" w:rsidRDefault="00F224E2" w:rsidP="00F224E2">
      <w:pPr>
        <w:pStyle w:val="BodyText"/>
        <w:tabs>
          <w:tab w:val="left" w:pos="1134"/>
        </w:tabs>
      </w:pPr>
      <w:r w:rsidRPr="00A55A94">
        <w:rPr>
          <w:b/>
          <w:color w:val="0070C0"/>
        </w:rPr>
        <w:t>Note 3</w:t>
      </w:r>
      <w:r w:rsidRPr="00A55A94">
        <w:t>:</w:t>
      </w:r>
      <w:r w:rsidRPr="00A55A94">
        <w:tab/>
        <w:t>The presence of buried conductors e.g. underground mains and telephone cables, gas and water pipes, radio beacon earth mats etc. can considerably influence the results of earth electrode resistance measurements.  Every effort should be made to locate these services and wherever possible, select a measurement site away from these services.</w:t>
      </w:r>
    </w:p>
    <w:p w14:paraId="50AA9CEF" w14:textId="3D3FC085" w:rsidR="00F224E2" w:rsidRPr="00A55A94" w:rsidRDefault="00F224E2" w:rsidP="00F224E2">
      <w:pPr>
        <w:pStyle w:val="Heading2"/>
      </w:pPr>
      <w:bookmarkStart w:id="167" w:name="_Toc462408547"/>
      <w:r w:rsidRPr="00A55A94">
        <w:t>Maintenance of Surge Arrestors</w:t>
      </w:r>
      <w:bookmarkEnd w:id="167"/>
    </w:p>
    <w:p w14:paraId="51C98B00" w14:textId="77777777" w:rsidR="00F224E2" w:rsidRPr="00A55A94" w:rsidRDefault="00F224E2" w:rsidP="00F224E2">
      <w:pPr>
        <w:pStyle w:val="Heading2separationline"/>
      </w:pPr>
    </w:p>
    <w:p w14:paraId="3C5364AD" w14:textId="12E1B421" w:rsidR="00F224E2" w:rsidRPr="00A55A94" w:rsidRDefault="00F224E2" w:rsidP="00F224E2">
      <w:pPr>
        <w:pStyle w:val="BodyText"/>
      </w:pPr>
      <w:r w:rsidRPr="00A55A94">
        <w:t>As a result of the many ways that protection devices can fail without causing long term interruptions, many manufacturers build metal oxide varistor (MOV) protectors with failure indicators on the front, which indicate which MOV has failed and which are still operational.  Maintenance will be restricted to periodic visual inspection and checking of the earth connections to ensure that they have not deteriorated and that all other connections are secure.</w:t>
      </w:r>
    </w:p>
    <w:p w14:paraId="664A113E" w14:textId="77777777" w:rsidR="00F224E2" w:rsidRPr="00A55A94" w:rsidRDefault="00F224E2" w:rsidP="00F224E2">
      <w:pPr>
        <w:pStyle w:val="BodyText"/>
      </w:pPr>
      <w:r w:rsidRPr="00A55A94">
        <w:t>‘In circuit’ resistance measurements could be carried out on other surge protectors to establish the integrity of surge arrestors, but frequent checking is not advisable as faults in many instances are self-revealing.  There is a real chance that routine disconnection and reconnection can lead to errors with crossed wires because of the large number of surge arrestors that may be present in an installation.</w:t>
      </w:r>
    </w:p>
    <w:p w14:paraId="428473E8" w14:textId="77C80C15" w:rsidR="00F224E2" w:rsidRPr="00A55A94" w:rsidRDefault="00F224E2" w:rsidP="00F224E2">
      <w:pPr>
        <w:pStyle w:val="Heading2"/>
      </w:pPr>
      <w:bookmarkStart w:id="168" w:name="_Toc462408548"/>
      <w:r w:rsidRPr="00A55A94">
        <w:t>Records</w:t>
      </w:r>
      <w:bookmarkEnd w:id="168"/>
    </w:p>
    <w:p w14:paraId="50848760" w14:textId="77777777" w:rsidR="00F224E2" w:rsidRPr="00A55A94" w:rsidRDefault="00F224E2" w:rsidP="00F224E2">
      <w:pPr>
        <w:pStyle w:val="Heading2separationline"/>
      </w:pPr>
    </w:p>
    <w:p w14:paraId="6E5F52D6" w14:textId="77777777" w:rsidR="00F224E2" w:rsidRPr="00A55A94" w:rsidRDefault="00F224E2" w:rsidP="00F224E2">
      <w:pPr>
        <w:pStyle w:val="BodyText"/>
      </w:pPr>
      <w:r w:rsidRPr="00A55A94">
        <w:t>The following records should be kept on site or by the person responsible for the upkeep of the installation:</w:t>
      </w:r>
    </w:p>
    <w:p w14:paraId="59F9C77D" w14:textId="23CA05F4" w:rsidR="00F224E2" w:rsidRPr="00A55A94" w:rsidRDefault="009A4073" w:rsidP="009A4073">
      <w:pPr>
        <w:pStyle w:val="Bullet1"/>
      </w:pPr>
      <w:r>
        <w:t>s</w:t>
      </w:r>
      <w:r w:rsidR="00F224E2" w:rsidRPr="00A55A94">
        <w:t>cale drawings showing the nature, dimensions, materials and positions of all component parts of the lightning protection system.</w:t>
      </w:r>
    </w:p>
    <w:p w14:paraId="5E66E80A" w14:textId="4B689781" w:rsidR="00F224E2" w:rsidRPr="00A55A94" w:rsidRDefault="009A4073" w:rsidP="009A4073">
      <w:pPr>
        <w:pStyle w:val="Bullet1"/>
      </w:pPr>
      <w:r>
        <w:t>t</w:t>
      </w:r>
      <w:r w:rsidR="00F224E2" w:rsidRPr="00A55A94">
        <w:t>he nature of the soil and any special earthing arrangements.</w:t>
      </w:r>
    </w:p>
    <w:p w14:paraId="2CE0BB79" w14:textId="50DEC03A" w:rsidR="00F224E2" w:rsidRPr="00A55A94" w:rsidRDefault="009A4073" w:rsidP="009A4073">
      <w:pPr>
        <w:pStyle w:val="Bullet1"/>
      </w:pPr>
      <w:r>
        <w:t>t</w:t>
      </w:r>
      <w:r w:rsidR="00F224E2" w:rsidRPr="00A55A94">
        <w:t>he type and position of the earth electrodes, including reference electrodes.</w:t>
      </w:r>
    </w:p>
    <w:p w14:paraId="4484E3C1" w14:textId="5987E2C5" w:rsidR="00F224E2" w:rsidRPr="00A55A94" w:rsidRDefault="009A4073" w:rsidP="009A4073">
      <w:pPr>
        <w:pStyle w:val="Bullet1"/>
      </w:pPr>
      <w:r>
        <w:t>t</w:t>
      </w:r>
      <w:r w:rsidR="00F224E2" w:rsidRPr="00A55A94">
        <w:t>he test conditions and the results obtained (see testing).</w:t>
      </w:r>
    </w:p>
    <w:p w14:paraId="392231F0" w14:textId="7FC37556" w:rsidR="00F224E2" w:rsidRPr="00A55A94" w:rsidRDefault="009A4073" w:rsidP="009A4073">
      <w:pPr>
        <w:pStyle w:val="Bullet1"/>
      </w:pPr>
      <w:r>
        <w:t>a</w:t>
      </w:r>
      <w:r w:rsidR="00F224E2" w:rsidRPr="00A55A94">
        <w:t>ny alterations, additions or repairs to the system.</w:t>
      </w:r>
    </w:p>
    <w:p w14:paraId="6FE2A152" w14:textId="348515C9" w:rsidR="00F224E2" w:rsidRPr="00A55A94" w:rsidRDefault="009A4073" w:rsidP="009A4073">
      <w:pPr>
        <w:pStyle w:val="Bullet1"/>
      </w:pPr>
      <w:r>
        <w:t>t</w:t>
      </w:r>
      <w:r w:rsidR="00F224E2" w:rsidRPr="00A55A94">
        <w:t>he name of the person responsible for the installation or its upkeep.</w:t>
      </w:r>
    </w:p>
    <w:p w14:paraId="6453BE86" w14:textId="00341A25" w:rsidR="00F224E2" w:rsidRPr="00A55A94" w:rsidRDefault="009A4073" w:rsidP="009A4073">
      <w:pPr>
        <w:pStyle w:val="Bullet1"/>
      </w:pPr>
      <w:r>
        <w:t>a</w:t>
      </w:r>
      <w:r w:rsidR="00F224E2" w:rsidRPr="00A55A94">
        <w:t xml:space="preserve"> label should be attached at the origin of the electrical installation, worded as follows:</w:t>
      </w:r>
    </w:p>
    <w:p w14:paraId="490139E4" w14:textId="37A9921A" w:rsidR="00F224E2" w:rsidRPr="009A4073" w:rsidRDefault="00F224E2" w:rsidP="009A4073">
      <w:pPr>
        <w:pStyle w:val="Bullet1text"/>
        <w:rPr>
          <w:i/>
        </w:rPr>
      </w:pPr>
      <w:r w:rsidRPr="009A4073">
        <w:rPr>
          <w:i/>
        </w:rPr>
        <w:t>‘This installation is provided with a lightning protection system.  The bonding to other services and the main equal potential bonding should be maintained accordingly.’</w:t>
      </w:r>
    </w:p>
    <w:p w14:paraId="35F85267" w14:textId="074A508F" w:rsidR="00F224E2" w:rsidRPr="00A55A94" w:rsidRDefault="00F224E2" w:rsidP="00F224E2">
      <w:pPr>
        <w:pStyle w:val="Heading2"/>
      </w:pPr>
      <w:bookmarkStart w:id="169" w:name="_Toc462408549"/>
      <w:r w:rsidRPr="00A55A94">
        <w:t>Maintenance</w:t>
      </w:r>
      <w:bookmarkEnd w:id="169"/>
    </w:p>
    <w:p w14:paraId="4F16C5A8" w14:textId="77777777" w:rsidR="00F224E2" w:rsidRPr="00A55A94" w:rsidRDefault="00F224E2" w:rsidP="00F224E2">
      <w:pPr>
        <w:pStyle w:val="Heading2separationline"/>
      </w:pPr>
    </w:p>
    <w:p w14:paraId="127DFB95" w14:textId="77777777" w:rsidR="00F224E2" w:rsidRPr="00A55A94" w:rsidRDefault="00F224E2" w:rsidP="00F224E2">
      <w:pPr>
        <w:pStyle w:val="BodyText"/>
      </w:pPr>
      <w:r w:rsidRPr="00A55A94">
        <w:t>The periodic inspections and tests recommended above will show what maintenance, if any is needed.  Particular attention should be given to the following:</w:t>
      </w:r>
    </w:p>
    <w:p w14:paraId="06294585" w14:textId="6B304F79" w:rsidR="00F224E2" w:rsidRPr="00A55A94" w:rsidRDefault="00F224E2" w:rsidP="00FE0E31">
      <w:pPr>
        <w:pStyle w:val="Bullet1"/>
      </w:pPr>
      <w:r w:rsidRPr="00A55A94">
        <w:t>earthing;</w:t>
      </w:r>
    </w:p>
    <w:p w14:paraId="785CB03E" w14:textId="3765BF82" w:rsidR="00F224E2" w:rsidRPr="00A55A94" w:rsidRDefault="00F224E2" w:rsidP="00FE0E31">
      <w:pPr>
        <w:pStyle w:val="Bullet1"/>
      </w:pPr>
      <w:r w:rsidRPr="00A55A94">
        <w:t>evidence of corrosion or conditions likely to lead to corrosion;</w:t>
      </w:r>
    </w:p>
    <w:p w14:paraId="1609855E" w14:textId="74390A76" w:rsidR="00586B02" w:rsidRPr="00A55A94" w:rsidRDefault="00F224E2" w:rsidP="00620205">
      <w:pPr>
        <w:pStyle w:val="Bullet1"/>
      </w:pPr>
      <w:r w:rsidRPr="00A55A94">
        <w:t>alterations and additions to the structure which may affect the lightning protection system (e.g. changes in the use of the building, the erection of radio antennas etc.).</w:t>
      </w:r>
    </w:p>
    <w:p w14:paraId="786E3AF8" w14:textId="77777777" w:rsidR="00E069B6" w:rsidRPr="00A55A94" w:rsidRDefault="00E069B6" w:rsidP="00E069B6">
      <w:pPr>
        <w:pStyle w:val="Heading1"/>
      </w:pPr>
      <w:bookmarkStart w:id="170" w:name="_Toc462408550"/>
      <w:r w:rsidRPr="00A55A94">
        <w:t>ACRONYMS</w:t>
      </w:r>
      <w:bookmarkEnd w:id="170"/>
    </w:p>
    <w:p w14:paraId="37D92478" w14:textId="77777777" w:rsidR="00E069B6" w:rsidRPr="00A55A94" w:rsidRDefault="00E069B6" w:rsidP="00E069B6">
      <w:pPr>
        <w:pStyle w:val="Heading1separatationline"/>
      </w:pPr>
    </w:p>
    <w:p w14:paraId="14805732" w14:textId="1A9DE5BE" w:rsidR="00345B2A" w:rsidRDefault="00345B2A" w:rsidP="00E069B6">
      <w:pPr>
        <w:pStyle w:val="Acronym"/>
      </w:pPr>
      <w:r>
        <w:t>A</w:t>
      </w:r>
      <w:r>
        <w:tab/>
        <w:t>ampere(s)</w:t>
      </w:r>
    </w:p>
    <w:p w14:paraId="2F18D8E8" w14:textId="30751662" w:rsidR="00CC3EBC" w:rsidRDefault="00CC3EBC" w:rsidP="00E069B6">
      <w:pPr>
        <w:pStyle w:val="Acronym"/>
      </w:pPr>
      <w:r>
        <w:t>AIS</w:t>
      </w:r>
      <w:r>
        <w:tab/>
      </w:r>
      <w:r w:rsidR="00AB777B">
        <w:rPr>
          <w:szCs w:val="18"/>
        </w:rPr>
        <w:t>Automatic Identification System</w:t>
      </w:r>
    </w:p>
    <w:p w14:paraId="4F51AFAB" w14:textId="4DC4F14A" w:rsidR="00A55A94" w:rsidRPr="00A55A94" w:rsidRDefault="00A55A94" w:rsidP="00E069B6">
      <w:pPr>
        <w:pStyle w:val="Acronym"/>
      </w:pPr>
      <w:r w:rsidRPr="00A55A94">
        <w:t>AMSA</w:t>
      </w:r>
      <w:r w:rsidRPr="00A55A94">
        <w:tab/>
        <w:t>Australian Maritime Safety Authority</w:t>
      </w:r>
    </w:p>
    <w:p w14:paraId="322B271C" w14:textId="2961BCBF" w:rsidR="00A55A94" w:rsidRDefault="00A55A94" w:rsidP="00E069B6">
      <w:pPr>
        <w:pStyle w:val="Acronym"/>
      </w:pPr>
      <w:r w:rsidRPr="00A55A94">
        <w:lastRenderedPageBreak/>
        <w:t>AtoN</w:t>
      </w:r>
      <w:r w:rsidRPr="00A55A94">
        <w:tab/>
      </w:r>
      <w:r w:rsidR="00AB777B" w:rsidRPr="00AB777B">
        <w:rPr>
          <w:szCs w:val="18"/>
        </w:rPr>
        <w:t>Aid(s) to Navigatio</w:t>
      </w:r>
      <w:r w:rsidR="00AB777B">
        <w:rPr>
          <w:szCs w:val="18"/>
        </w:rPr>
        <w:t>n</w:t>
      </w:r>
    </w:p>
    <w:p w14:paraId="3725E52A" w14:textId="2BEC5376" w:rsidR="0022710E" w:rsidDel="002A0AE6" w:rsidRDefault="0022710E" w:rsidP="00E069B6">
      <w:pPr>
        <w:pStyle w:val="Acronym"/>
        <w:rPr>
          <w:del w:id="171" w:author="Adam Hay" w:date="2016-10-12T22:43:00Z"/>
        </w:rPr>
      </w:pPr>
      <w:del w:id="172" w:author="Adam Hay" w:date="2016-10-12T22:43:00Z">
        <w:r w:rsidDel="002A0AE6">
          <w:delText>BT</w:delText>
        </w:r>
        <w:r w:rsidDel="002A0AE6">
          <w:tab/>
        </w:r>
        <w:commentRangeStart w:id="173"/>
        <w:commentRangeStart w:id="174"/>
        <w:r w:rsidRPr="0022710E" w:rsidDel="002A0AE6">
          <w:rPr>
            <w:highlight w:val="yellow"/>
          </w:rPr>
          <w:delText>Figure 16</w:delText>
        </w:r>
        <w:commentRangeEnd w:id="173"/>
        <w:r w:rsidR="004463FE" w:rsidDel="002A0AE6">
          <w:rPr>
            <w:rStyle w:val="CommentReference"/>
          </w:rPr>
          <w:commentReference w:id="173"/>
        </w:r>
      </w:del>
      <w:commentRangeEnd w:id="174"/>
      <w:r w:rsidR="002A0AE6">
        <w:rPr>
          <w:rStyle w:val="CommentReference"/>
        </w:rPr>
        <w:commentReference w:id="174"/>
      </w:r>
    </w:p>
    <w:p w14:paraId="0CB6EE5B" w14:textId="2A9D20DE" w:rsidR="00CC3EBC" w:rsidRDefault="00CC3EBC" w:rsidP="00E069B6">
      <w:pPr>
        <w:pStyle w:val="Acronym"/>
      </w:pPr>
      <w:r>
        <w:t>dB</w:t>
      </w:r>
      <w:r>
        <w:tab/>
      </w:r>
      <w:r w:rsidR="00AB777B" w:rsidRPr="00996CAC">
        <w:rPr>
          <w:szCs w:val="18"/>
        </w:rPr>
        <w:t>deciBel</w:t>
      </w:r>
    </w:p>
    <w:p w14:paraId="0D127699" w14:textId="185C7C4A" w:rsidR="00CC3EBC" w:rsidRDefault="00CC3EBC" w:rsidP="00E069B6">
      <w:pPr>
        <w:pStyle w:val="Acronym"/>
      </w:pPr>
      <w:r>
        <w:t>DC</w:t>
      </w:r>
      <w:r>
        <w:tab/>
        <w:t>Direct current</w:t>
      </w:r>
    </w:p>
    <w:p w14:paraId="47626794" w14:textId="3C70EDD4" w:rsidR="0062708B" w:rsidRDefault="0062708B" w:rsidP="0062708B">
      <w:pPr>
        <w:pStyle w:val="Acronym"/>
        <w:rPr>
          <w:lang w:val="en-US"/>
        </w:rPr>
      </w:pPr>
      <w:r>
        <w:t>DGE</w:t>
      </w:r>
      <w:r>
        <w:tab/>
      </w:r>
      <w:commentRangeStart w:id="175"/>
      <w:commentRangeStart w:id="176"/>
      <w:r w:rsidRPr="0062708B">
        <w:rPr>
          <w:lang w:val="en-US"/>
        </w:rPr>
        <w:t>Digital Graphics Engine</w:t>
      </w:r>
      <w:commentRangeEnd w:id="175"/>
      <w:r w:rsidR="004463FE">
        <w:rPr>
          <w:rStyle w:val="CommentReference"/>
        </w:rPr>
        <w:commentReference w:id="175"/>
      </w:r>
      <w:commentRangeEnd w:id="176"/>
      <w:r w:rsidR="002A0AE6">
        <w:rPr>
          <w:rStyle w:val="CommentReference"/>
        </w:rPr>
        <w:commentReference w:id="176"/>
      </w:r>
      <w:r w:rsidRPr="0062708B">
        <w:rPr>
          <w:highlight w:val="yellow"/>
          <w:lang w:val="en-US"/>
        </w:rPr>
        <w:t>? Figure 10</w:t>
      </w:r>
    </w:p>
    <w:p w14:paraId="6BAADF5D" w14:textId="562A1987" w:rsidR="0022710E" w:rsidDel="002A0AE6" w:rsidRDefault="0022710E" w:rsidP="0062708B">
      <w:pPr>
        <w:pStyle w:val="Acronym"/>
        <w:rPr>
          <w:del w:id="177" w:author="Adam Hay" w:date="2016-10-12T22:44:00Z"/>
          <w:lang w:val="en-US"/>
        </w:rPr>
      </w:pPr>
      <w:del w:id="178" w:author="Adam Hay" w:date="2016-10-12T22:44:00Z">
        <w:r w:rsidDel="002A0AE6">
          <w:rPr>
            <w:lang w:val="en-US"/>
          </w:rPr>
          <w:delText>DP</w:delText>
        </w:r>
        <w:r w:rsidDel="002A0AE6">
          <w:rPr>
            <w:lang w:val="en-US"/>
          </w:rPr>
          <w:tab/>
        </w:r>
        <w:commentRangeStart w:id="179"/>
        <w:commentRangeStart w:id="180"/>
        <w:r w:rsidRPr="0022710E" w:rsidDel="002A0AE6">
          <w:rPr>
            <w:highlight w:val="yellow"/>
            <w:lang w:val="en-US"/>
          </w:rPr>
          <w:delText>Figure 16</w:delText>
        </w:r>
        <w:commentRangeEnd w:id="179"/>
        <w:r w:rsidR="004463FE" w:rsidDel="002A0AE6">
          <w:rPr>
            <w:rStyle w:val="CommentReference"/>
          </w:rPr>
          <w:commentReference w:id="179"/>
        </w:r>
      </w:del>
      <w:commentRangeEnd w:id="180"/>
      <w:r w:rsidR="002A0AE6">
        <w:rPr>
          <w:rStyle w:val="CommentReference"/>
        </w:rPr>
        <w:commentReference w:id="180"/>
      </w:r>
    </w:p>
    <w:p w14:paraId="7E3E3AAA" w14:textId="4BCFF6C4" w:rsidR="00B93C67" w:rsidRDefault="00B93C67" w:rsidP="0062708B">
      <w:pPr>
        <w:pStyle w:val="Acronym"/>
        <w:rPr>
          <w:lang w:val="en-US"/>
        </w:rPr>
      </w:pPr>
      <w:r>
        <w:rPr>
          <w:lang w:val="en-US"/>
        </w:rPr>
        <w:t>E</w:t>
      </w:r>
      <w:r>
        <w:rPr>
          <w:lang w:val="en-US"/>
        </w:rPr>
        <w:tab/>
        <w:t>Earth</w:t>
      </w:r>
      <w:r w:rsidR="00D34D2F">
        <w:rPr>
          <w:lang w:val="en-US"/>
        </w:rPr>
        <w:t xml:space="preserve"> Electrode</w:t>
      </w:r>
    </w:p>
    <w:p w14:paraId="14E85B87" w14:textId="7C7BF120" w:rsidR="0022710E" w:rsidRDefault="0022710E" w:rsidP="0062708B">
      <w:pPr>
        <w:pStyle w:val="Acronym"/>
        <w:rPr>
          <w:lang w:val="en-US"/>
        </w:rPr>
      </w:pPr>
      <w:r>
        <w:rPr>
          <w:lang w:val="en-US"/>
        </w:rPr>
        <w:t>GRP</w:t>
      </w:r>
      <w:r>
        <w:rPr>
          <w:lang w:val="en-US"/>
        </w:rPr>
        <w:tab/>
      </w:r>
      <w:r w:rsidR="00AB777B" w:rsidRPr="00996CAC">
        <w:rPr>
          <w:szCs w:val="18"/>
        </w:rPr>
        <w:t>Glass Reinforced Plastic (fibreglass</w:t>
      </w:r>
    </w:p>
    <w:p w14:paraId="6CC3F672" w14:textId="0EB0F2C6" w:rsidR="00697E48" w:rsidRPr="0062708B" w:rsidRDefault="00697E48" w:rsidP="0062708B">
      <w:pPr>
        <w:pStyle w:val="Acronym"/>
        <w:rPr>
          <w:lang w:val="en-US"/>
        </w:rPr>
      </w:pPr>
      <w:r>
        <w:rPr>
          <w:lang w:val="en-US"/>
        </w:rPr>
        <w:t>IALA</w:t>
      </w:r>
      <w:r>
        <w:rPr>
          <w:lang w:val="en-US"/>
        </w:rPr>
        <w:tab/>
      </w:r>
      <w:r w:rsidR="00AB777B" w:rsidRPr="00996CAC">
        <w:rPr>
          <w:szCs w:val="18"/>
        </w:rPr>
        <w:t>International Association of Marine Aids to Navigation and Lighthouse Authorities - AISM</w:t>
      </w:r>
    </w:p>
    <w:p w14:paraId="2058EA7C" w14:textId="05C70A40" w:rsidR="006744D8" w:rsidRDefault="00A55A94" w:rsidP="00E069B6">
      <w:pPr>
        <w:pStyle w:val="Acronym"/>
      </w:pPr>
      <w:r w:rsidRPr="00A55A94">
        <w:t>IEC</w:t>
      </w:r>
      <w:r w:rsidR="006744D8" w:rsidRPr="00A55A94">
        <w:tab/>
      </w:r>
      <w:r w:rsidR="00AB777B" w:rsidRPr="00996CAC">
        <w:rPr>
          <w:szCs w:val="18"/>
        </w:rPr>
        <w:t>International Electrotechnical Commissio</w:t>
      </w:r>
    </w:p>
    <w:p w14:paraId="2831C9D6" w14:textId="127E45FE" w:rsidR="00697E48" w:rsidRDefault="00697E48" w:rsidP="00E069B6">
      <w:pPr>
        <w:pStyle w:val="Acronym"/>
      </w:pPr>
      <w:r>
        <w:t>IT</w:t>
      </w:r>
      <w:r>
        <w:tab/>
      </w:r>
      <w:r w:rsidR="00AB777B" w:rsidRPr="00996CAC">
        <w:rPr>
          <w:szCs w:val="18"/>
        </w:rPr>
        <w:t>Information Technology</w:t>
      </w:r>
    </w:p>
    <w:p w14:paraId="328F3E6F" w14:textId="3DF47D84" w:rsidR="00F408D3" w:rsidRDefault="00F408D3" w:rsidP="00E069B6">
      <w:pPr>
        <w:pStyle w:val="Acronym"/>
      </w:pPr>
      <w:r>
        <w:t>ITN</w:t>
      </w:r>
      <w:r>
        <w:tab/>
      </w:r>
      <w:r w:rsidRPr="00F408D3">
        <w:t>Nuclear and Technologic Institute</w:t>
      </w:r>
      <w:r>
        <w:t xml:space="preserve"> (Portugal)</w:t>
      </w:r>
    </w:p>
    <w:p w14:paraId="5360A918" w14:textId="02780352" w:rsidR="0062708B" w:rsidRDefault="0062708B" w:rsidP="00E069B6">
      <w:pPr>
        <w:pStyle w:val="Acronym"/>
      </w:pPr>
      <w:r>
        <w:t>kA</w:t>
      </w:r>
      <w:r>
        <w:tab/>
      </w:r>
      <w:r w:rsidR="00034AE7">
        <w:t>kiloampere(s)</w:t>
      </w:r>
    </w:p>
    <w:p w14:paraId="7406E96D" w14:textId="16726315" w:rsidR="0062708B" w:rsidRDefault="0062708B" w:rsidP="00E069B6">
      <w:pPr>
        <w:pStyle w:val="Acronym"/>
      </w:pPr>
      <w:r>
        <w:t>kV</w:t>
      </w:r>
      <w:r>
        <w:tab/>
      </w:r>
      <w:r w:rsidR="00034AE7" w:rsidRPr="00996CAC">
        <w:rPr>
          <w:szCs w:val="18"/>
        </w:rPr>
        <w:t>kilovolt</w:t>
      </w:r>
    </w:p>
    <w:p w14:paraId="7372FA05" w14:textId="2C5FF749" w:rsidR="0022710E" w:rsidRPr="00A55A94" w:rsidRDefault="0022710E" w:rsidP="00E069B6">
      <w:pPr>
        <w:pStyle w:val="Acronym"/>
      </w:pPr>
      <w:r>
        <w:t>LANBY</w:t>
      </w:r>
      <w:r>
        <w:tab/>
      </w:r>
      <w:r w:rsidR="00034AE7" w:rsidRPr="00996CAC">
        <w:rPr>
          <w:szCs w:val="18"/>
        </w:rPr>
        <w:t>Large Automatic Navigation BuoY</w:t>
      </w:r>
    </w:p>
    <w:p w14:paraId="7169E613" w14:textId="250E56F8" w:rsidR="00A55A94" w:rsidRDefault="00A55A94" w:rsidP="00E069B6">
      <w:pPr>
        <w:pStyle w:val="Acronym"/>
      </w:pPr>
      <w:r w:rsidRPr="00A55A94">
        <w:t>LPL</w:t>
      </w:r>
      <w:r w:rsidRPr="00A55A94">
        <w:tab/>
        <w:t>Lightning Protection Level</w:t>
      </w:r>
    </w:p>
    <w:p w14:paraId="619970FE" w14:textId="4E1AEE19" w:rsidR="00571C11" w:rsidRDefault="00571C11" w:rsidP="00E069B6">
      <w:pPr>
        <w:pStyle w:val="Acronym"/>
      </w:pPr>
      <w:r>
        <w:t>m</w:t>
      </w:r>
      <w:r>
        <w:tab/>
        <w:t>metre(s)</w:t>
      </w:r>
    </w:p>
    <w:p w14:paraId="6505D0EA" w14:textId="5B1377D0" w:rsidR="0022710E" w:rsidRDefault="0022710E" w:rsidP="00E069B6">
      <w:pPr>
        <w:pStyle w:val="Acronym"/>
      </w:pPr>
      <w:r>
        <w:t>m</w:t>
      </w:r>
      <w:r w:rsidRPr="0022710E">
        <w:rPr>
          <w:vertAlign w:val="superscript"/>
        </w:rPr>
        <w:t>2</w:t>
      </w:r>
      <w:r>
        <w:tab/>
        <w:t>square metre(s)</w:t>
      </w:r>
    </w:p>
    <w:p w14:paraId="68F77812" w14:textId="2C4ABED1" w:rsidR="003B06F1" w:rsidRDefault="003B06F1" w:rsidP="00E069B6">
      <w:pPr>
        <w:pStyle w:val="Acronym"/>
      </w:pPr>
      <w:r>
        <w:t>MICC</w:t>
      </w:r>
      <w:r>
        <w:tab/>
      </w:r>
      <w:r w:rsidRPr="003B06F1">
        <w:rPr>
          <w:lang w:val="en-US"/>
        </w:rPr>
        <w:t>Mineral-insulated copper-clad</w:t>
      </w:r>
      <w:r>
        <w:rPr>
          <w:lang w:val="en-US"/>
        </w:rPr>
        <w:t xml:space="preserve"> (cable)</w:t>
      </w:r>
    </w:p>
    <w:p w14:paraId="29A8B665" w14:textId="486A0613" w:rsidR="002C647F" w:rsidRDefault="002C647F" w:rsidP="00E069B6">
      <w:pPr>
        <w:pStyle w:val="Acronym"/>
      </w:pPr>
      <w:r>
        <w:t>mm</w:t>
      </w:r>
      <w:r>
        <w:tab/>
        <w:t>millimetre(s)</w:t>
      </w:r>
    </w:p>
    <w:p w14:paraId="043A89EF" w14:textId="7E0BDF7E" w:rsidR="00D34D2F" w:rsidRDefault="00D34D2F" w:rsidP="00E069B6">
      <w:pPr>
        <w:pStyle w:val="Acronym"/>
      </w:pPr>
      <w:r>
        <w:t>MOV</w:t>
      </w:r>
      <w:r>
        <w:tab/>
        <w:t>Metal Oxide V</w:t>
      </w:r>
      <w:r w:rsidRPr="00D34D2F">
        <w:t>aristor</w:t>
      </w:r>
    </w:p>
    <w:p w14:paraId="12811C87" w14:textId="3210D518" w:rsidR="001069B8" w:rsidRDefault="001069B8" w:rsidP="00E069B6">
      <w:pPr>
        <w:pStyle w:val="Acronym"/>
      </w:pPr>
      <w:r>
        <w:t>NBR</w:t>
      </w:r>
      <w:r>
        <w:tab/>
        <w:t>Norm</w:t>
      </w:r>
      <w:r w:rsidR="00034AE7">
        <w:t>a</w:t>
      </w:r>
      <w:r>
        <w:t xml:space="preserve"> Brasiliera</w:t>
      </w:r>
    </w:p>
    <w:p w14:paraId="7C256295" w14:textId="7C01FBCF" w:rsidR="009A5202" w:rsidDel="002A0AE6" w:rsidRDefault="00161479" w:rsidP="00E069B6">
      <w:pPr>
        <w:pStyle w:val="Acronym"/>
        <w:rPr>
          <w:del w:id="181" w:author="Adam Hay" w:date="2016-10-12T22:45:00Z"/>
        </w:rPr>
      </w:pPr>
      <w:del w:id="182" w:author="Adam Hay" w:date="2016-10-12T22:45:00Z">
        <w:r w:rsidRPr="00161479" w:rsidDel="002A0AE6">
          <w:rPr>
            <w:lang w:val="en-US"/>
          </w:rPr>
          <w:delText>NFC</w:delText>
        </w:r>
        <w:r w:rsidDel="002A0AE6">
          <w:rPr>
            <w:lang w:val="en-US"/>
          </w:rPr>
          <w:tab/>
        </w:r>
        <w:commentRangeStart w:id="183"/>
        <w:commentRangeStart w:id="184"/>
        <w:r w:rsidRPr="00161479" w:rsidDel="002A0AE6">
          <w:rPr>
            <w:highlight w:val="yellow"/>
            <w:lang w:val="en-US"/>
          </w:rPr>
          <w:delText>Reference [11]</w:delText>
        </w:r>
        <w:r w:rsidDel="002A0AE6">
          <w:rPr>
            <w:lang w:val="en-US"/>
          </w:rPr>
          <w:delText xml:space="preserve"> </w:delText>
        </w:r>
        <w:r w:rsidRPr="00161479" w:rsidDel="002A0AE6">
          <w:rPr>
            <w:highlight w:val="green"/>
            <w:lang w:val="en-US"/>
          </w:rPr>
          <w:delText>French Standard?</w:delText>
        </w:r>
        <w:commentRangeEnd w:id="183"/>
        <w:r w:rsidR="004463FE" w:rsidDel="002A0AE6">
          <w:rPr>
            <w:rStyle w:val="CommentReference"/>
          </w:rPr>
          <w:commentReference w:id="183"/>
        </w:r>
      </w:del>
      <w:commentRangeEnd w:id="184"/>
      <w:r w:rsidR="002A0AE6">
        <w:rPr>
          <w:rStyle w:val="CommentReference"/>
        </w:rPr>
        <w:commentReference w:id="184"/>
      </w:r>
    </w:p>
    <w:p w14:paraId="66C7E491" w14:textId="7D69BC0B" w:rsidR="001069B8" w:rsidRDefault="001069B8" w:rsidP="00E069B6">
      <w:pPr>
        <w:pStyle w:val="Acronym"/>
      </w:pPr>
      <w:r>
        <w:t>NP</w:t>
      </w:r>
      <w:r>
        <w:tab/>
        <w:t>Norma Portuguesa</w:t>
      </w:r>
    </w:p>
    <w:p w14:paraId="6076CCC2" w14:textId="57898FDA" w:rsidR="0062708B" w:rsidRDefault="0062708B" w:rsidP="00E069B6">
      <w:pPr>
        <w:pStyle w:val="Acronym"/>
      </w:pPr>
      <w:r>
        <w:t>PSTN</w:t>
      </w:r>
      <w:r>
        <w:tab/>
      </w:r>
      <w:r w:rsidRPr="0062708B">
        <w:t>Public Switched Telephone Networ</w:t>
      </w:r>
      <w:r>
        <w:t>k</w:t>
      </w:r>
    </w:p>
    <w:p w14:paraId="72B51A72" w14:textId="341E64EC" w:rsidR="00CC3EBC" w:rsidRDefault="00CC3EBC" w:rsidP="00E069B6">
      <w:pPr>
        <w:pStyle w:val="Acronym"/>
      </w:pPr>
      <w:r>
        <w:t>PV</w:t>
      </w:r>
      <w:r>
        <w:tab/>
        <w:t>P</w:t>
      </w:r>
      <w:r w:rsidRPr="00CC3EBC">
        <w:t>hotovoltaic</w:t>
      </w:r>
    </w:p>
    <w:p w14:paraId="4BB71A5D" w14:textId="278A7549" w:rsidR="0062708B" w:rsidRDefault="0062708B" w:rsidP="00E069B6">
      <w:pPr>
        <w:pStyle w:val="Acronym"/>
        <w:rPr>
          <w:lang w:val="en-US"/>
        </w:rPr>
      </w:pPr>
      <w:r>
        <w:t>SPD</w:t>
      </w:r>
      <w:r>
        <w:tab/>
      </w:r>
      <w:r>
        <w:rPr>
          <w:lang w:val="en-US"/>
        </w:rPr>
        <w:t>Surge Protective D</w:t>
      </w:r>
      <w:r w:rsidRPr="0062708B">
        <w:rPr>
          <w:lang w:val="en-US"/>
        </w:rPr>
        <w:t>evice</w:t>
      </w:r>
      <w:r>
        <w:rPr>
          <w:lang w:val="en-US"/>
        </w:rPr>
        <w:t>(</w:t>
      </w:r>
      <w:r w:rsidRPr="0062708B">
        <w:rPr>
          <w:lang w:val="en-US"/>
        </w:rPr>
        <w:t>s</w:t>
      </w:r>
      <w:r>
        <w:rPr>
          <w:lang w:val="en-US"/>
        </w:rPr>
        <w:t>)</w:t>
      </w:r>
    </w:p>
    <w:p w14:paraId="368375ED" w14:textId="6C4FDF02" w:rsidR="00345B2A" w:rsidRDefault="00345B2A" w:rsidP="00E069B6">
      <w:pPr>
        <w:pStyle w:val="Acronym"/>
        <w:rPr>
          <w:lang w:val="en-US"/>
        </w:rPr>
      </w:pPr>
      <w:r>
        <w:rPr>
          <w:lang w:val="en-US"/>
        </w:rPr>
        <w:t>TE</w:t>
      </w:r>
      <w:r>
        <w:rPr>
          <w:lang w:val="en-US"/>
        </w:rPr>
        <w:tab/>
        <w:t>Test Electrode</w:t>
      </w:r>
    </w:p>
    <w:p w14:paraId="06DE8297" w14:textId="48144E14" w:rsidR="009D4669" w:rsidDel="002A0AE6" w:rsidRDefault="009D4669" w:rsidP="00E069B6">
      <w:pPr>
        <w:pStyle w:val="Acronym"/>
        <w:rPr>
          <w:del w:id="185" w:author="Adam Hay" w:date="2016-10-12T22:45:00Z"/>
          <w:lang w:val="en-US"/>
        </w:rPr>
      </w:pPr>
      <w:del w:id="186" w:author="Adam Hay" w:date="2016-10-12T22:45:00Z">
        <w:r w:rsidDel="002A0AE6">
          <w:rPr>
            <w:lang w:val="en-US"/>
          </w:rPr>
          <w:delText>UNE</w:delText>
        </w:r>
        <w:r w:rsidDel="002A0AE6">
          <w:rPr>
            <w:lang w:val="en-US"/>
          </w:rPr>
          <w:tab/>
        </w:r>
        <w:commentRangeStart w:id="187"/>
        <w:commentRangeStart w:id="188"/>
        <w:r w:rsidRPr="009D4669" w:rsidDel="002A0AE6">
          <w:rPr>
            <w:highlight w:val="yellow"/>
            <w:lang w:val="en-US"/>
          </w:rPr>
          <w:delText>Reference [12]</w:delText>
        </w:r>
        <w:r w:rsidRPr="009D4669" w:rsidDel="002A0AE6">
          <w:rPr>
            <w:lang w:val="en-US"/>
          </w:rPr>
          <w:delText xml:space="preserve"> </w:delText>
        </w:r>
        <w:r w:rsidRPr="009D4669" w:rsidDel="002A0AE6">
          <w:rPr>
            <w:highlight w:val="green"/>
            <w:lang w:val="en-US"/>
          </w:rPr>
          <w:delText>Spanish Standards?</w:delText>
        </w:r>
        <w:commentRangeEnd w:id="187"/>
        <w:r w:rsidR="004463FE" w:rsidDel="002A0AE6">
          <w:rPr>
            <w:rStyle w:val="CommentReference"/>
          </w:rPr>
          <w:commentReference w:id="187"/>
        </w:r>
      </w:del>
      <w:commentRangeEnd w:id="188"/>
      <w:r w:rsidR="002A0AE6">
        <w:rPr>
          <w:rStyle w:val="CommentReference"/>
        </w:rPr>
        <w:commentReference w:id="188"/>
      </w:r>
    </w:p>
    <w:p w14:paraId="79F83C7A" w14:textId="5D4B308F" w:rsidR="00CC3EBC" w:rsidRDefault="00CC3EBC" w:rsidP="00E069B6">
      <w:pPr>
        <w:pStyle w:val="Acronym"/>
      </w:pPr>
      <w:r>
        <w:rPr>
          <w:lang w:val="en-US"/>
        </w:rPr>
        <w:t>UPS</w:t>
      </w:r>
      <w:r>
        <w:rPr>
          <w:lang w:val="en-US"/>
        </w:rPr>
        <w:tab/>
      </w:r>
      <w:r w:rsidRPr="00CC3EBC">
        <w:t>Uninterruptible Power Supplies</w:t>
      </w:r>
    </w:p>
    <w:p w14:paraId="746B8A9E" w14:textId="5CB1B320" w:rsidR="00697E48" w:rsidRDefault="00697E48" w:rsidP="00E069B6">
      <w:pPr>
        <w:pStyle w:val="Acronym"/>
      </w:pPr>
      <w:r>
        <w:t>USCG</w:t>
      </w:r>
      <w:r>
        <w:tab/>
        <w:t>United States Coast Guard</w:t>
      </w:r>
    </w:p>
    <w:p w14:paraId="33CCFD06" w14:textId="5A138CEB" w:rsidR="00345B2A" w:rsidRDefault="00345B2A" w:rsidP="00E069B6">
      <w:pPr>
        <w:pStyle w:val="Acronym"/>
        <w:rPr>
          <w:lang w:val="en-US"/>
        </w:rPr>
      </w:pPr>
      <w:r>
        <w:t>V</w:t>
      </w:r>
      <w:r>
        <w:tab/>
        <w:t>volt(s)</w:t>
      </w:r>
    </w:p>
    <w:p w14:paraId="0694D765" w14:textId="5B2F5DDE" w:rsidR="00CC3EBC" w:rsidRDefault="00CC3EBC" w:rsidP="00E069B6">
      <w:pPr>
        <w:pStyle w:val="Acronym"/>
        <w:rPr>
          <w:lang w:val="en-US"/>
        </w:rPr>
      </w:pPr>
      <w:r>
        <w:rPr>
          <w:lang w:val="en-US"/>
        </w:rPr>
        <w:t>VHF</w:t>
      </w:r>
      <w:r>
        <w:rPr>
          <w:lang w:val="en-US"/>
        </w:rPr>
        <w:tab/>
      </w:r>
      <w:r w:rsidR="00B60675" w:rsidRPr="00996CAC">
        <w:rPr>
          <w:szCs w:val="18"/>
        </w:rPr>
        <w:t>Very High Frequency (30 MHz to 300 MHz)</w:t>
      </w:r>
    </w:p>
    <w:p w14:paraId="05C24166" w14:textId="4C9C3E01" w:rsidR="0062708B" w:rsidRDefault="00B60675" w:rsidP="00E069B6">
      <w:pPr>
        <w:pStyle w:val="Acronym"/>
        <w:rPr>
          <w:lang w:val="en-US"/>
        </w:rPr>
      </w:pPr>
      <w:r>
        <w:rPr>
          <w:lang w:val="en-US"/>
        </w:rPr>
        <w:sym w:font="Symbol" w:char="F06D"/>
      </w:r>
      <w:r>
        <w:rPr>
          <w:lang w:val="en-US"/>
        </w:rPr>
        <w:t>H</w:t>
      </w:r>
      <w:r w:rsidR="0062708B">
        <w:rPr>
          <w:lang w:val="en-US"/>
        </w:rPr>
        <w:tab/>
      </w:r>
      <w:r>
        <w:rPr>
          <w:lang w:val="en-US"/>
        </w:rPr>
        <w:t>nanohenry</w:t>
      </w:r>
    </w:p>
    <w:p w14:paraId="0F89BCF7" w14:textId="5C6F7696" w:rsidR="0062708B" w:rsidRDefault="0062708B" w:rsidP="00E069B6">
      <w:pPr>
        <w:pStyle w:val="Acronym"/>
        <w:rPr>
          <w:lang w:val="en-US"/>
        </w:rPr>
      </w:pPr>
      <w:r>
        <w:rPr>
          <w:lang w:val="en-US"/>
        </w:rPr>
        <w:sym w:font="Symbol" w:char="F06D"/>
      </w:r>
      <w:r>
        <w:rPr>
          <w:lang w:val="en-US"/>
        </w:rPr>
        <w:t>s</w:t>
      </w:r>
      <w:r>
        <w:rPr>
          <w:lang w:val="en-US"/>
        </w:rPr>
        <w:tab/>
      </w:r>
      <w:r w:rsidR="00B60675">
        <w:rPr>
          <w:lang w:val="en-US"/>
        </w:rPr>
        <w:t>nanosecond(s)</w:t>
      </w:r>
    </w:p>
    <w:p w14:paraId="67800399" w14:textId="2FDF674A" w:rsidR="00F408D3" w:rsidRPr="00A55A94" w:rsidRDefault="00F408D3" w:rsidP="00E069B6">
      <w:pPr>
        <w:pStyle w:val="Acronym"/>
      </w:pPr>
      <w:r>
        <w:rPr>
          <w:lang w:val="en-US"/>
        </w:rPr>
        <w:sym w:font="Symbol" w:char="F057"/>
      </w:r>
      <w:r w:rsidR="00B60675">
        <w:rPr>
          <w:lang w:val="en-US"/>
        </w:rPr>
        <w:tab/>
        <w:t>o</w:t>
      </w:r>
      <w:r>
        <w:rPr>
          <w:lang w:val="en-US"/>
        </w:rPr>
        <w:t>hm(s)</w:t>
      </w:r>
    </w:p>
    <w:p w14:paraId="0E285730" w14:textId="77777777" w:rsidR="00D32DDF" w:rsidRPr="00A55A94" w:rsidRDefault="00D32DDF" w:rsidP="002C77F4">
      <w:pPr>
        <w:pStyle w:val="Heading1"/>
      </w:pPr>
      <w:bookmarkStart w:id="189" w:name="_Toc462408551"/>
      <w:r w:rsidRPr="00A55A94">
        <w:t>R</w:t>
      </w:r>
      <w:r w:rsidR="0093492E" w:rsidRPr="00A55A94">
        <w:t>EFERENCES</w:t>
      </w:r>
      <w:bookmarkEnd w:id="189"/>
    </w:p>
    <w:p w14:paraId="3CA5927F" w14:textId="77777777" w:rsidR="00D32DDF" w:rsidRPr="00A55A94" w:rsidRDefault="00D32DDF" w:rsidP="00D32DDF">
      <w:pPr>
        <w:pStyle w:val="Heading1separatationline"/>
      </w:pPr>
    </w:p>
    <w:p w14:paraId="1C709933" w14:textId="2B2DD086" w:rsidR="00FE0E31" w:rsidRPr="00A55A94" w:rsidRDefault="00FE0E31" w:rsidP="00FE0E31">
      <w:pPr>
        <w:pStyle w:val="BodyText"/>
      </w:pPr>
      <w:r w:rsidRPr="00A55A94">
        <w:t>Two publications of the British Standards Institution are particularly important in this context and reference will be made to them throughout the remainder of these guidelines. They are:</w:t>
      </w:r>
    </w:p>
    <w:p w14:paraId="6150DA8D" w14:textId="2A863A1C" w:rsidR="00FE0E31" w:rsidRPr="00A55A94" w:rsidRDefault="00FE0E31" w:rsidP="00FE0E31">
      <w:pPr>
        <w:pStyle w:val="Reference"/>
      </w:pPr>
      <w:r w:rsidRPr="00A55A94">
        <w:t>British Standard 6651: 1992, ‘The protection of structures against lightning’</w:t>
      </w:r>
    </w:p>
    <w:p w14:paraId="7902527B" w14:textId="352F49B0" w:rsidR="00D32DDF" w:rsidRPr="00A55A94" w:rsidRDefault="00FE0E31" w:rsidP="00FE0E31">
      <w:pPr>
        <w:pStyle w:val="Reference"/>
      </w:pPr>
      <w:r w:rsidRPr="00A55A94">
        <w:t>British Standard Code of Practice BS7430: 1991, ‘Earthing’</w:t>
      </w:r>
    </w:p>
    <w:p w14:paraId="7A700D4C" w14:textId="52D22C50" w:rsidR="00FE0E31" w:rsidRPr="00A55A94" w:rsidRDefault="00FE0E31" w:rsidP="00FE0E31">
      <w:pPr>
        <w:pStyle w:val="BodyText"/>
      </w:pPr>
      <w:r w:rsidRPr="00A55A94">
        <w:lastRenderedPageBreak/>
        <w:t>Other documents considered:</w:t>
      </w:r>
    </w:p>
    <w:p w14:paraId="633238CB" w14:textId="77777777" w:rsidR="00FE0E31" w:rsidRPr="00A55A94" w:rsidRDefault="00FE0E31" w:rsidP="00FE0E31">
      <w:pPr>
        <w:pStyle w:val="Reference"/>
      </w:pPr>
      <w:r w:rsidRPr="00A55A94">
        <w:t>General Lighthouse Authorities; Development Department Report, ‘Guidelines for the Protection of Lighthouses and Aids to Navigation against Damage from Lightning’, No. 20/RPD/1995, Trinity House Lighthouse Service, 1995</w:t>
      </w:r>
    </w:p>
    <w:p w14:paraId="18B9ADD9" w14:textId="77777777" w:rsidR="00FE0E31" w:rsidRPr="00A55A94" w:rsidRDefault="00FE0E31" w:rsidP="00FE0E31">
      <w:pPr>
        <w:pStyle w:val="Reference"/>
      </w:pPr>
      <w:r w:rsidRPr="00A55A94">
        <w:t>‘Lightning Protection’, Australian Maritime Safety Authority (AMSA): AS-1768-1991</w:t>
      </w:r>
    </w:p>
    <w:p w14:paraId="264F191A" w14:textId="77777777" w:rsidR="00FE0E31" w:rsidRPr="00A55A94" w:rsidRDefault="00FE0E31" w:rsidP="00FE0E31">
      <w:pPr>
        <w:pStyle w:val="Reference"/>
      </w:pPr>
      <w:r w:rsidRPr="00A55A94">
        <w:t>‘Lightning Protection’, Norwegian Coastal Administration, 1997</w:t>
      </w:r>
    </w:p>
    <w:p w14:paraId="4382C7EC" w14:textId="77777777" w:rsidR="00FE0E31" w:rsidRPr="00A55A94" w:rsidRDefault="00FE0E31" w:rsidP="00FE0E31">
      <w:pPr>
        <w:pStyle w:val="Reference"/>
      </w:pPr>
      <w:r w:rsidRPr="00A55A94">
        <w:t>‘Lightning Protection for Radio Transmitter Stations’, Nautel Ltd., 1985</w:t>
      </w:r>
    </w:p>
    <w:p w14:paraId="0B3C7B89" w14:textId="77777777" w:rsidR="00FE0E31" w:rsidRPr="00A55A94" w:rsidRDefault="00FE0E31" w:rsidP="00FE0E31">
      <w:pPr>
        <w:pStyle w:val="Reference"/>
      </w:pPr>
      <w:r w:rsidRPr="00A55A94">
        <w:t>‘Lightning Protection Systems’, USCG, 1995</w:t>
      </w:r>
    </w:p>
    <w:p w14:paraId="2A5BDF3C" w14:textId="77777777" w:rsidR="00FE0E31" w:rsidRPr="00A55A94" w:rsidRDefault="00FE0E31" w:rsidP="00FE0E31">
      <w:pPr>
        <w:pStyle w:val="BodyText"/>
      </w:pPr>
      <w:r w:rsidRPr="00A55A94">
        <w:t>Other relevant documents:</w:t>
      </w:r>
    </w:p>
    <w:p w14:paraId="218FB792" w14:textId="77777777" w:rsidR="00FE0E31" w:rsidRPr="00A55A94" w:rsidRDefault="00FE0E31" w:rsidP="00FE0E31">
      <w:pPr>
        <w:pStyle w:val="Reference"/>
      </w:pPr>
      <w:r w:rsidRPr="00A55A94">
        <w:t>IEC 61024 ‘Protection of Structures against Lightning’</w:t>
      </w:r>
    </w:p>
    <w:p w14:paraId="21822D6A" w14:textId="77777777" w:rsidR="00FE0E31" w:rsidRPr="00A55A94" w:rsidRDefault="00FE0E31" w:rsidP="00FE0E31">
      <w:pPr>
        <w:pStyle w:val="Reference"/>
      </w:pPr>
      <w:r w:rsidRPr="00A55A94">
        <w:t>IEC 61312 ‘Protection against Lightning Electromagnetic Impulses – IT Systems’</w:t>
      </w:r>
    </w:p>
    <w:p w14:paraId="1A14F907" w14:textId="77777777" w:rsidR="00FE0E31" w:rsidRPr="00A55A94" w:rsidRDefault="00FE0E31" w:rsidP="00FE0E31">
      <w:pPr>
        <w:pStyle w:val="Reference"/>
      </w:pPr>
      <w:r w:rsidRPr="00A55A94">
        <w:t>NP 4426, December 2003, Portuguese standard ‘Protection of structures against lightning with Lightning rod with no radioactive ignition advancing’</w:t>
      </w:r>
    </w:p>
    <w:p w14:paraId="31A239E4" w14:textId="77777777" w:rsidR="00FE0E31" w:rsidRPr="00A55A94" w:rsidRDefault="00FE0E31" w:rsidP="00FE0E31">
      <w:pPr>
        <w:pStyle w:val="Reference"/>
      </w:pPr>
      <w:r w:rsidRPr="00A55A94">
        <w:t>NFC 17-102, 1995 French standard ‘Protection of structures against lightning with Lightning rod with no radioactive ignition advancing’</w:t>
      </w:r>
    </w:p>
    <w:p w14:paraId="3793AA15" w14:textId="77777777" w:rsidR="00FE0E31" w:rsidRPr="00A55A94" w:rsidRDefault="00FE0E31" w:rsidP="00FE0E31">
      <w:pPr>
        <w:pStyle w:val="Reference"/>
      </w:pPr>
      <w:r w:rsidRPr="00A55A94">
        <w:t>UNE 21186, 1986 Spanish standard ‘Protection of structures against lightning with Lightning rod with no radioactive ignition advancing’</w:t>
      </w:r>
    </w:p>
    <w:p w14:paraId="36F0C1B2" w14:textId="73DD2338" w:rsidR="00FE0E31" w:rsidRPr="00A55A94" w:rsidRDefault="00FE0E31" w:rsidP="00FE0E31">
      <w:pPr>
        <w:pStyle w:val="Reference"/>
      </w:pPr>
      <w:r w:rsidRPr="00A55A94">
        <w:t>NBR 7117, December 1981, Brazilian standard, measurement of soil resistivity with four points method (Wenner method)’</w:t>
      </w:r>
    </w:p>
    <w:p w14:paraId="4D4389E1" w14:textId="77777777" w:rsidR="00FE0E31" w:rsidRPr="00A55A94" w:rsidRDefault="00FE0E31" w:rsidP="00FE0E31">
      <w:pPr>
        <w:pStyle w:val="Reference"/>
      </w:pPr>
      <w:r w:rsidRPr="00A55A94">
        <w:t>IEC 61643-1, March 2005, dst</w:t>
      </w:r>
    </w:p>
    <w:p w14:paraId="330D49C4" w14:textId="059CFFAD" w:rsidR="00FE0E31" w:rsidRPr="00A55A94" w:rsidRDefault="00FE0E31" w:rsidP="00FE0E31">
      <w:pPr>
        <w:pStyle w:val="Reference"/>
      </w:pPr>
      <w:r w:rsidRPr="00A55A94">
        <w:t>IEC 62305-1 ed 2.0, December 2010, Protection against lightning – Part 1: General principles</w:t>
      </w:r>
    </w:p>
    <w:p w14:paraId="1FD3B38E" w14:textId="77777777" w:rsidR="00FE0E31" w:rsidRPr="00A55A94" w:rsidRDefault="00FE0E31" w:rsidP="00FE0E31">
      <w:pPr>
        <w:pStyle w:val="Reference"/>
      </w:pPr>
      <w:r w:rsidRPr="00A55A94">
        <w:t>IEC 62305-2 ed 2, December 2010, Protection against lightning – Part 2: Risk management</w:t>
      </w:r>
    </w:p>
    <w:p w14:paraId="179C0FC7" w14:textId="77777777" w:rsidR="00FE0E31" w:rsidRPr="00A55A94" w:rsidRDefault="00FE0E31" w:rsidP="00FE0E31">
      <w:pPr>
        <w:pStyle w:val="Reference"/>
      </w:pPr>
      <w:r w:rsidRPr="00A55A94">
        <w:t>IEC 62305-3 ed 2.0, December 2010, Protection against lightning – Part 3: Physical damage to structures and life hazard</w:t>
      </w:r>
    </w:p>
    <w:p w14:paraId="5915F9D1" w14:textId="77777777" w:rsidR="00FE0E31" w:rsidRPr="00A55A94" w:rsidRDefault="00FE0E31" w:rsidP="00FE0E31">
      <w:pPr>
        <w:pStyle w:val="Reference"/>
      </w:pPr>
      <w:r w:rsidRPr="00A55A94">
        <w:t>IEC 62305-4 ed 2.0, December 2010, Protection against lightning – Part 4: Electrical and electronic system within structures</w:t>
      </w:r>
    </w:p>
    <w:p w14:paraId="0444DB78" w14:textId="3B1DAD6E" w:rsidR="00FE0E31" w:rsidRPr="00A55A94" w:rsidRDefault="00FE0E31" w:rsidP="00FE0E31">
      <w:pPr>
        <w:pStyle w:val="Reference"/>
      </w:pPr>
      <w:r w:rsidRPr="00A55A94">
        <w:t>Necessity of the surge protector in the modern electronic world, IALA Bulletin 2010/4</w:t>
      </w:r>
    </w:p>
    <w:p w14:paraId="2B552D71" w14:textId="77777777" w:rsidR="00FE0E31" w:rsidRPr="00A55A94" w:rsidRDefault="00FE0E31" w:rsidP="00FE0E31">
      <w:pPr>
        <w:pStyle w:val="Reference"/>
        <w:numPr>
          <w:ilvl w:val="0"/>
          <w:numId w:val="0"/>
        </w:numPr>
        <w:ind w:left="567" w:hanging="567"/>
      </w:pPr>
    </w:p>
    <w:p w14:paraId="585D4C72" w14:textId="77777777" w:rsidR="00FE0E31" w:rsidRPr="00A55A94" w:rsidRDefault="00FE0E31">
      <w:pPr>
        <w:spacing w:after="200" w:line="276" w:lineRule="auto"/>
        <w:rPr>
          <w:b/>
          <w:i/>
          <w:caps/>
          <w:color w:val="407EC9"/>
          <w:sz w:val="28"/>
          <w:u w:val="single"/>
        </w:rPr>
      </w:pPr>
      <w:bookmarkStart w:id="190" w:name="_Toc442417797"/>
      <w:r w:rsidRPr="00A55A94">
        <w:br w:type="page"/>
      </w:r>
    </w:p>
    <w:p w14:paraId="561E48B1" w14:textId="7DBD0B09" w:rsidR="00797EF8" w:rsidRPr="00A55A94" w:rsidRDefault="003621C3" w:rsidP="00426108">
      <w:pPr>
        <w:pStyle w:val="Annex"/>
      </w:pPr>
      <w:bookmarkStart w:id="191" w:name="_Toc462408552"/>
      <w:r w:rsidRPr="00A55A94">
        <w:lastRenderedPageBreak/>
        <w:t>EXAMPLE</w:t>
      </w:r>
      <w:bookmarkEnd w:id="190"/>
      <w:bookmarkEnd w:id="191"/>
    </w:p>
    <w:p w14:paraId="4679BB23" w14:textId="07063627" w:rsidR="00FE0E31" w:rsidRPr="00A55A94" w:rsidRDefault="00FE0E31" w:rsidP="00FE0E31">
      <w:pPr>
        <w:pStyle w:val="AnnexAHead1"/>
      </w:pPr>
      <w:r w:rsidRPr="00A55A94">
        <w:t>BACKGROUND</w:t>
      </w:r>
    </w:p>
    <w:p w14:paraId="14583692" w14:textId="77777777" w:rsidR="00FE0E31" w:rsidRPr="00A55A94" w:rsidRDefault="00FE0E31" w:rsidP="00FE0E31">
      <w:pPr>
        <w:pStyle w:val="Heading1separatationline"/>
      </w:pPr>
    </w:p>
    <w:p w14:paraId="470CF9C4" w14:textId="77777777" w:rsidR="00FE0E31" w:rsidRPr="00A55A94" w:rsidRDefault="00FE0E31" w:rsidP="00FE0E31">
      <w:pPr>
        <w:pStyle w:val="BodyText"/>
      </w:pPr>
      <w:r w:rsidRPr="00A55A94">
        <w:t>Radium-226 has a half-life period of 1.600 years, and the Americium-241 has a half-life period of 432.6 years.</w:t>
      </w:r>
    </w:p>
    <w:p w14:paraId="57D6BC0D" w14:textId="3FAADC30" w:rsidR="00FE0E31" w:rsidRPr="00A55A94" w:rsidRDefault="00FE0E31" w:rsidP="00FE0E31">
      <w:pPr>
        <w:pStyle w:val="BodyText"/>
      </w:pPr>
      <w:r w:rsidRPr="00A55A94">
        <w:t xml:space="preserve">A half-life is the amount of time it takes for the radioactivity to drop by half. </w:t>
      </w:r>
      <w:r w:rsidR="004463FE">
        <w:t xml:space="preserve"> </w:t>
      </w:r>
      <w:r w:rsidRPr="00A55A94">
        <w:t>This means that for every half-life that passes, the activity is reduced to half the previous one, until it reaches a negligible value, which doesn’t allow us to distinguish its radiation from background radiation.</w:t>
      </w:r>
      <w:r w:rsidR="004463FE">
        <w:t xml:space="preserve"> </w:t>
      </w:r>
      <w:r w:rsidRPr="00A55A94">
        <w:t xml:space="preserve"> In most cases it is considered that after 10 half-lives that level is reached.</w:t>
      </w:r>
    </w:p>
    <w:p w14:paraId="63F9357B" w14:textId="17324A4F" w:rsidR="00FE0E31" w:rsidRPr="00A55A94" w:rsidRDefault="00FE0E31" w:rsidP="00FE0E31">
      <w:pPr>
        <w:pStyle w:val="AnnexAHead1"/>
      </w:pPr>
      <w:r w:rsidRPr="00A55A94">
        <w:t>RISKS AND IMPACT</w:t>
      </w:r>
    </w:p>
    <w:p w14:paraId="7F596A8F" w14:textId="77777777" w:rsidR="00FE0E31" w:rsidRPr="00A55A94" w:rsidRDefault="00FE0E31" w:rsidP="00FE0E31">
      <w:pPr>
        <w:pStyle w:val="Heading1separatationline"/>
      </w:pPr>
    </w:p>
    <w:p w14:paraId="6A85AC10" w14:textId="18CDE4EC" w:rsidR="00FE0E31" w:rsidRPr="00A55A94" w:rsidRDefault="00FE0E31" w:rsidP="00FE0E31">
      <w:pPr>
        <w:pStyle w:val="BodyText"/>
      </w:pPr>
      <w:r w:rsidRPr="00A55A94">
        <w:t>Exposure risks associated to the americium radioactive lightning rods are relatively moderate; however</w:t>
      </w:r>
      <w:r w:rsidR="004463FE">
        <w:t>,</w:t>
      </w:r>
      <w:r w:rsidRPr="00A55A94">
        <w:t xml:space="preserve"> the risk of radioactive contamination to the environment could be high.</w:t>
      </w:r>
    </w:p>
    <w:p w14:paraId="2526CFBC" w14:textId="77777777" w:rsidR="00FE0E31" w:rsidRPr="00A55A94" w:rsidRDefault="00FE0E31" w:rsidP="00FE0E31">
      <w:pPr>
        <w:pStyle w:val="BodyText"/>
      </w:pPr>
      <w:r w:rsidRPr="00A55A94">
        <w:t>The human organs that are most susceptible to being affected by the radioactivity are the bones, kidneys and lungs.</w:t>
      </w:r>
    </w:p>
    <w:p w14:paraId="5CFC24AE" w14:textId="77777777" w:rsidR="00FE0E31" w:rsidRPr="00A55A94" w:rsidRDefault="00FE0E31" w:rsidP="00FE0E31">
      <w:pPr>
        <w:pStyle w:val="BodyText"/>
      </w:pPr>
      <w:r w:rsidRPr="00A55A94">
        <w:t>In the case of radium lightning rods, the exposure and contamination risks are higher at distances of less than one meter.</w:t>
      </w:r>
    </w:p>
    <w:p w14:paraId="501808B1" w14:textId="2DD3F027" w:rsidR="00FE0E31" w:rsidRPr="00A55A94" w:rsidRDefault="00FE0E31" w:rsidP="00FE0E31">
      <w:pPr>
        <w:pStyle w:val="BodyText"/>
      </w:pPr>
      <w:r w:rsidRPr="00A55A94">
        <w:t xml:space="preserve">Given that the lightning rods are located on top of the structures, the risk of exposure to the radiation is normally small, since the dose of radiation received by an individual varies inversely with the square of the distance to the source. </w:t>
      </w:r>
      <w:r w:rsidR="004463FE">
        <w:t xml:space="preserve"> </w:t>
      </w:r>
      <w:r w:rsidRPr="00A55A94">
        <w:t>However, where work is done close to the source of the radiation and for longer periods of time, the level of exposure can be significant and should be avoided.</w:t>
      </w:r>
    </w:p>
    <w:p w14:paraId="45125434" w14:textId="77777777" w:rsidR="00FE0E31" w:rsidRPr="00A55A94" w:rsidRDefault="00FE0E31" w:rsidP="00FE0E31">
      <w:pPr>
        <w:pStyle w:val="BodyText"/>
      </w:pPr>
      <w:r w:rsidRPr="00A55A94">
        <w:t>The radioactive biological effects mainly depend on the following:</w:t>
      </w:r>
    </w:p>
    <w:p w14:paraId="6B3529ED" w14:textId="2459FECD" w:rsidR="00FE0E31" w:rsidRPr="00A55A94" w:rsidRDefault="00FE0E31" w:rsidP="00FE0E31">
      <w:pPr>
        <w:pStyle w:val="Bullet1"/>
      </w:pPr>
      <w:r w:rsidRPr="00A55A94">
        <w:t>radiation type;</w:t>
      </w:r>
    </w:p>
    <w:p w14:paraId="71965D89" w14:textId="2B90D0AC" w:rsidR="00FE0E31" w:rsidRPr="00A55A94" w:rsidRDefault="00FE0E31" w:rsidP="00FE0E31">
      <w:pPr>
        <w:pStyle w:val="Bullet1"/>
      </w:pPr>
      <w:r w:rsidRPr="00A55A94">
        <w:t>the radionuclide half-life;</w:t>
      </w:r>
    </w:p>
    <w:p w14:paraId="308F351A" w14:textId="068A2852" w:rsidR="00FE0E31" w:rsidRPr="00A55A94" w:rsidRDefault="00FE0E31" w:rsidP="00FE0E31">
      <w:pPr>
        <w:pStyle w:val="Bullet1"/>
      </w:pPr>
      <w:r w:rsidRPr="00A55A94">
        <w:t>the amount of dose;</w:t>
      </w:r>
    </w:p>
    <w:p w14:paraId="00F4E251" w14:textId="36DEC64F" w:rsidR="00FE0E31" w:rsidRPr="00A55A94" w:rsidRDefault="00FE0E31" w:rsidP="00FE0E31">
      <w:pPr>
        <w:pStyle w:val="Bullet1"/>
      </w:pPr>
      <w:r w:rsidRPr="00A55A94">
        <w:t xml:space="preserve">the </w:t>
      </w:r>
      <w:r w:rsidR="004463FE">
        <w:t>organs where it is accumulated.</w:t>
      </w:r>
    </w:p>
    <w:p w14:paraId="4D9AF5EC" w14:textId="77777777" w:rsidR="00FE0E31" w:rsidRPr="00A55A94" w:rsidRDefault="00FE0E31" w:rsidP="00FE0E31">
      <w:pPr>
        <w:pStyle w:val="BodyText"/>
      </w:pPr>
      <w:r w:rsidRPr="00A55A94">
        <w:t>In the human body, these effects are manifested on a somatic and on a genetic level.</w:t>
      </w:r>
    </w:p>
    <w:p w14:paraId="4CD936ED" w14:textId="77777777" w:rsidR="00FE0E31" w:rsidRPr="00A55A94" w:rsidRDefault="00FE0E31" w:rsidP="00FE0E31">
      <w:pPr>
        <w:pStyle w:val="BodyText"/>
      </w:pPr>
      <w:r w:rsidRPr="00A55A94">
        <w:t>On a somatic level, an individual exposed to the radiation may show physical symptoms, whereas the effects of the radiation on a genetic level, which are impossible to avoid, manifest themselves only in the offspring of the exposed person.</w:t>
      </w:r>
    </w:p>
    <w:p w14:paraId="441CFF62" w14:textId="7D39985E" w:rsidR="00FE0E31" w:rsidRPr="00A55A94" w:rsidRDefault="00FE0E31" w:rsidP="00FE0E31">
      <w:pPr>
        <w:pStyle w:val="AnnexAHead1"/>
      </w:pPr>
      <w:r w:rsidRPr="00A55A94">
        <w:t>ACTIONS</w:t>
      </w:r>
    </w:p>
    <w:p w14:paraId="25975266" w14:textId="77777777" w:rsidR="00FE0E31" w:rsidRPr="00A55A94" w:rsidRDefault="00FE0E31" w:rsidP="00FE0E31">
      <w:pPr>
        <w:pStyle w:val="Heading1separatationline"/>
      </w:pPr>
    </w:p>
    <w:p w14:paraId="277E31EA" w14:textId="77777777" w:rsidR="00FE0E31" w:rsidRPr="00A55A94" w:rsidRDefault="00FE0E31" w:rsidP="00FE0E31">
      <w:pPr>
        <w:pStyle w:val="BodyText"/>
      </w:pPr>
      <w:r w:rsidRPr="00A55A94">
        <w:t>The radioactive lightning rods that were used up to the nineteen eighties no longer meet the current standards and are a potential hazard that needs to be removed.</w:t>
      </w:r>
    </w:p>
    <w:p w14:paraId="2F4D9348" w14:textId="77777777" w:rsidR="00FE0E31" w:rsidRPr="00A55A94" w:rsidRDefault="00FE0E31" w:rsidP="00FE0E31">
      <w:pPr>
        <w:pStyle w:val="BodyText"/>
      </w:pPr>
      <w:r w:rsidRPr="00A55A94">
        <w:t>With the awareness of the danger of radioactivity, and the possibility of no efficacy of these devices due to the aging or deterioration of the material, it has been recommended since 1991 that these types of lightning rods are not to use and should be removed.</w:t>
      </w:r>
    </w:p>
    <w:p w14:paraId="4E18109D" w14:textId="77777777" w:rsidR="00FE0E31" w:rsidRPr="00A55A94" w:rsidRDefault="00FE0E31" w:rsidP="00FE0E31">
      <w:pPr>
        <w:pStyle w:val="BodyText"/>
      </w:pPr>
      <w:r w:rsidRPr="00A55A94">
        <w:t>Most countries should have an organisation that has the responsibility to store and treat radioactive waste and provide the necessary instructions for safe handling.</w:t>
      </w:r>
    </w:p>
    <w:p w14:paraId="0C42409D" w14:textId="77777777" w:rsidR="00FE0E31" w:rsidRPr="00A55A94" w:rsidRDefault="00FE0E31" w:rsidP="00FE0E31">
      <w:pPr>
        <w:pStyle w:val="BodyText"/>
      </w:pPr>
      <w:r w:rsidRPr="00A55A94">
        <w:t>After being removed, they are considered radioactive waste and should be treated as such.</w:t>
      </w:r>
    </w:p>
    <w:p w14:paraId="64B577E3" w14:textId="77777777" w:rsidR="00FE0E31" w:rsidRPr="00A55A94" w:rsidRDefault="00FE0E31" w:rsidP="00FE0E31">
      <w:pPr>
        <w:pStyle w:val="BodyText"/>
      </w:pPr>
      <w:r w:rsidRPr="00A55A94">
        <w:lastRenderedPageBreak/>
        <w:t xml:space="preserve">The Portuguese Nuclear and Technologic Institute (ITN) advise followings these rules when handling radioactive lightning rods </w:t>
      </w:r>
    </w:p>
    <w:p w14:paraId="20C529CA" w14:textId="087CB982" w:rsidR="00FE0E31" w:rsidRPr="00A55A94" w:rsidRDefault="00FE0E31" w:rsidP="00FE0E31">
      <w:pPr>
        <w:pStyle w:val="Bullet1"/>
      </w:pPr>
      <w:r w:rsidRPr="00A55A94">
        <w:t>do not damage the rod;</w:t>
      </w:r>
    </w:p>
    <w:p w14:paraId="46E0FA8E" w14:textId="02DB3A4F" w:rsidR="00FE0E31" w:rsidRPr="00A55A94" w:rsidRDefault="00FE0E31" w:rsidP="00FE0E31">
      <w:pPr>
        <w:pStyle w:val="Bullet1"/>
      </w:pPr>
      <w:r w:rsidRPr="00A55A94">
        <w:t>use gloves;</w:t>
      </w:r>
    </w:p>
    <w:p w14:paraId="3FF90110" w14:textId="72CB9A48" w:rsidR="00FE0E31" w:rsidRPr="00A55A94" w:rsidRDefault="00FE0E31" w:rsidP="00FE0E31">
      <w:pPr>
        <w:pStyle w:val="Bullet1"/>
      </w:pPr>
      <w:r w:rsidRPr="00A55A94">
        <w:t>avoid contact with the tip of the lightning rod or the porcelain parts where the radioactive sources are;</w:t>
      </w:r>
    </w:p>
    <w:p w14:paraId="4EAA96BB" w14:textId="51B3997A" w:rsidR="00FE0E31" w:rsidRPr="00A55A94" w:rsidRDefault="00FE0E31" w:rsidP="00FE0E31">
      <w:pPr>
        <w:pStyle w:val="Bullet1"/>
      </w:pPr>
      <w:r w:rsidRPr="00A55A94">
        <w:t>cut the pole slightly below the arms or the metal ring;</w:t>
      </w:r>
    </w:p>
    <w:p w14:paraId="01656E90" w14:textId="7C437096" w:rsidR="00FE0E31" w:rsidRPr="00A55A94" w:rsidRDefault="00FE0E31" w:rsidP="00FE0E31">
      <w:pPr>
        <w:pStyle w:val="Bullet1"/>
      </w:pPr>
      <w:r w:rsidRPr="00A55A94">
        <w:t>wrap up the tip of the lightning rod with lead foil;</w:t>
      </w:r>
    </w:p>
    <w:p w14:paraId="2B4F29A2" w14:textId="23799B0E" w:rsidR="00FE0E31" w:rsidRPr="00A55A94" w:rsidRDefault="00FE0E31" w:rsidP="00FE0E31">
      <w:pPr>
        <w:pStyle w:val="Bullet1"/>
      </w:pPr>
      <w:r w:rsidRPr="00A55A94">
        <w:t>pack in a wooden box;</w:t>
      </w:r>
    </w:p>
    <w:p w14:paraId="16FD02D9" w14:textId="6A6C0132" w:rsidR="00FE0E31" w:rsidRPr="00A55A94" w:rsidRDefault="00FE0E31" w:rsidP="00FE0E31">
      <w:pPr>
        <w:pStyle w:val="Bullet1"/>
      </w:pPr>
      <w:r w:rsidRPr="00A55A94">
        <w:t>contact the approved organisation to pick it up.</w:t>
      </w:r>
    </w:p>
    <w:p w14:paraId="62D79746" w14:textId="77777777" w:rsidR="0042565E" w:rsidRPr="00A55A94" w:rsidRDefault="0042565E" w:rsidP="00476942">
      <w:pPr>
        <w:pStyle w:val="BodyText"/>
      </w:pPr>
    </w:p>
    <w:p w14:paraId="01C89EA9" w14:textId="087B5E7D" w:rsidR="00AD42B3" w:rsidRPr="00A55A94" w:rsidRDefault="00AD42B3">
      <w:pPr>
        <w:spacing w:after="200" w:line="276" w:lineRule="auto"/>
        <w:rPr>
          <w:sz w:val="22"/>
        </w:rPr>
      </w:pPr>
      <w:r w:rsidRPr="00A55A94">
        <w:br w:type="page"/>
      </w:r>
    </w:p>
    <w:p w14:paraId="7FE49183" w14:textId="31183903" w:rsidR="00AD42B3" w:rsidRPr="00A55A94" w:rsidRDefault="00E300A1" w:rsidP="00AD42B3">
      <w:pPr>
        <w:pStyle w:val="Annex"/>
      </w:pPr>
      <w:bookmarkStart w:id="192" w:name="_Ref353870901"/>
      <w:bookmarkStart w:id="193" w:name="_Toc228085339"/>
      <w:bookmarkStart w:id="194" w:name="_Toc462408553"/>
      <w:r w:rsidRPr="00A55A94">
        <w:rPr>
          <w:caps w:val="0"/>
        </w:rPr>
        <w:lastRenderedPageBreak/>
        <w:t>RISK ANALYSIS (EXAMPLE)</w:t>
      </w:r>
      <w:bookmarkEnd w:id="192"/>
      <w:bookmarkEnd w:id="193"/>
      <w:bookmarkEnd w:id="194"/>
    </w:p>
    <w:p w14:paraId="7EAF56F2" w14:textId="4A27C025" w:rsidR="00AD42B3" w:rsidRPr="00A55A94" w:rsidRDefault="00AD42B3" w:rsidP="00AD42B3">
      <w:pPr>
        <w:pStyle w:val="BodyText"/>
        <w:jc w:val="center"/>
      </w:pPr>
      <w:r w:rsidRPr="00A55A94">
        <w:rPr>
          <w:b/>
          <w:noProof/>
          <w:lang w:val="en-AU" w:eastAsia="en-AU"/>
        </w:rPr>
        <w:drawing>
          <wp:inline distT="0" distB="0" distL="0" distR="0" wp14:anchorId="72033011" wp14:editId="7F57FA34">
            <wp:extent cx="6380480" cy="6741795"/>
            <wp:effectExtent l="0" t="0" r="1270" b="1905"/>
            <wp:docPr id="45"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380480" cy="6741795"/>
                    </a:xfrm>
                    <a:prstGeom prst="rect">
                      <a:avLst/>
                    </a:prstGeom>
                    <a:noFill/>
                    <a:ln>
                      <a:noFill/>
                    </a:ln>
                  </pic:spPr>
                </pic:pic>
              </a:graphicData>
            </a:graphic>
          </wp:inline>
        </w:drawing>
      </w:r>
    </w:p>
    <w:p w14:paraId="6D268ACF" w14:textId="77777777" w:rsidR="00AD42B3" w:rsidRPr="00A55A94" w:rsidRDefault="00AD42B3" w:rsidP="00AD42B3"/>
    <w:p w14:paraId="7AA81305" w14:textId="3D67C8AE" w:rsidR="00AD42B3" w:rsidRPr="00A55A94" w:rsidRDefault="00AD42B3">
      <w:pPr>
        <w:spacing w:after="200" w:line="276" w:lineRule="auto"/>
        <w:rPr>
          <w:sz w:val="22"/>
        </w:rPr>
      </w:pPr>
      <w:r w:rsidRPr="00A55A94">
        <w:rPr>
          <w:color w:val="FF0000"/>
          <w:sz w:val="22"/>
        </w:rPr>
        <w:t xml:space="preserve">The spreadsheet shown above and the one in </w:t>
      </w:r>
      <w:r w:rsidR="002D2CDD" w:rsidRPr="00A55A94">
        <w:fldChar w:fldCharType="begin"/>
      </w:r>
      <w:r w:rsidR="002D2CDD" w:rsidRPr="00A55A94">
        <w:instrText xml:space="preserve"> REF _Ref461454909 \r \h </w:instrText>
      </w:r>
      <w:r w:rsidR="002D2CDD" w:rsidRPr="00A55A94">
        <w:fldChar w:fldCharType="separate"/>
      </w:r>
      <w:r w:rsidR="002D2CDD" w:rsidRPr="00A55A94">
        <w:t>ANNEX C</w:t>
      </w:r>
      <w:r w:rsidR="002D2CDD" w:rsidRPr="00A55A94">
        <w:fldChar w:fldCharType="end"/>
      </w:r>
      <w:r w:rsidRPr="00A55A94">
        <w:rPr>
          <w:color w:val="FF0000"/>
          <w:sz w:val="22"/>
        </w:rPr>
        <w:t xml:space="preserve"> are available as a single Excel Workbook from IALA</w:t>
      </w:r>
      <w:r w:rsidRPr="00A55A94">
        <w:rPr>
          <w:sz w:val="22"/>
        </w:rPr>
        <w:t xml:space="preserve"> (</w:t>
      </w:r>
      <w:hyperlink r:id="rId48" w:history="1">
        <w:r w:rsidRPr="00A55A94">
          <w:rPr>
            <w:rStyle w:val="Hyperlink"/>
            <w:sz w:val="22"/>
          </w:rPr>
          <w:t>contact@iala-aism.org</w:t>
        </w:r>
      </w:hyperlink>
      <w:r w:rsidRPr="00A55A94">
        <w:rPr>
          <w:sz w:val="22"/>
        </w:rPr>
        <w:t>).</w:t>
      </w:r>
    </w:p>
    <w:p w14:paraId="27A78976" w14:textId="525153F2" w:rsidR="00AD42B3" w:rsidRPr="00A55A94" w:rsidRDefault="00AD42B3">
      <w:pPr>
        <w:spacing w:after="200" w:line="276" w:lineRule="auto"/>
        <w:rPr>
          <w:sz w:val="22"/>
        </w:rPr>
      </w:pPr>
      <w:r w:rsidRPr="00A55A94">
        <w:br w:type="page"/>
      </w:r>
    </w:p>
    <w:p w14:paraId="150E5D8F" w14:textId="354E86CF" w:rsidR="00AD42B3" w:rsidRPr="00A55A94" w:rsidRDefault="00E300A1" w:rsidP="00AD42B3">
      <w:pPr>
        <w:pStyle w:val="Annex"/>
      </w:pPr>
      <w:bookmarkStart w:id="195" w:name="_Ref353272031"/>
      <w:bookmarkStart w:id="196" w:name="_Ref353821839"/>
      <w:bookmarkStart w:id="197" w:name="_Toc228085340"/>
      <w:bookmarkStart w:id="198" w:name="_Ref461454909"/>
      <w:bookmarkStart w:id="199" w:name="_Toc462408554"/>
      <w:r w:rsidRPr="00A55A94">
        <w:rPr>
          <w:caps w:val="0"/>
        </w:rPr>
        <w:lastRenderedPageBreak/>
        <w:t>W</w:t>
      </w:r>
      <w:bookmarkEnd w:id="195"/>
      <w:r w:rsidRPr="00A55A94">
        <w:rPr>
          <w:caps w:val="0"/>
        </w:rPr>
        <w:t xml:space="preserve">ENNER METHOD TO EARTH ELECTRODE </w:t>
      </w:r>
      <w:bookmarkEnd w:id="196"/>
      <w:r w:rsidRPr="00A55A94">
        <w:rPr>
          <w:caps w:val="0"/>
        </w:rPr>
        <w:t>RESISTANCE</w:t>
      </w:r>
      <w:bookmarkEnd w:id="197"/>
      <w:bookmarkEnd w:id="198"/>
      <w:bookmarkEnd w:id="199"/>
    </w:p>
    <w:p w14:paraId="41D7692A" w14:textId="4A09B1AD" w:rsidR="00AD42B3" w:rsidRPr="00A55A94" w:rsidRDefault="00AD42B3" w:rsidP="00AD42B3">
      <w:pPr>
        <w:pStyle w:val="BodyText"/>
      </w:pPr>
      <w:r w:rsidRPr="00A55A94">
        <w:t>In practice, the soil is not usually homogeneous and its resistivity</w:t>
      </w:r>
      <w:r w:rsidR="00E300A1">
        <w:t xml:space="preserve"> varies differently with depth.</w:t>
      </w:r>
    </w:p>
    <w:p w14:paraId="7FEA34F7" w14:textId="77777777" w:rsidR="00AD42B3" w:rsidRPr="00A55A94" w:rsidRDefault="00AD42B3" w:rsidP="00AD42B3">
      <w:pPr>
        <w:pStyle w:val="BodyText"/>
      </w:pPr>
      <w:r w:rsidRPr="00A55A94">
        <w:t>Measurement of soil resistivity and consequential length of earth electrode can be determined in the following manner.</w:t>
      </w:r>
    </w:p>
    <w:p w14:paraId="56FED739" w14:textId="78F9BD86" w:rsidR="00AD42B3" w:rsidRPr="00A55A94" w:rsidRDefault="00AD42B3" w:rsidP="00AD42B3">
      <w:pPr>
        <w:pStyle w:val="BodyText"/>
      </w:pPr>
      <w:r w:rsidRPr="00A55A94">
        <w:t>Four equally spaced electrodes are driven into the soil to a depth not exceeding 5% of the spacing between any two electrodes.  A current source is connected to the outer two electrodes (C1 &amp; C2) and the resulting circulating current in the ground will lead to a potential difference being produced.  This voltage is measured between the middle two ele</w:t>
      </w:r>
      <w:r w:rsidR="002D2CDD" w:rsidRPr="00A55A94">
        <w:t xml:space="preserve">ctrodes (P1 &amp; P2), see </w:t>
      </w:r>
      <w:r w:rsidR="002D2CDD" w:rsidRPr="00A55A94">
        <w:fldChar w:fldCharType="begin"/>
      </w:r>
      <w:r w:rsidR="002D2CDD" w:rsidRPr="00A55A94">
        <w:instrText xml:space="preserve"> REF _Ref353467344 \r \h </w:instrText>
      </w:r>
      <w:r w:rsidR="002D2CDD" w:rsidRPr="00A55A94">
        <w:fldChar w:fldCharType="separate"/>
      </w:r>
      <w:r w:rsidR="002D2CDD" w:rsidRPr="00A55A94">
        <w:t>Figure 22</w:t>
      </w:r>
      <w:r w:rsidR="002D2CDD" w:rsidRPr="00A55A94">
        <w:fldChar w:fldCharType="end"/>
      </w:r>
      <w:r w:rsidRPr="00A55A94">
        <w:t>.  From the values of the voltage and current, a value for ‘Rt’ can be calculated (most resistivity measuring equipment gives a direct reading of Rt).</w:t>
      </w:r>
    </w:p>
    <w:p w14:paraId="61513DF8" w14:textId="75E338CE" w:rsidR="00AD42B3" w:rsidRPr="00A55A94" w:rsidRDefault="002D2CDD" w:rsidP="002D2CDD">
      <w:pPr>
        <w:pStyle w:val="BodyText"/>
        <w:jc w:val="center"/>
      </w:pPr>
      <w:r w:rsidRPr="00A55A94">
        <w:rPr>
          <w:rFonts w:cs="Tahoma"/>
          <w:noProof/>
          <w:lang w:val="en-AU" w:eastAsia="en-AU"/>
        </w:rPr>
        <w:drawing>
          <wp:inline distT="0" distB="0" distL="0" distR="0" wp14:anchorId="29072C8D" wp14:editId="1344DE7D">
            <wp:extent cx="2757887" cy="3355391"/>
            <wp:effectExtent l="19050" t="0" r="4363" b="0"/>
            <wp:docPr id="46"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49" cstate="print"/>
                    <a:srcRect/>
                    <a:stretch>
                      <a:fillRect/>
                    </a:stretch>
                  </pic:blipFill>
                  <pic:spPr bwMode="auto">
                    <a:xfrm>
                      <a:off x="0" y="0"/>
                      <a:ext cx="2755668" cy="3352691"/>
                    </a:xfrm>
                    <a:prstGeom prst="rect">
                      <a:avLst/>
                    </a:prstGeom>
                    <a:noFill/>
                    <a:ln w="9525">
                      <a:noFill/>
                      <a:miter lim="800000"/>
                      <a:headEnd/>
                      <a:tailEnd/>
                    </a:ln>
                  </pic:spPr>
                </pic:pic>
              </a:graphicData>
            </a:graphic>
          </wp:inline>
        </w:drawing>
      </w:r>
    </w:p>
    <w:p w14:paraId="04C34597" w14:textId="7187E608" w:rsidR="00AD42B3" w:rsidRPr="00A55A94" w:rsidRDefault="002D2CDD" w:rsidP="002D2CDD">
      <w:pPr>
        <w:pStyle w:val="Figurecaption"/>
        <w:jc w:val="center"/>
      </w:pPr>
      <w:bookmarkStart w:id="200" w:name="_Ref353467344"/>
      <w:bookmarkStart w:id="201" w:name="_Toc353870736"/>
      <w:bookmarkStart w:id="202" w:name="_Toc461466419"/>
      <w:r w:rsidRPr="00A55A94">
        <w:t>Wenner method connection scheme</w:t>
      </w:r>
      <w:bookmarkEnd w:id="200"/>
      <w:bookmarkEnd w:id="201"/>
      <w:bookmarkEnd w:id="202"/>
    </w:p>
    <w:p w14:paraId="2A4CDBC0" w14:textId="430626E9" w:rsidR="00CD3662" w:rsidRPr="00A55A94" w:rsidRDefault="00CD3662" w:rsidP="00CD3662">
      <w:pPr>
        <w:pStyle w:val="BodyText"/>
      </w:pPr>
      <w:r w:rsidRPr="00A55A94">
        <w:t>The soil resistivity can be calculated with the simplified formula</w:t>
      </w:r>
      <w:r w:rsidRPr="00A55A94">
        <w:rPr>
          <w:vertAlign w:val="superscript"/>
        </w:rPr>
        <w:footnoteReference w:id="2"/>
      </w:r>
      <w:r w:rsidRPr="00A55A94">
        <w:t>:</w:t>
      </w:r>
    </w:p>
    <w:p w14:paraId="61972B4B" w14:textId="77777777" w:rsidR="00CD3662" w:rsidRPr="00A55A94" w:rsidRDefault="00CD3662" w:rsidP="00CD3662">
      <w:pPr>
        <w:pStyle w:val="BodyText"/>
      </w:pPr>
      <m:oMathPara>
        <m:oMath>
          <m:r>
            <w:rPr>
              <w:rFonts w:ascii="Cambria Math" w:hAnsi="Cambria Math"/>
              <w:i/>
              <w:noProof/>
              <w:lang w:val="en-AU" w:eastAsia="en-AU"/>
            </w:rPr>
            <w:drawing>
              <wp:inline distT="0" distB="0" distL="0" distR="0" wp14:anchorId="6CB6D533" wp14:editId="3D1DEE6D">
                <wp:extent cx="764540" cy="204470"/>
                <wp:effectExtent l="0" t="0" r="0" b="5080"/>
                <wp:docPr id="47"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764540" cy="204470"/>
                        </a:xfrm>
                        <a:prstGeom prst="rect">
                          <a:avLst/>
                        </a:prstGeom>
                        <a:noFill/>
                        <a:ln>
                          <a:noFill/>
                        </a:ln>
                      </pic:spPr>
                    </pic:pic>
                  </a:graphicData>
                </a:graphic>
              </wp:inline>
            </w:drawing>
          </m:r>
        </m:oMath>
      </m:oMathPara>
    </w:p>
    <w:p w14:paraId="5E0F93C1" w14:textId="711AFCCC" w:rsidR="00CD3662" w:rsidRPr="00A55A94" w:rsidRDefault="00CD3662" w:rsidP="00CD3662">
      <w:pPr>
        <w:pStyle w:val="Equation"/>
      </w:pPr>
      <w:bookmarkStart w:id="203" w:name="_Toc461466425"/>
      <w:r w:rsidRPr="00A55A94">
        <w:t>Soil resistivity</w:t>
      </w:r>
      <w:bookmarkEnd w:id="203"/>
    </w:p>
    <w:p w14:paraId="7F64BC9A" w14:textId="389C3F8F" w:rsidR="00CD3662" w:rsidRPr="00A55A94" w:rsidRDefault="00CD3662" w:rsidP="00CD3662">
      <w:pPr>
        <w:pStyle w:val="BodyText"/>
      </w:pPr>
      <w:r w:rsidRPr="00A55A94">
        <w:t>Where:</w:t>
      </w:r>
    </w:p>
    <w:p w14:paraId="56A45069" w14:textId="77777777" w:rsidR="00CD3662" w:rsidRPr="00A55A94" w:rsidRDefault="00CD3662" w:rsidP="00CD3662">
      <w:pPr>
        <w:pStyle w:val="BodyText"/>
        <w:ind w:left="567"/>
      </w:pPr>
      <w:r w:rsidRPr="00A55A94">
        <w:sym w:font="Symbol" w:char="F072"/>
      </w:r>
      <w:r w:rsidRPr="00A55A94">
        <w:t xml:space="preserve"> is soil resistivity in ohm meters (Ωm)</w:t>
      </w:r>
    </w:p>
    <w:p w14:paraId="78ADBEB5" w14:textId="77777777" w:rsidR="00CD3662" w:rsidRPr="00A55A94" w:rsidRDefault="00CD3662" w:rsidP="00CD3662">
      <w:pPr>
        <w:pStyle w:val="BodyText"/>
        <w:ind w:left="567"/>
      </w:pPr>
      <w:r w:rsidRPr="00A55A94">
        <w:t>a is the distance between electrodes</w:t>
      </w:r>
    </w:p>
    <w:p w14:paraId="3C7A1B8B" w14:textId="77777777" w:rsidR="00CD3662" w:rsidRPr="00A55A94" w:rsidRDefault="00CD3662" w:rsidP="00CD3662">
      <w:pPr>
        <w:pStyle w:val="BodyText"/>
        <w:ind w:left="567"/>
      </w:pPr>
      <w:r w:rsidRPr="00A55A94">
        <w:t>Rt is the resistance (in ohms) measured between the electrodes</w:t>
      </w:r>
    </w:p>
    <w:p w14:paraId="337F6BA7" w14:textId="77777777" w:rsidR="00CD3662" w:rsidRPr="00A55A94" w:rsidRDefault="00CD3662" w:rsidP="00CD3662">
      <w:pPr>
        <w:pStyle w:val="BodyText"/>
      </w:pPr>
      <w:r w:rsidRPr="00A55A94">
        <w:t>This measurement gives the soil resistivity at a depth equal to 75% of the distance between the electrodes.</w:t>
      </w:r>
    </w:p>
    <w:p w14:paraId="5257D1A4" w14:textId="3A51BC70" w:rsidR="00CD3662" w:rsidRPr="00A55A94" w:rsidRDefault="00CD3662" w:rsidP="00CD3662">
      <w:pPr>
        <w:pStyle w:val="BodyText"/>
      </w:pPr>
      <w:r w:rsidRPr="00A55A94">
        <w:t>If the distance between the electrodes is varied, the measurement repeated, and the results recorded, soil resistance at various depths will be obtained.</w:t>
      </w:r>
    </w:p>
    <w:p w14:paraId="730CDDB4" w14:textId="110EB15F" w:rsidR="00CD3662" w:rsidRDefault="00E300A1" w:rsidP="00CD3662">
      <w:pPr>
        <w:pStyle w:val="Annex"/>
      </w:pPr>
      <w:bookmarkStart w:id="204" w:name="_Ref461457274"/>
      <w:bookmarkStart w:id="205" w:name="_Toc462408555"/>
      <w:r>
        <w:rPr>
          <w:caps w:val="0"/>
        </w:rPr>
        <w:lastRenderedPageBreak/>
        <w:t>CALCULATION SHEET TO DETE</w:t>
      </w:r>
      <w:r w:rsidRPr="00A55A94">
        <w:rPr>
          <w:caps w:val="0"/>
        </w:rPr>
        <w:t>RMINE THE RESISTIVITY OF THE SOIL (EXAMPLE)</w:t>
      </w:r>
      <w:bookmarkEnd w:id="204"/>
      <w:bookmarkEnd w:id="205"/>
    </w:p>
    <w:tbl>
      <w:tblPr>
        <w:tblStyle w:val="TableGrid"/>
        <w:tblW w:w="0" w:type="auto"/>
        <w:tblLook w:val="04A0" w:firstRow="1" w:lastRow="0" w:firstColumn="1" w:lastColumn="0" w:noHBand="0" w:noVBand="1"/>
      </w:tblPr>
      <w:tblGrid>
        <w:gridCol w:w="2179"/>
        <w:gridCol w:w="2816"/>
        <w:gridCol w:w="353"/>
        <w:gridCol w:w="1232"/>
        <w:gridCol w:w="2236"/>
        <w:gridCol w:w="1373"/>
      </w:tblGrid>
      <w:tr w:rsidR="000A291C" w:rsidRPr="001072AC" w14:paraId="75844A29" w14:textId="77777777" w:rsidTr="001072AC">
        <w:tc>
          <w:tcPr>
            <w:tcW w:w="1260" w:type="dxa"/>
          </w:tcPr>
          <w:p w14:paraId="10ED500F" w14:textId="3C0E3961" w:rsidR="00F90F0B" w:rsidRPr="001072AC" w:rsidRDefault="00F90F0B" w:rsidP="00F90F0B">
            <w:pPr>
              <w:pStyle w:val="Tabletext"/>
              <w:rPr>
                <w:sz w:val="18"/>
                <w:szCs w:val="18"/>
              </w:rPr>
            </w:pPr>
            <w:r w:rsidRPr="001072AC">
              <w:rPr>
                <w:sz w:val="18"/>
                <w:szCs w:val="18"/>
              </w:rPr>
              <w:t>Local</w:t>
            </w:r>
          </w:p>
        </w:tc>
        <w:tc>
          <w:tcPr>
            <w:tcW w:w="3896" w:type="dxa"/>
          </w:tcPr>
          <w:p w14:paraId="7B24FA3B" w14:textId="3B731965" w:rsidR="00F90F0B" w:rsidRPr="001072AC" w:rsidRDefault="00305A16" w:rsidP="00F14CA3">
            <w:pPr>
              <w:pStyle w:val="Tabletext"/>
              <w:rPr>
                <w:sz w:val="18"/>
                <w:szCs w:val="18"/>
              </w:rPr>
            </w:pPr>
            <w:r w:rsidRPr="001072AC">
              <w:rPr>
                <w:sz w:val="18"/>
                <w:szCs w:val="18"/>
              </w:rPr>
              <w:t>Vila real de Santo Ant</w:t>
            </w:r>
            <w:r w:rsidR="00F14CA3" w:rsidRPr="001072AC">
              <w:rPr>
                <w:sz w:val="18"/>
                <w:szCs w:val="18"/>
              </w:rPr>
              <w:t>ó</w:t>
            </w:r>
            <w:r w:rsidRPr="001072AC">
              <w:rPr>
                <w:sz w:val="18"/>
                <w:szCs w:val="18"/>
              </w:rPr>
              <w:t>nio Lighth</w:t>
            </w:r>
            <w:r w:rsidR="00F14CA3" w:rsidRPr="001072AC">
              <w:rPr>
                <w:sz w:val="18"/>
                <w:szCs w:val="18"/>
              </w:rPr>
              <w:t>o</w:t>
            </w:r>
            <w:r w:rsidRPr="001072AC">
              <w:rPr>
                <w:sz w:val="18"/>
                <w:szCs w:val="18"/>
              </w:rPr>
              <w:t>use</w:t>
            </w:r>
          </w:p>
        </w:tc>
        <w:tc>
          <w:tcPr>
            <w:tcW w:w="1905" w:type="dxa"/>
            <w:gridSpan w:val="2"/>
          </w:tcPr>
          <w:p w14:paraId="54A09EC5" w14:textId="77777777" w:rsidR="00F90F0B" w:rsidRPr="001072AC" w:rsidRDefault="00F90F0B" w:rsidP="00F90F0B">
            <w:pPr>
              <w:pStyle w:val="Tabletext"/>
              <w:rPr>
                <w:sz w:val="18"/>
                <w:szCs w:val="18"/>
              </w:rPr>
            </w:pPr>
          </w:p>
        </w:tc>
        <w:tc>
          <w:tcPr>
            <w:tcW w:w="1716" w:type="dxa"/>
          </w:tcPr>
          <w:p w14:paraId="30F7D6CA" w14:textId="11AE1764" w:rsidR="00F90F0B" w:rsidRPr="001072AC" w:rsidRDefault="00F14CA3" w:rsidP="00F90F0B">
            <w:pPr>
              <w:pStyle w:val="Tabletext"/>
              <w:rPr>
                <w:sz w:val="18"/>
                <w:szCs w:val="18"/>
              </w:rPr>
            </w:pPr>
            <w:r w:rsidRPr="001072AC">
              <w:rPr>
                <w:sz w:val="18"/>
                <w:szCs w:val="18"/>
              </w:rPr>
              <w:t>Date:</w:t>
            </w:r>
          </w:p>
        </w:tc>
        <w:tc>
          <w:tcPr>
            <w:tcW w:w="1418" w:type="dxa"/>
          </w:tcPr>
          <w:p w14:paraId="2EF7DA73" w14:textId="5EC41345" w:rsidR="00F90F0B" w:rsidRPr="001072AC" w:rsidRDefault="00F14CA3" w:rsidP="00F90F0B">
            <w:pPr>
              <w:pStyle w:val="Tabletext"/>
              <w:rPr>
                <w:sz w:val="18"/>
                <w:szCs w:val="18"/>
              </w:rPr>
            </w:pPr>
            <w:r w:rsidRPr="001072AC">
              <w:rPr>
                <w:sz w:val="18"/>
                <w:szCs w:val="18"/>
              </w:rPr>
              <w:t>12/11/2007</w:t>
            </w:r>
          </w:p>
        </w:tc>
      </w:tr>
      <w:tr w:rsidR="00F14CA3" w:rsidRPr="001072AC" w14:paraId="0758A606" w14:textId="77777777" w:rsidTr="00A21A5C">
        <w:tc>
          <w:tcPr>
            <w:tcW w:w="10195" w:type="dxa"/>
            <w:gridSpan w:val="6"/>
          </w:tcPr>
          <w:p w14:paraId="24AC76DC" w14:textId="2BF0C625" w:rsidR="00F14CA3" w:rsidRPr="001072AC" w:rsidRDefault="00F14CA3" w:rsidP="00F14CA3">
            <w:pPr>
              <w:pStyle w:val="Tableheading"/>
              <w:jc w:val="center"/>
              <w:rPr>
                <w:sz w:val="18"/>
                <w:szCs w:val="18"/>
              </w:rPr>
            </w:pPr>
            <w:r w:rsidRPr="001072AC">
              <w:rPr>
                <w:sz w:val="18"/>
                <w:szCs w:val="18"/>
              </w:rPr>
              <w:t>Analysis of ground resistivity using the Wenner method</w:t>
            </w:r>
          </w:p>
        </w:tc>
      </w:tr>
      <w:tr w:rsidR="001072AC" w:rsidRPr="001072AC" w14:paraId="295C5E6A" w14:textId="77777777" w:rsidTr="001072AC">
        <w:tc>
          <w:tcPr>
            <w:tcW w:w="1260" w:type="dxa"/>
          </w:tcPr>
          <w:p w14:paraId="6EE5EE52" w14:textId="77777777" w:rsidR="00F14CA3" w:rsidRPr="001072AC" w:rsidRDefault="00F14CA3" w:rsidP="00F90F0B">
            <w:pPr>
              <w:pStyle w:val="Tabletext"/>
              <w:rPr>
                <w:sz w:val="18"/>
                <w:szCs w:val="18"/>
              </w:rPr>
            </w:pPr>
          </w:p>
        </w:tc>
        <w:tc>
          <w:tcPr>
            <w:tcW w:w="4535" w:type="dxa"/>
            <w:gridSpan w:val="2"/>
          </w:tcPr>
          <w:p w14:paraId="05F4BE32" w14:textId="2BD17F75" w:rsidR="00F14CA3" w:rsidRPr="001072AC" w:rsidRDefault="00F14CA3" w:rsidP="001072AC">
            <w:pPr>
              <w:pStyle w:val="Tabletext"/>
              <w:jc w:val="center"/>
              <w:rPr>
                <w:sz w:val="18"/>
                <w:szCs w:val="18"/>
              </w:rPr>
            </w:pPr>
            <w:r w:rsidRPr="001072AC">
              <w:rPr>
                <w:sz w:val="18"/>
                <w:szCs w:val="18"/>
              </w:rPr>
              <w:t>Test electrodes depth</w:t>
            </w:r>
          </w:p>
        </w:tc>
        <w:tc>
          <w:tcPr>
            <w:tcW w:w="1266" w:type="dxa"/>
          </w:tcPr>
          <w:p w14:paraId="19314820" w14:textId="1F138558" w:rsidR="00F14CA3" w:rsidRPr="001072AC" w:rsidRDefault="00F14CA3" w:rsidP="001072AC">
            <w:pPr>
              <w:pStyle w:val="Tabletext"/>
              <w:jc w:val="right"/>
              <w:rPr>
                <w:sz w:val="18"/>
                <w:szCs w:val="18"/>
              </w:rPr>
            </w:pPr>
            <w:r w:rsidRPr="001072AC">
              <w:rPr>
                <w:sz w:val="18"/>
                <w:szCs w:val="18"/>
              </w:rPr>
              <w:t>0.3</w:t>
            </w:r>
          </w:p>
        </w:tc>
        <w:tc>
          <w:tcPr>
            <w:tcW w:w="3134" w:type="dxa"/>
            <w:gridSpan w:val="2"/>
          </w:tcPr>
          <w:p w14:paraId="6F6C5095" w14:textId="51FB947F" w:rsidR="00F14CA3" w:rsidRPr="001072AC" w:rsidRDefault="00F14CA3" w:rsidP="00F90F0B">
            <w:pPr>
              <w:pStyle w:val="Tabletext"/>
              <w:rPr>
                <w:sz w:val="18"/>
                <w:szCs w:val="18"/>
              </w:rPr>
            </w:pPr>
            <w:r w:rsidRPr="001072AC">
              <w:rPr>
                <w:sz w:val="18"/>
                <w:szCs w:val="18"/>
              </w:rPr>
              <w:t>Metres</w:t>
            </w:r>
          </w:p>
        </w:tc>
      </w:tr>
      <w:tr w:rsidR="000A291C" w:rsidRPr="001072AC" w14:paraId="2B94F083" w14:textId="77777777" w:rsidTr="00853158">
        <w:tc>
          <w:tcPr>
            <w:tcW w:w="1260" w:type="dxa"/>
            <w:vMerge w:val="restart"/>
            <w:vAlign w:val="center"/>
          </w:tcPr>
          <w:p w14:paraId="579ECCC4" w14:textId="03AD9324" w:rsidR="000A291C" w:rsidRPr="001072AC" w:rsidRDefault="000A291C" w:rsidP="000A291C">
            <w:pPr>
              <w:pStyle w:val="Tabletext"/>
              <w:jc w:val="center"/>
              <w:rPr>
                <w:sz w:val="18"/>
                <w:szCs w:val="18"/>
              </w:rPr>
            </w:pPr>
            <w:r w:rsidRPr="001072AC">
              <w:rPr>
                <w:sz w:val="18"/>
                <w:szCs w:val="18"/>
              </w:rPr>
              <w:t>Depth estimated</w:t>
            </w:r>
          </w:p>
        </w:tc>
        <w:tc>
          <w:tcPr>
            <w:tcW w:w="4535" w:type="dxa"/>
            <w:gridSpan w:val="2"/>
            <w:vMerge w:val="restart"/>
            <w:vAlign w:val="center"/>
          </w:tcPr>
          <w:p w14:paraId="02226741" w14:textId="7422914E" w:rsidR="000A291C" w:rsidRPr="001072AC" w:rsidRDefault="000A291C" w:rsidP="000A291C">
            <w:pPr>
              <w:pStyle w:val="Tabletext"/>
              <w:jc w:val="center"/>
              <w:rPr>
                <w:sz w:val="18"/>
                <w:szCs w:val="18"/>
              </w:rPr>
            </w:pPr>
            <w:r w:rsidRPr="001072AC">
              <w:rPr>
                <w:sz w:val="18"/>
                <w:szCs w:val="18"/>
              </w:rPr>
              <w:t>Distance between electrodes</w:t>
            </w:r>
            <w:ins w:id="206" w:author="Adam Hay" w:date="2016-10-12T22:46:00Z">
              <w:r w:rsidR="002A0AE6">
                <w:rPr>
                  <w:sz w:val="18"/>
                  <w:szCs w:val="18"/>
                </w:rPr>
                <w:t xml:space="preserve"> (metres)</w:t>
              </w:r>
            </w:ins>
          </w:p>
        </w:tc>
        <w:tc>
          <w:tcPr>
            <w:tcW w:w="1266" w:type="dxa"/>
            <w:vMerge w:val="restart"/>
            <w:vAlign w:val="center"/>
          </w:tcPr>
          <w:p w14:paraId="7CDFD93D" w14:textId="2082174D" w:rsidR="000A291C" w:rsidRPr="001072AC" w:rsidRDefault="000A291C" w:rsidP="00853158">
            <w:pPr>
              <w:pStyle w:val="Tabletext"/>
              <w:jc w:val="center"/>
              <w:rPr>
                <w:sz w:val="18"/>
                <w:szCs w:val="18"/>
              </w:rPr>
            </w:pPr>
            <w:r w:rsidRPr="001072AC">
              <w:rPr>
                <w:sz w:val="18"/>
                <w:szCs w:val="18"/>
              </w:rPr>
              <w:t>Measured value (Ω)</w:t>
            </w:r>
          </w:p>
        </w:tc>
        <w:tc>
          <w:tcPr>
            <w:tcW w:w="3134" w:type="dxa"/>
            <w:gridSpan w:val="2"/>
          </w:tcPr>
          <w:p w14:paraId="70CAB52A" w14:textId="65CF1F27" w:rsidR="000A291C" w:rsidRPr="001072AC" w:rsidRDefault="000A291C" w:rsidP="00853158">
            <w:pPr>
              <w:pStyle w:val="Tabletext"/>
              <w:jc w:val="center"/>
              <w:rPr>
                <w:sz w:val="18"/>
                <w:szCs w:val="18"/>
              </w:rPr>
            </w:pPr>
            <w:r w:rsidRPr="001072AC">
              <w:rPr>
                <w:sz w:val="18"/>
                <w:szCs w:val="18"/>
              </w:rPr>
              <w:t>Ground resistivity (Ω.m)</w:t>
            </w:r>
          </w:p>
        </w:tc>
      </w:tr>
      <w:tr w:rsidR="000A291C" w:rsidRPr="001072AC" w14:paraId="445FABF8" w14:textId="77777777" w:rsidTr="001072AC">
        <w:tc>
          <w:tcPr>
            <w:tcW w:w="1260" w:type="dxa"/>
            <w:vMerge/>
          </w:tcPr>
          <w:p w14:paraId="0BDBACEE" w14:textId="77777777" w:rsidR="000A291C" w:rsidRPr="001072AC" w:rsidRDefault="000A291C" w:rsidP="00F90F0B">
            <w:pPr>
              <w:pStyle w:val="Tabletext"/>
              <w:rPr>
                <w:sz w:val="18"/>
                <w:szCs w:val="18"/>
              </w:rPr>
            </w:pPr>
          </w:p>
        </w:tc>
        <w:tc>
          <w:tcPr>
            <w:tcW w:w="4535" w:type="dxa"/>
            <w:gridSpan w:val="2"/>
            <w:vMerge/>
          </w:tcPr>
          <w:p w14:paraId="0585EA0D" w14:textId="35856147" w:rsidR="000A291C" w:rsidRPr="001072AC" w:rsidRDefault="000A291C" w:rsidP="00F90F0B">
            <w:pPr>
              <w:pStyle w:val="Tabletext"/>
              <w:rPr>
                <w:sz w:val="18"/>
                <w:szCs w:val="18"/>
              </w:rPr>
            </w:pPr>
          </w:p>
        </w:tc>
        <w:tc>
          <w:tcPr>
            <w:tcW w:w="1266" w:type="dxa"/>
            <w:vMerge/>
          </w:tcPr>
          <w:p w14:paraId="7D70A20D" w14:textId="77777777" w:rsidR="000A291C" w:rsidRPr="001072AC" w:rsidRDefault="000A291C" w:rsidP="00F90F0B">
            <w:pPr>
              <w:pStyle w:val="Tabletext"/>
              <w:rPr>
                <w:sz w:val="18"/>
                <w:szCs w:val="18"/>
              </w:rPr>
            </w:pPr>
          </w:p>
        </w:tc>
        <w:tc>
          <w:tcPr>
            <w:tcW w:w="1716" w:type="dxa"/>
          </w:tcPr>
          <w:p w14:paraId="6505C8CD" w14:textId="4A2F469D" w:rsidR="000A291C" w:rsidRPr="001072AC" w:rsidRDefault="000A291C" w:rsidP="00F90F0B">
            <w:pPr>
              <w:pStyle w:val="Tabletext"/>
              <w:rPr>
                <w:sz w:val="18"/>
                <w:szCs w:val="18"/>
              </w:rPr>
            </w:pPr>
            <w:commentRangeStart w:id="207"/>
            <w:commentRangeStart w:id="208"/>
            <w:r w:rsidRPr="001072AC">
              <w:rPr>
                <w:sz w:val="18"/>
                <w:szCs w:val="18"/>
              </w:rPr>
              <w:t>Simplified</w:t>
            </w:r>
            <w:commentRangeEnd w:id="207"/>
            <w:r w:rsidRPr="001072AC">
              <w:rPr>
                <w:rStyle w:val="CommentReference"/>
                <w:color w:val="auto"/>
              </w:rPr>
              <w:commentReference w:id="207"/>
            </w:r>
            <w:commentRangeEnd w:id="208"/>
            <w:r w:rsidR="002A0AE6">
              <w:rPr>
                <w:rStyle w:val="CommentReference"/>
                <w:color w:val="auto"/>
              </w:rPr>
              <w:commentReference w:id="208"/>
            </w:r>
            <w:r w:rsidRPr="001072AC">
              <w:rPr>
                <w:sz w:val="18"/>
                <w:szCs w:val="18"/>
              </w:rPr>
              <w:t xml:space="preserve"> formula</w:t>
            </w:r>
          </w:p>
        </w:tc>
        <w:tc>
          <w:tcPr>
            <w:tcW w:w="1418" w:type="dxa"/>
          </w:tcPr>
          <w:p w14:paraId="29F558E2" w14:textId="16A96447" w:rsidR="000A291C" w:rsidRPr="001072AC" w:rsidRDefault="000A291C" w:rsidP="00F90F0B">
            <w:pPr>
              <w:pStyle w:val="Tabletext"/>
              <w:rPr>
                <w:sz w:val="18"/>
                <w:szCs w:val="18"/>
              </w:rPr>
            </w:pPr>
            <w:r w:rsidRPr="001072AC">
              <w:rPr>
                <w:sz w:val="18"/>
                <w:szCs w:val="18"/>
              </w:rPr>
              <w:t>Complete formula</w:t>
            </w:r>
          </w:p>
        </w:tc>
      </w:tr>
      <w:tr w:rsidR="000A291C" w:rsidRPr="001072AC" w14:paraId="11083E99" w14:textId="77777777" w:rsidTr="001072AC">
        <w:tc>
          <w:tcPr>
            <w:tcW w:w="1260" w:type="dxa"/>
          </w:tcPr>
          <w:p w14:paraId="25552914" w14:textId="34F27211" w:rsidR="000A291C" w:rsidRPr="001072AC" w:rsidRDefault="000A291C" w:rsidP="00F90F0B">
            <w:pPr>
              <w:pStyle w:val="Tabletext"/>
              <w:rPr>
                <w:sz w:val="18"/>
                <w:szCs w:val="18"/>
              </w:rPr>
            </w:pPr>
            <w:r w:rsidRPr="001072AC">
              <w:rPr>
                <w:sz w:val="18"/>
                <w:szCs w:val="18"/>
              </w:rPr>
              <w:t>0.75</w:t>
            </w:r>
          </w:p>
        </w:tc>
        <w:tc>
          <w:tcPr>
            <w:tcW w:w="4535" w:type="dxa"/>
            <w:gridSpan w:val="2"/>
          </w:tcPr>
          <w:p w14:paraId="4F15B1E4" w14:textId="4453D095" w:rsidR="000A291C" w:rsidRPr="001072AC" w:rsidRDefault="000A291C" w:rsidP="000A291C">
            <w:pPr>
              <w:pStyle w:val="Tabletext"/>
              <w:jc w:val="center"/>
              <w:rPr>
                <w:sz w:val="18"/>
                <w:szCs w:val="18"/>
              </w:rPr>
            </w:pPr>
            <w:commentRangeStart w:id="209"/>
            <w:commentRangeStart w:id="210"/>
            <w:r w:rsidRPr="001072AC">
              <w:rPr>
                <w:sz w:val="18"/>
                <w:szCs w:val="18"/>
              </w:rPr>
              <w:t>1</w:t>
            </w:r>
            <w:commentRangeEnd w:id="209"/>
            <w:r w:rsidRPr="001072AC">
              <w:rPr>
                <w:rStyle w:val="CommentReference"/>
                <w:color w:val="auto"/>
              </w:rPr>
              <w:commentReference w:id="209"/>
            </w:r>
            <w:commentRangeEnd w:id="210"/>
            <w:r w:rsidR="002A0AE6">
              <w:rPr>
                <w:rStyle w:val="CommentReference"/>
                <w:color w:val="auto"/>
              </w:rPr>
              <w:commentReference w:id="210"/>
            </w:r>
          </w:p>
        </w:tc>
        <w:tc>
          <w:tcPr>
            <w:tcW w:w="1266" w:type="dxa"/>
          </w:tcPr>
          <w:p w14:paraId="0E565890" w14:textId="29BEC0BB" w:rsidR="000A291C" w:rsidRPr="001072AC" w:rsidRDefault="000A291C" w:rsidP="00F90F0B">
            <w:pPr>
              <w:pStyle w:val="Tabletext"/>
              <w:rPr>
                <w:sz w:val="18"/>
                <w:szCs w:val="18"/>
              </w:rPr>
            </w:pPr>
            <w:r w:rsidRPr="001072AC">
              <w:rPr>
                <w:sz w:val="18"/>
                <w:szCs w:val="18"/>
              </w:rPr>
              <w:t>335</w:t>
            </w:r>
          </w:p>
        </w:tc>
        <w:tc>
          <w:tcPr>
            <w:tcW w:w="1716" w:type="dxa"/>
          </w:tcPr>
          <w:p w14:paraId="219052E6" w14:textId="4601C2FD" w:rsidR="000A291C" w:rsidRPr="001072AC" w:rsidRDefault="000A291C" w:rsidP="00F90F0B">
            <w:pPr>
              <w:pStyle w:val="Tabletext"/>
              <w:rPr>
                <w:sz w:val="18"/>
                <w:szCs w:val="18"/>
              </w:rPr>
            </w:pPr>
            <w:r w:rsidRPr="001072AC">
              <w:rPr>
                <w:sz w:val="18"/>
                <w:szCs w:val="18"/>
              </w:rPr>
              <w:t>2230.54</w:t>
            </w:r>
          </w:p>
        </w:tc>
        <w:tc>
          <w:tcPr>
            <w:tcW w:w="1418" w:type="dxa"/>
          </w:tcPr>
          <w:p w14:paraId="38C8F914" w14:textId="7B78AA84" w:rsidR="000A291C" w:rsidRPr="001072AC" w:rsidRDefault="000A291C" w:rsidP="00F90F0B">
            <w:pPr>
              <w:pStyle w:val="Tabletext"/>
              <w:rPr>
                <w:sz w:val="18"/>
                <w:szCs w:val="18"/>
              </w:rPr>
            </w:pPr>
            <w:r w:rsidRPr="001072AC">
              <w:rPr>
                <w:sz w:val="18"/>
                <w:szCs w:val="18"/>
              </w:rPr>
              <w:t>2538.80</w:t>
            </w:r>
          </w:p>
        </w:tc>
      </w:tr>
      <w:tr w:rsidR="000A291C" w:rsidRPr="001072AC" w14:paraId="159EA2CE" w14:textId="77777777" w:rsidTr="001072AC">
        <w:tc>
          <w:tcPr>
            <w:tcW w:w="1260" w:type="dxa"/>
          </w:tcPr>
          <w:p w14:paraId="04562E41" w14:textId="540ED389" w:rsidR="000A291C" w:rsidRPr="001072AC" w:rsidRDefault="000A291C" w:rsidP="00F90F0B">
            <w:pPr>
              <w:pStyle w:val="Tabletext"/>
              <w:rPr>
                <w:sz w:val="18"/>
                <w:szCs w:val="18"/>
              </w:rPr>
            </w:pPr>
            <w:r w:rsidRPr="001072AC">
              <w:rPr>
                <w:sz w:val="18"/>
                <w:szCs w:val="18"/>
              </w:rPr>
              <w:t>1.5</w:t>
            </w:r>
          </w:p>
        </w:tc>
        <w:tc>
          <w:tcPr>
            <w:tcW w:w="4535" w:type="dxa"/>
            <w:gridSpan w:val="2"/>
          </w:tcPr>
          <w:p w14:paraId="79392FB4" w14:textId="6611243F" w:rsidR="000A291C" w:rsidRPr="001072AC" w:rsidRDefault="000A291C" w:rsidP="000A291C">
            <w:pPr>
              <w:pStyle w:val="Tabletext"/>
              <w:jc w:val="center"/>
              <w:rPr>
                <w:sz w:val="18"/>
                <w:szCs w:val="18"/>
              </w:rPr>
            </w:pPr>
            <w:r w:rsidRPr="001072AC">
              <w:rPr>
                <w:sz w:val="18"/>
                <w:szCs w:val="18"/>
              </w:rPr>
              <w:t>2</w:t>
            </w:r>
          </w:p>
        </w:tc>
        <w:tc>
          <w:tcPr>
            <w:tcW w:w="1266" w:type="dxa"/>
          </w:tcPr>
          <w:p w14:paraId="21E80028" w14:textId="15F4931D" w:rsidR="000A291C" w:rsidRPr="001072AC" w:rsidRDefault="000A291C" w:rsidP="00F90F0B">
            <w:pPr>
              <w:pStyle w:val="Tabletext"/>
              <w:rPr>
                <w:sz w:val="18"/>
                <w:szCs w:val="18"/>
              </w:rPr>
            </w:pPr>
            <w:r w:rsidRPr="001072AC">
              <w:rPr>
                <w:sz w:val="18"/>
                <w:szCs w:val="18"/>
              </w:rPr>
              <w:t>104</w:t>
            </w:r>
          </w:p>
        </w:tc>
        <w:tc>
          <w:tcPr>
            <w:tcW w:w="1716" w:type="dxa"/>
          </w:tcPr>
          <w:p w14:paraId="5C5ACA6F" w14:textId="4CA2452B" w:rsidR="000A291C" w:rsidRPr="001072AC" w:rsidRDefault="000A291C" w:rsidP="00F90F0B">
            <w:pPr>
              <w:pStyle w:val="Tabletext"/>
              <w:rPr>
                <w:sz w:val="18"/>
                <w:szCs w:val="18"/>
              </w:rPr>
            </w:pPr>
            <w:r w:rsidRPr="001072AC">
              <w:rPr>
                <w:sz w:val="18"/>
                <w:szCs w:val="18"/>
              </w:rPr>
              <w:t>1306.91</w:t>
            </w:r>
          </w:p>
        </w:tc>
        <w:tc>
          <w:tcPr>
            <w:tcW w:w="1418" w:type="dxa"/>
          </w:tcPr>
          <w:p w14:paraId="2214DE3E" w14:textId="5F328908" w:rsidR="000A291C" w:rsidRPr="001072AC" w:rsidRDefault="000A291C" w:rsidP="00F90F0B">
            <w:pPr>
              <w:pStyle w:val="Tabletext"/>
              <w:rPr>
                <w:sz w:val="18"/>
                <w:szCs w:val="18"/>
              </w:rPr>
            </w:pPr>
            <w:r w:rsidRPr="001072AC">
              <w:rPr>
                <w:sz w:val="18"/>
                <w:szCs w:val="18"/>
              </w:rPr>
              <w:t>1356.61</w:t>
            </w:r>
          </w:p>
        </w:tc>
      </w:tr>
      <w:tr w:rsidR="000A291C" w:rsidRPr="001072AC" w14:paraId="6EB60635" w14:textId="77777777" w:rsidTr="001072AC">
        <w:tc>
          <w:tcPr>
            <w:tcW w:w="1260" w:type="dxa"/>
          </w:tcPr>
          <w:p w14:paraId="01D867BF" w14:textId="57D6150C" w:rsidR="000A291C" w:rsidRPr="001072AC" w:rsidRDefault="000A291C" w:rsidP="00F90F0B">
            <w:pPr>
              <w:pStyle w:val="Tabletext"/>
              <w:rPr>
                <w:sz w:val="18"/>
                <w:szCs w:val="18"/>
              </w:rPr>
            </w:pPr>
            <w:r w:rsidRPr="001072AC">
              <w:rPr>
                <w:sz w:val="18"/>
                <w:szCs w:val="18"/>
              </w:rPr>
              <w:t>2.25</w:t>
            </w:r>
          </w:p>
        </w:tc>
        <w:tc>
          <w:tcPr>
            <w:tcW w:w="4535" w:type="dxa"/>
            <w:gridSpan w:val="2"/>
          </w:tcPr>
          <w:p w14:paraId="6610B29F" w14:textId="6B7CF241" w:rsidR="000A291C" w:rsidRPr="001072AC" w:rsidRDefault="000A291C" w:rsidP="000A291C">
            <w:pPr>
              <w:pStyle w:val="Tabletext"/>
              <w:jc w:val="center"/>
              <w:rPr>
                <w:sz w:val="18"/>
                <w:szCs w:val="18"/>
              </w:rPr>
            </w:pPr>
            <w:r w:rsidRPr="001072AC">
              <w:rPr>
                <w:sz w:val="18"/>
                <w:szCs w:val="18"/>
              </w:rPr>
              <w:t>3</w:t>
            </w:r>
          </w:p>
        </w:tc>
        <w:tc>
          <w:tcPr>
            <w:tcW w:w="1266" w:type="dxa"/>
          </w:tcPr>
          <w:p w14:paraId="29A16C5C" w14:textId="03DF444D" w:rsidR="000A291C" w:rsidRPr="001072AC" w:rsidRDefault="001072AC" w:rsidP="00F90F0B">
            <w:pPr>
              <w:pStyle w:val="Tabletext"/>
              <w:rPr>
                <w:sz w:val="18"/>
                <w:szCs w:val="18"/>
              </w:rPr>
            </w:pPr>
            <w:r w:rsidRPr="001072AC">
              <w:rPr>
                <w:sz w:val="18"/>
                <w:szCs w:val="18"/>
              </w:rPr>
              <w:t>57</w:t>
            </w:r>
          </w:p>
        </w:tc>
        <w:tc>
          <w:tcPr>
            <w:tcW w:w="1716" w:type="dxa"/>
          </w:tcPr>
          <w:p w14:paraId="30C6D3CC" w14:textId="0844539F" w:rsidR="000A291C" w:rsidRPr="001072AC" w:rsidRDefault="000A291C" w:rsidP="00F90F0B">
            <w:pPr>
              <w:pStyle w:val="Tabletext"/>
              <w:rPr>
                <w:sz w:val="18"/>
                <w:szCs w:val="18"/>
              </w:rPr>
            </w:pPr>
            <w:r w:rsidRPr="001072AC">
              <w:rPr>
                <w:sz w:val="18"/>
                <w:szCs w:val="18"/>
              </w:rPr>
              <w:t>1074.43</w:t>
            </w:r>
          </w:p>
        </w:tc>
        <w:tc>
          <w:tcPr>
            <w:tcW w:w="1418" w:type="dxa"/>
          </w:tcPr>
          <w:p w14:paraId="56B812CC" w14:textId="30BFD425" w:rsidR="000A291C" w:rsidRPr="001072AC" w:rsidRDefault="000A291C" w:rsidP="00F90F0B">
            <w:pPr>
              <w:pStyle w:val="Tabletext"/>
              <w:rPr>
                <w:sz w:val="18"/>
                <w:szCs w:val="18"/>
              </w:rPr>
            </w:pPr>
            <w:r w:rsidRPr="001072AC">
              <w:rPr>
                <w:sz w:val="18"/>
                <w:szCs w:val="18"/>
              </w:rPr>
              <w:t>1092.94</w:t>
            </w:r>
          </w:p>
        </w:tc>
      </w:tr>
      <w:tr w:rsidR="000A291C" w:rsidRPr="001072AC" w14:paraId="19E435DD" w14:textId="77777777" w:rsidTr="001072AC">
        <w:tc>
          <w:tcPr>
            <w:tcW w:w="1260" w:type="dxa"/>
          </w:tcPr>
          <w:p w14:paraId="581900E2" w14:textId="4AF244E0" w:rsidR="000A291C" w:rsidRPr="001072AC" w:rsidRDefault="000A291C" w:rsidP="00F90F0B">
            <w:pPr>
              <w:pStyle w:val="Tabletext"/>
              <w:rPr>
                <w:sz w:val="18"/>
                <w:szCs w:val="18"/>
              </w:rPr>
            </w:pPr>
            <w:r w:rsidRPr="001072AC">
              <w:rPr>
                <w:sz w:val="18"/>
                <w:szCs w:val="18"/>
              </w:rPr>
              <w:t>3</w:t>
            </w:r>
          </w:p>
        </w:tc>
        <w:tc>
          <w:tcPr>
            <w:tcW w:w="4535" w:type="dxa"/>
            <w:gridSpan w:val="2"/>
          </w:tcPr>
          <w:p w14:paraId="5243D204" w14:textId="0007FF4E" w:rsidR="000A291C" w:rsidRPr="001072AC" w:rsidRDefault="000A291C" w:rsidP="000A291C">
            <w:pPr>
              <w:pStyle w:val="Tabletext"/>
              <w:jc w:val="center"/>
              <w:rPr>
                <w:sz w:val="18"/>
                <w:szCs w:val="18"/>
              </w:rPr>
            </w:pPr>
            <w:r w:rsidRPr="001072AC">
              <w:rPr>
                <w:sz w:val="18"/>
                <w:szCs w:val="18"/>
              </w:rPr>
              <w:t>4</w:t>
            </w:r>
          </w:p>
        </w:tc>
        <w:tc>
          <w:tcPr>
            <w:tcW w:w="1266" w:type="dxa"/>
          </w:tcPr>
          <w:p w14:paraId="0EDCBD38" w14:textId="274BF93E" w:rsidR="000A291C" w:rsidRPr="001072AC" w:rsidRDefault="001072AC" w:rsidP="00F90F0B">
            <w:pPr>
              <w:pStyle w:val="Tabletext"/>
              <w:rPr>
                <w:sz w:val="18"/>
                <w:szCs w:val="18"/>
              </w:rPr>
            </w:pPr>
            <w:r w:rsidRPr="001072AC">
              <w:rPr>
                <w:sz w:val="18"/>
                <w:szCs w:val="18"/>
              </w:rPr>
              <w:t>35</w:t>
            </w:r>
          </w:p>
        </w:tc>
        <w:tc>
          <w:tcPr>
            <w:tcW w:w="1716" w:type="dxa"/>
          </w:tcPr>
          <w:p w14:paraId="4553D80C" w14:textId="4048BBCD" w:rsidR="000A291C" w:rsidRPr="001072AC" w:rsidRDefault="000A291C" w:rsidP="00F90F0B">
            <w:pPr>
              <w:pStyle w:val="Tabletext"/>
              <w:rPr>
                <w:sz w:val="18"/>
                <w:szCs w:val="18"/>
              </w:rPr>
            </w:pPr>
            <w:r w:rsidRPr="001072AC">
              <w:rPr>
                <w:sz w:val="18"/>
                <w:szCs w:val="18"/>
              </w:rPr>
              <w:t>879.65</w:t>
            </w:r>
          </w:p>
        </w:tc>
        <w:tc>
          <w:tcPr>
            <w:tcW w:w="1418" w:type="dxa"/>
          </w:tcPr>
          <w:p w14:paraId="3C9421DF" w14:textId="32A21AA2" w:rsidR="000A291C" w:rsidRPr="001072AC" w:rsidRDefault="000A291C" w:rsidP="00F14CA3">
            <w:pPr>
              <w:pStyle w:val="Tabletext"/>
              <w:rPr>
                <w:sz w:val="18"/>
                <w:szCs w:val="18"/>
              </w:rPr>
            </w:pPr>
            <w:r w:rsidRPr="001072AC">
              <w:rPr>
                <w:sz w:val="18"/>
                <w:szCs w:val="18"/>
              </w:rPr>
              <w:t>888.23</w:t>
            </w:r>
          </w:p>
        </w:tc>
      </w:tr>
      <w:tr w:rsidR="000A291C" w:rsidRPr="001072AC" w14:paraId="29E87DD3" w14:textId="77777777" w:rsidTr="001072AC">
        <w:tc>
          <w:tcPr>
            <w:tcW w:w="1260" w:type="dxa"/>
          </w:tcPr>
          <w:p w14:paraId="62F32E8F" w14:textId="4B492535" w:rsidR="000A291C" w:rsidRPr="001072AC" w:rsidRDefault="000A291C" w:rsidP="00F90F0B">
            <w:pPr>
              <w:pStyle w:val="Tabletext"/>
              <w:rPr>
                <w:sz w:val="18"/>
                <w:szCs w:val="18"/>
              </w:rPr>
            </w:pPr>
            <w:r w:rsidRPr="001072AC">
              <w:rPr>
                <w:sz w:val="18"/>
                <w:szCs w:val="18"/>
              </w:rPr>
              <w:t>3.75</w:t>
            </w:r>
          </w:p>
        </w:tc>
        <w:tc>
          <w:tcPr>
            <w:tcW w:w="4535" w:type="dxa"/>
            <w:gridSpan w:val="2"/>
          </w:tcPr>
          <w:p w14:paraId="264E0489" w14:textId="3DBD6856" w:rsidR="000A291C" w:rsidRPr="001072AC" w:rsidRDefault="000A291C" w:rsidP="000A291C">
            <w:pPr>
              <w:pStyle w:val="Tabletext"/>
              <w:jc w:val="center"/>
              <w:rPr>
                <w:sz w:val="18"/>
                <w:szCs w:val="18"/>
              </w:rPr>
            </w:pPr>
            <w:r w:rsidRPr="001072AC">
              <w:rPr>
                <w:sz w:val="18"/>
                <w:szCs w:val="18"/>
              </w:rPr>
              <w:t>5</w:t>
            </w:r>
          </w:p>
        </w:tc>
        <w:tc>
          <w:tcPr>
            <w:tcW w:w="1266" w:type="dxa"/>
          </w:tcPr>
          <w:p w14:paraId="1A10B46B" w14:textId="28A58D00" w:rsidR="000A291C" w:rsidRPr="001072AC" w:rsidRDefault="001072AC" w:rsidP="00F90F0B">
            <w:pPr>
              <w:pStyle w:val="Tabletext"/>
              <w:rPr>
                <w:sz w:val="18"/>
                <w:szCs w:val="18"/>
              </w:rPr>
            </w:pPr>
            <w:r w:rsidRPr="001072AC">
              <w:rPr>
                <w:sz w:val="18"/>
                <w:szCs w:val="18"/>
              </w:rPr>
              <w:t>22.2</w:t>
            </w:r>
          </w:p>
        </w:tc>
        <w:tc>
          <w:tcPr>
            <w:tcW w:w="1716" w:type="dxa"/>
          </w:tcPr>
          <w:p w14:paraId="0DE62CA3" w14:textId="4159746D" w:rsidR="000A291C" w:rsidRPr="001072AC" w:rsidRDefault="000A291C" w:rsidP="00F90F0B">
            <w:pPr>
              <w:pStyle w:val="Tabletext"/>
              <w:rPr>
                <w:sz w:val="18"/>
                <w:szCs w:val="18"/>
              </w:rPr>
            </w:pPr>
            <w:r w:rsidRPr="001072AC">
              <w:rPr>
                <w:sz w:val="18"/>
                <w:szCs w:val="18"/>
              </w:rPr>
              <w:t>697.44</w:t>
            </w:r>
          </w:p>
        </w:tc>
        <w:tc>
          <w:tcPr>
            <w:tcW w:w="1418" w:type="dxa"/>
          </w:tcPr>
          <w:p w14:paraId="524B32CB" w14:textId="7124A32D" w:rsidR="000A291C" w:rsidRPr="001072AC" w:rsidRDefault="000A291C" w:rsidP="00F90F0B">
            <w:pPr>
              <w:pStyle w:val="Tabletext"/>
              <w:rPr>
                <w:sz w:val="18"/>
                <w:szCs w:val="18"/>
              </w:rPr>
            </w:pPr>
            <w:r w:rsidRPr="001072AC">
              <w:rPr>
                <w:sz w:val="18"/>
                <w:szCs w:val="18"/>
              </w:rPr>
              <w:t>701.80</w:t>
            </w:r>
          </w:p>
        </w:tc>
      </w:tr>
      <w:tr w:rsidR="000A291C" w:rsidRPr="001072AC" w14:paraId="78846B3D" w14:textId="77777777" w:rsidTr="001072AC">
        <w:tc>
          <w:tcPr>
            <w:tcW w:w="1260" w:type="dxa"/>
          </w:tcPr>
          <w:p w14:paraId="572FC697" w14:textId="5025484E" w:rsidR="000A291C" w:rsidRPr="001072AC" w:rsidRDefault="000A291C" w:rsidP="00F90F0B">
            <w:pPr>
              <w:pStyle w:val="Tabletext"/>
              <w:rPr>
                <w:sz w:val="18"/>
                <w:szCs w:val="18"/>
              </w:rPr>
            </w:pPr>
            <w:r w:rsidRPr="001072AC">
              <w:rPr>
                <w:sz w:val="18"/>
                <w:szCs w:val="18"/>
              </w:rPr>
              <w:t>4.5</w:t>
            </w:r>
          </w:p>
        </w:tc>
        <w:tc>
          <w:tcPr>
            <w:tcW w:w="4535" w:type="dxa"/>
            <w:gridSpan w:val="2"/>
          </w:tcPr>
          <w:p w14:paraId="5EE27EDF" w14:textId="2A2A8881" w:rsidR="000A291C" w:rsidRPr="001072AC" w:rsidRDefault="000A291C" w:rsidP="000A291C">
            <w:pPr>
              <w:pStyle w:val="Tabletext"/>
              <w:jc w:val="center"/>
              <w:rPr>
                <w:sz w:val="18"/>
                <w:szCs w:val="18"/>
              </w:rPr>
            </w:pPr>
            <w:r w:rsidRPr="001072AC">
              <w:rPr>
                <w:sz w:val="18"/>
                <w:szCs w:val="18"/>
              </w:rPr>
              <w:t>6</w:t>
            </w:r>
          </w:p>
        </w:tc>
        <w:tc>
          <w:tcPr>
            <w:tcW w:w="1266" w:type="dxa"/>
          </w:tcPr>
          <w:p w14:paraId="322A200E" w14:textId="721F0BCB" w:rsidR="000A291C" w:rsidRPr="001072AC" w:rsidRDefault="001072AC" w:rsidP="00F90F0B">
            <w:pPr>
              <w:pStyle w:val="Tabletext"/>
              <w:rPr>
                <w:sz w:val="18"/>
                <w:szCs w:val="18"/>
              </w:rPr>
            </w:pPr>
            <w:r w:rsidRPr="001072AC">
              <w:rPr>
                <w:sz w:val="18"/>
                <w:szCs w:val="18"/>
              </w:rPr>
              <w:t>18.9</w:t>
            </w:r>
          </w:p>
        </w:tc>
        <w:tc>
          <w:tcPr>
            <w:tcW w:w="1716" w:type="dxa"/>
          </w:tcPr>
          <w:p w14:paraId="151C9A45" w14:textId="77777777" w:rsidR="000A291C" w:rsidRPr="001072AC" w:rsidRDefault="000A291C" w:rsidP="00F90F0B">
            <w:pPr>
              <w:pStyle w:val="Tabletext"/>
              <w:rPr>
                <w:sz w:val="18"/>
                <w:szCs w:val="18"/>
              </w:rPr>
            </w:pPr>
          </w:p>
        </w:tc>
        <w:tc>
          <w:tcPr>
            <w:tcW w:w="1418" w:type="dxa"/>
          </w:tcPr>
          <w:p w14:paraId="05571319" w14:textId="2594F22E" w:rsidR="000A291C" w:rsidRPr="001072AC" w:rsidRDefault="000A291C" w:rsidP="00F90F0B">
            <w:pPr>
              <w:pStyle w:val="Tabletext"/>
              <w:rPr>
                <w:sz w:val="18"/>
                <w:szCs w:val="18"/>
              </w:rPr>
            </w:pPr>
            <w:r w:rsidRPr="001072AC">
              <w:rPr>
                <w:sz w:val="18"/>
                <w:szCs w:val="18"/>
              </w:rPr>
              <w:t>715.62</w:t>
            </w:r>
          </w:p>
        </w:tc>
      </w:tr>
      <w:tr w:rsidR="000A291C" w:rsidRPr="001072AC" w14:paraId="55BE9E2E" w14:textId="77777777" w:rsidTr="001072AC">
        <w:tc>
          <w:tcPr>
            <w:tcW w:w="1260" w:type="dxa"/>
          </w:tcPr>
          <w:p w14:paraId="0B12F61B" w14:textId="4153C150" w:rsidR="000A291C" w:rsidRPr="001072AC" w:rsidRDefault="000A291C" w:rsidP="00F90F0B">
            <w:pPr>
              <w:pStyle w:val="Tabletext"/>
              <w:rPr>
                <w:sz w:val="18"/>
                <w:szCs w:val="18"/>
              </w:rPr>
            </w:pPr>
            <w:r w:rsidRPr="001072AC">
              <w:rPr>
                <w:sz w:val="18"/>
                <w:szCs w:val="18"/>
              </w:rPr>
              <w:t>5.25</w:t>
            </w:r>
          </w:p>
        </w:tc>
        <w:tc>
          <w:tcPr>
            <w:tcW w:w="4535" w:type="dxa"/>
            <w:gridSpan w:val="2"/>
          </w:tcPr>
          <w:p w14:paraId="71780F7F" w14:textId="34F53A86" w:rsidR="000A291C" w:rsidRPr="001072AC" w:rsidRDefault="000A291C" w:rsidP="000A291C">
            <w:pPr>
              <w:pStyle w:val="Tabletext"/>
              <w:jc w:val="center"/>
              <w:rPr>
                <w:sz w:val="18"/>
                <w:szCs w:val="18"/>
              </w:rPr>
            </w:pPr>
            <w:r w:rsidRPr="001072AC">
              <w:rPr>
                <w:sz w:val="18"/>
                <w:szCs w:val="18"/>
              </w:rPr>
              <w:t>7</w:t>
            </w:r>
          </w:p>
        </w:tc>
        <w:tc>
          <w:tcPr>
            <w:tcW w:w="1266" w:type="dxa"/>
          </w:tcPr>
          <w:p w14:paraId="25F762FD" w14:textId="2C145FEF" w:rsidR="000A291C" w:rsidRPr="001072AC" w:rsidRDefault="001072AC" w:rsidP="00F90F0B">
            <w:pPr>
              <w:pStyle w:val="Tabletext"/>
              <w:rPr>
                <w:sz w:val="18"/>
                <w:szCs w:val="18"/>
              </w:rPr>
            </w:pPr>
            <w:r w:rsidRPr="001072AC">
              <w:rPr>
                <w:sz w:val="18"/>
                <w:szCs w:val="18"/>
              </w:rPr>
              <w:t>12.6</w:t>
            </w:r>
          </w:p>
        </w:tc>
        <w:tc>
          <w:tcPr>
            <w:tcW w:w="1716" w:type="dxa"/>
          </w:tcPr>
          <w:p w14:paraId="1E9D5476" w14:textId="1FD441FB" w:rsidR="000A291C" w:rsidRPr="001072AC" w:rsidRDefault="000A291C" w:rsidP="00F90F0B">
            <w:pPr>
              <w:pStyle w:val="Tabletext"/>
              <w:rPr>
                <w:sz w:val="18"/>
                <w:szCs w:val="18"/>
              </w:rPr>
            </w:pPr>
            <w:r w:rsidRPr="001072AC">
              <w:rPr>
                <w:sz w:val="18"/>
                <w:szCs w:val="18"/>
              </w:rPr>
              <w:t>712.51</w:t>
            </w:r>
          </w:p>
        </w:tc>
        <w:tc>
          <w:tcPr>
            <w:tcW w:w="1418" w:type="dxa"/>
          </w:tcPr>
          <w:p w14:paraId="14BDF076" w14:textId="5E1B99DD" w:rsidR="000A291C" w:rsidRPr="001072AC" w:rsidRDefault="000A291C" w:rsidP="00F90F0B">
            <w:pPr>
              <w:pStyle w:val="Tabletext"/>
              <w:rPr>
                <w:sz w:val="18"/>
                <w:szCs w:val="18"/>
              </w:rPr>
            </w:pPr>
            <w:r w:rsidRPr="001072AC">
              <w:rPr>
                <w:sz w:val="18"/>
                <w:szCs w:val="18"/>
              </w:rPr>
              <w:t>555.95</w:t>
            </w:r>
          </w:p>
        </w:tc>
      </w:tr>
      <w:tr w:rsidR="000A291C" w:rsidRPr="001072AC" w14:paraId="00DD6B3F" w14:textId="77777777" w:rsidTr="00853158">
        <w:tc>
          <w:tcPr>
            <w:tcW w:w="1260" w:type="dxa"/>
            <w:tcBorders>
              <w:bottom w:val="single" w:sz="4" w:space="0" w:color="auto"/>
            </w:tcBorders>
          </w:tcPr>
          <w:p w14:paraId="0CC73736" w14:textId="452BDFE5" w:rsidR="000A291C" w:rsidRPr="001072AC" w:rsidRDefault="000A291C" w:rsidP="00F90F0B">
            <w:pPr>
              <w:pStyle w:val="Tabletext"/>
              <w:rPr>
                <w:sz w:val="18"/>
                <w:szCs w:val="18"/>
              </w:rPr>
            </w:pPr>
            <w:r w:rsidRPr="001072AC">
              <w:rPr>
                <w:sz w:val="18"/>
                <w:szCs w:val="18"/>
              </w:rPr>
              <w:t>6</w:t>
            </w:r>
          </w:p>
        </w:tc>
        <w:tc>
          <w:tcPr>
            <w:tcW w:w="4535" w:type="dxa"/>
            <w:gridSpan w:val="2"/>
            <w:tcBorders>
              <w:bottom w:val="single" w:sz="4" w:space="0" w:color="auto"/>
            </w:tcBorders>
          </w:tcPr>
          <w:p w14:paraId="519DC6B1" w14:textId="3CD981BE" w:rsidR="000A291C" w:rsidRPr="001072AC" w:rsidRDefault="000A291C" w:rsidP="000A291C">
            <w:pPr>
              <w:pStyle w:val="Tabletext"/>
              <w:jc w:val="center"/>
              <w:rPr>
                <w:sz w:val="18"/>
                <w:szCs w:val="18"/>
              </w:rPr>
            </w:pPr>
            <w:r w:rsidRPr="001072AC">
              <w:rPr>
                <w:sz w:val="18"/>
                <w:szCs w:val="18"/>
              </w:rPr>
              <w:t>8</w:t>
            </w:r>
          </w:p>
        </w:tc>
        <w:tc>
          <w:tcPr>
            <w:tcW w:w="1266" w:type="dxa"/>
            <w:tcBorders>
              <w:bottom w:val="single" w:sz="4" w:space="0" w:color="auto"/>
            </w:tcBorders>
          </w:tcPr>
          <w:p w14:paraId="2CDC575C" w14:textId="24B130F6" w:rsidR="000A291C" w:rsidRPr="001072AC" w:rsidRDefault="001072AC" w:rsidP="00F90F0B">
            <w:pPr>
              <w:pStyle w:val="Tabletext"/>
              <w:rPr>
                <w:sz w:val="18"/>
                <w:szCs w:val="18"/>
              </w:rPr>
            </w:pPr>
            <w:r w:rsidRPr="001072AC">
              <w:rPr>
                <w:sz w:val="18"/>
                <w:szCs w:val="18"/>
              </w:rPr>
              <w:t>8.8</w:t>
            </w:r>
          </w:p>
        </w:tc>
        <w:tc>
          <w:tcPr>
            <w:tcW w:w="1716" w:type="dxa"/>
            <w:tcBorders>
              <w:bottom w:val="single" w:sz="4" w:space="0" w:color="auto"/>
            </w:tcBorders>
          </w:tcPr>
          <w:p w14:paraId="1C101CD8" w14:textId="2CF3FF7E" w:rsidR="000A291C" w:rsidRPr="001072AC" w:rsidRDefault="000A291C" w:rsidP="00F90F0B">
            <w:pPr>
              <w:pStyle w:val="Tabletext"/>
              <w:rPr>
                <w:sz w:val="18"/>
                <w:szCs w:val="18"/>
              </w:rPr>
            </w:pPr>
            <w:r w:rsidRPr="001072AC">
              <w:rPr>
                <w:sz w:val="18"/>
                <w:szCs w:val="18"/>
              </w:rPr>
              <w:t>554.18</w:t>
            </w:r>
          </w:p>
        </w:tc>
        <w:tc>
          <w:tcPr>
            <w:tcW w:w="1418" w:type="dxa"/>
            <w:tcBorders>
              <w:bottom w:val="single" w:sz="4" w:space="0" w:color="auto"/>
            </w:tcBorders>
          </w:tcPr>
          <w:p w14:paraId="312F5BB1" w14:textId="63EA943E" w:rsidR="000A291C" w:rsidRPr="001072AC" w:rsidRDefault="000A291C" w:rsidP="00F90F0B">
            <w:pPr>
              <w:pStyle w:val="Tabletext"/>
              <w:rPr>
                <w:sz w:val="18"/>
                <w:szCs w:val="18"/>
              </w:rPr>
            </w:pPr>
            <w:r w:rsidRPr="001072AC">
              <w:rPr>
                <w:sz w:val="18"/>
                <w:szCs w:val="18"/>
              </w:rPr>
              <w:t>443.42</w:t>
            </w:r>
          </w:p>
        </w:tc>
      </w:tr>
      <w:tr w:rsidR="000A291C" w:rsidRPr="001072AC" w14:paraId="11D909D5" w14:textId="77777777" w:rsidTr="00853158">
        <w:tc>
          <w:tcPr>
            <w:tcW w:w="1260" w:type="dxa"/>
            <w:tcBorders>
              <w:bottom w:val="single" w:sz="6" w:space="0" w:color="auto"/>
            </w:tcBorders>
          </w:tcPr>
          <w:p w14:paraId="4968107A" w14:textId="3F39391F" w:rsidR="000A291C" w:rsidRPr="001072AC" w:rsidRDefault="000A291C" w:rsidP="00F90F0B">
            <w:pPr>
              <w:pStyle w:val="Tabletext"/>
              <w:rPr>
                <w:sz w:val="18"/>
                <w:szCs w:val="18"/>
              </w:rPr>
            </w:pPr>
            <w:r w:rsidRPr="001072AC">
              <w:rPr>
                <w:sz w:val="18"/>
                <w:szCs w:val="18"/>
              </w:rPr>
              <w:t>6.75</w:t>
            </w:r>
          </w:p>
        </w:tc>
        <w:tc>
          <w:tcPr>
            <w:tcW w:w="4535" w:type="dxa"/>
            <w:gridSpan w:val="2"/>
            <w:tcBorders>
              <w:bottom w:val="single" w:sz="6" w:space="0" w:color="auto"/>
            </w:tcBorders>
          </w:tcPr>
          <w:p w14:paraId="384CE1D4" w14:textId="7F5330D5" w:rsidR="000A291C" w:rsidRPr="001072AC" w:rsidRDefault="000A291C" w:rsidP="000A291C">
            <w:pPr>
              <w:pStyle w:val="Tabletext"/>
              <w:jc w:val="center"/>
              <w:rPr>
                <w:sz w:val="18"/>
                <w:szCs w:val="18"/>
              </w:rPr>
            </w:pPr>
            <w:r w:rsidRPr="001072AC">
              <w:rPr>
                <w:sz w:val="18"/>
                <w:szCs w:val="18"/>
              </w:rPr>
              <w:t>9</w:t>
            </w:r>
          </w:p>
        </w:tc>
        <w:tc>
          <w:tcPr>
            <w:tcW w:w="1266" w:type="dxa"/>
            <w:tcBorders>
              <w:bottom w:val="single" w:sz="6" w:space="0" w:color="auto"/>
            </w:tcBorders>
          </w:tcPr>
          <w:p w14:paraId="78804838" w14:textId="3CB01EBD" w:rsidR="000A291C" w:rsidRPr="001072AC" w:rsidRDefault="001072AC" w:rsidP="00F90F0B">
            <w:pPr>
              <w:pStyle w:val="Tabletext"/>
              <w:rPr>
                <w:sz w:val="18"/>
                <w:szCs w:val="18"/>
              </w:rPr>
            </w:pPr>
            <w:r w:rsidRPr="001072AC">
              <w:rPr>
                <w:sz w:val="18"/>
                <w:szCs w:val="18"/>
              </w:rPr>
              <w:t>6.6</w:t>
            </w:r>
          </w:p>
        </w:tc>
        <w:tc>
          <w:tcPr>
            <w:tcW w:w="1716" w:type="dxa"/>
            <w:tcBorders>
              <w:bottom w:val="single" w:sz="6" w:space="0" w:color="auto"/>
            </w:tcBorders>
          </w:tcPr>
          <w:p w14:paraId="6C5F941D" w14:textId="279D5F4A" w:rsidR="000A291C" w:rsidRPr="001072AC" w:rsidRDefault="000A291C" w:rsidP="00F90F0B">
            <w:pPr>
              <w:pStyle w:val="Tabletext"/>
              <w:rPr>
                <w:sz w:val="18"/>
                <w:szCs w:val="18"/>
              </w:rPr>
            </w:pPr>
            <w:r w:rsidRPr="001072AC">
              <w:rPr>
                <w:sz w:val="18"/>
                <w:szCs w:val="18"/>
              </w:rPr>
              <w:t>442.34</w:t>
            </w:r>
          </w:p>
        </w:tc>
        <w:tc>
          <w:tcPr>
            <w:tcW w:w="1418" w:type="dxa"/>
            <w:tcBorders>
              <w:bottom w:val="single" w:sz="6" w:space="0" w:color="auto"/>
            </w:tcBorders>
          </w:tcPr>
          <w:p w14:paraId="29C1FB79" w14:textId="3945EA03" w:rsidR="000A291C" w:rsidRPr="001072AC" w:rsidRDefault="000A291C" w:rsidP="00F90F0B">
            <w:pPr>
              <w:pStyle w:val="Tabletext"/>
              <w:rPr>
                <w:sz w:val="18"/>
                <w:szCs w:val="18"/>
              </w:rPr>
            </w:pPr>
            <w:r w:rsidRPr="001072AC">
              <w:rPr>
                <w:sz w:val="18"/>
                <w:szCs w:val="18"/>
              </w:rPr>
              <w:t>373.95</w:t>
            </w:r>
          </w:p>
        </w:tc>
      </w:tr>
      <w:tr w:rsidR="000A291C" w:rsidRPr="001072AC" w14:paraId="3DC9C96A" w14:textId="77777777" w:rsidTr="00853158">
        <w:trPr>
          <w:trHeight w:hRule="exact" w:val="57"/>
        </w:trPr>
        <w:tc>
          <w:tcPr>
            <w:tcW w:w="10195" w:type="dxa"/>
            <w:gridSpan w:val="6"/>
            <w:tcBorders>
              <w:top w:val="single" w:sz="6" w:space="0" w:color="auto"/>
              <w:left w:val="nil"/>
              <w:bottom w:val="single" w:sz="6" w:space="0" w:color="auto"/>
              <w:right w:val="nil"/>
            </w:tcBorders>
          </w:tcPr>
          <w:p w14:paraId="68591D66" w14:textId="258BB8D8" w:rsidR="000A291C" w:rsidRPr="001072AC" w:rsidRDefault="000A291C" w:rsidP="00F90F0B">
            <w:pPr>
              <w:pStyle w:val="Tabletext"/>
              <w:rPr>
                <w:sz w:val="18"/>
                <w:szCs w:val="18"/>
              </w:rPr>
            </w:pPr>
          </w:p>
        </w:tc>
      </w:tr>
      <w:tr w:rsidR="00F90F0B" w:rsidRPr="001072AC" w14:paraId="5CCDF887" w14:textId="77777777" w:rsidTr="00853158">
        <w:tc>
          <w:tcPr>
            <w:tcW w:w="10195" w:type="dxa"/>
            <w:gridSpan w:val="6"/>
            <w:tcBorders>
              <w:top w:val="single" w:sz="6" w:space="0" w:color="auto"/>
              <w:bottom w:val="single" w:sz="6" w:space="0" w:color="auto"/>
            </w:tcBorders>
          </w:tcPr>
          <w:p w14:paraId="18930FB3" w14:textId="34F36126" w:rsidR="00F90F0B" w:rsidRPr="001072AC" w:rsidRDefault="00305A16" w:rsidP="000A291C">
            <w:pPr>
              <w:pStyle w:val="BodyText"/>
              <w:jc w:val="center"/>
              <w:rPr>
                <w:sz w:val="18"/>
                <w:szCs w:val="18"/>
              </w:rPr>
            </w:pPr>
            <w:r w:rsidRPr="001072AC">
              <w:rPr>
                <w:noProof/>
                <w:sz w:val="18"/>
                <w:szCs w:val="18"/>
                <w:lang w:val="en-AU" w:eastAsia="en-AU"/>
              </w:rPr>
              <mc:AlternateContent>
                <mc:Choice Requires="wpg">
                  <w:drawing>
                    <wp:inline distT="0" distB="0" distL="0" distR="0" wp14:anchorId="77E2CFC2" wp14:editId="476661D2">
                      <wp:extent cx="5301761" cy="2646191"/>
                      <wp:effectExtent l="0" t="0" r="6985" b="0"/>
                      <wp:docPr id="52" name="Group 1"/>
                      <wp:cNvGraphicFramePr/>
                      <a:graphic xmlns:a="http://schemas.openxmlformats.org/drawingml/2006/main">
                        <a:graphicData uri="http://schemas.microsoft.com/office/word/2010/wordprocessingGroup">
                          <wpg:wgp>
                            <wpg:cNvGrpSpPr/>
                            <wpg:grpSpPr>
                              <a:xfrm>
                                <a:off x="0" y="0"/>
                                <a:ext cx="5301761" cy="2646191"/>
                                <a:chOff x="0" y="0"/>
                                <a:chExt cx="5521569" cy="2485292"/>
                              </a:xfrm>
                            </wpg:grpSpPr>
                            <pic:pic xmlns:pic="http://schemas.openxmlformats.org/drawingml/2006/picture">
                              <pic:nvPicPr>
                                <pic:cNvPr id="53" name="Image 4"/>
                                <pic:cNvPicPr/>
                              </pic:nvPicPr>
                              <pic:blipFill rotWithShape="1">
                                <a:blip r:embed="rId51">
                                  <a:extLst>
                                    <a:ext uri="{28A0092B-C50C-407E-A947-70E740481C1C}">
                                      <a14:useLocalDpi xmlns:a14="http://schemas.microsoft.com/office/drawing/2010/main" val="0"/>
                                    </a:ext>
                                  </a:extLst>
                                </a:blip>
                                <a:srcRect l="931" t="37977" r="1346" b="28486"/>
                                <a:stretch/>
                              </pic:blipFill>
                              <pic:spPr bwMode="auto">
                                <a:xfrm>
                                  <a:off x="0" y="0"/>
                                  <a:ext cx="5521569" cy="2485292"/>
                                </a:xfrm>
                                <a:prstGeom prst="rect">
                                  <a:avLst/>
                                </a:prstGeom>
                                <a:noFill/>
                                <a:ln>
                                  <a:noFill/>
                                </a:ln>
                              </pic:spPr>
                            </pic:pic>
                            <wps:wsp>
                              <wps:cNvPr id="54" name="Text Box 54"/>
                              <wps:cNvSpPr txBox="1"/>
                              <wps:spPr>
                                <a:xfrm>
                                  <a:off x="2156857" y="2176575"/>
                                  <a:ext cx="1372235" cy="308610"/>
                                </a:xfrm>
                                <a:prstGeom prst="rect">
                                  <a:avLst/>
                                </a:prstGeom>
                                <a:noFill/>
                              </wps:spPr>
                              <wps:txbx>
                                <w:txbxContent>
                                  <w:p w14:paraId="2B97028D" w14:textId="77777777" w:rsidR="00A21A5C" w:rsidRDefault="00A21A5C" w:rsidP="00305A16">
                                    <w:pPr>
                                      <w:pStyle w:val="NormalWeb"/>
                                      <w:rPr>
                                        <w:sz w:val="24"/>
                                      </w:rPr>
                                    </w:pPr>
                                    <w:r>
                                      <w:rPr>
                                        <w:rFonts w:asciiTheme="minorHAnsi" w:hAnsi="Calibri" w:cstheme="minorBidi"/>
                                        <w:b/>
                                        <w:bCs/>
                                        <w:color w:val="000000" w:themeColor="text1"/>
                                        <w:kern w:val="24"/>
                                        <w:sz w:val="28"/>
                                        <w:szCs w:val="28"/>
                                      </w:rPr>
                                      <w:t>Depth in metres</w:t>
                                    </w:r>
                                  </w:p>
                                </w:txbxContent>
                              </wps:txbx>
                              <wps:bodyPr wrap="square" rtlCol="0">
                                <a:noAutofit/>
                              </wps:bodyPr>
                            </wps:wsp>
                          </wpg:wgp>
                        </a:graphicData>
                      </a:graphic>
                    </wp:inline>
                  </w:drawing>
                </mc:Choice>
                <mc:Fallback xmlns:mo="http://schemas.microsoft.com/office/mac/office/2008/main" xmlns:mv="urn:schemas-microsoft-com:mac:vml">
                  <w:pict>
                    <v:group w14:anchorId="77E2CFC2" id="Group 1" o:spid="_x0000_s1026" style="width:417.45pt;height:208.35pt;mso-position-horizontal-relative:char;mso-position-vertical-relative:line" coordsize="5521569,2485292" o:gfxdata="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4" o:spid="_x0000_s1027" type="#_x0000_t75" style="position:absolute;width:5521569;height:2485292;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">
                        <v:imagedata r:id="rId52" o:title="" croptop="24889f" cropbottom="18669f" cropleft="610f" cropright="882f"/>
                      </v:shape>
                      <v:shapetype id="_x0000_t202" coordsize="21600,21600" o:spt="202" path="m0,0l0,21600,21600,21600,21600,0xe">
                        <v:stroke joinstyle="miter"/>
                        <v:path gradientshapeok="t" o:connecttype="rect"/>
                      </v:shapetype>
                      <v:shape id="Text Box 54" o:spid="_x0000_s1028" type="#_x0000_t202" style="position:absolute;left:2156857;top:2176575;width:1372235;height:30861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10Wo6wwAA&#10;ANsAAAAPAAAAZHJzL2Rvd25yZXYueG1sRI9Ba8JAFITvgv9heYI3s2sxUtOsUloKnlq0rdDbI/tM&#10;gtm3IbtN0n/fFQSPw8x8w+S70Taip87XjjUsEwWCuHCm5lLD1+fb4hGED8gGG8ek4Y887LbTSY6Z&#10;cQMfqD+GUkQI+ww1VCG0mZS+qMiiT1xLHL2z6yyGKLtSmg6HCLeNfFBqLS3WHBcqbOmlouJy/LUa&#10;vt/PP6eV+ihfbdoOblSS7UZqPZ+Nz08gAo3hHr6190ZDuoLrl/gD5PY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10Wo6wwAAANsAAAAPAAAAAAAAAAAAAAAAAJcCAABkcnMvZG93&#10;bnJldi54bWxQSwUGAAAAAAQABAD1AAAAhwMAAAAA&#10;" filled="f" stroked="f">
                        <v:textbox>
                          <w:txbxContent>
                            <w:p w14:paraId="2B97028D" w14:textId="77777777" w:rsidR="00A21A5C" w:rsidRDefault="00A21A5C" w:rsidP="00305A16">
                              <w:pPr>
                                <w:pStyle w:val="NormalWeb"/>
                                <w:rPr>
                                  <w:sz w:val="24"/>
                                </w:rPr>
                              </w:pPr>
                              <w:r>
                                <w:rPr>
                                  <w:rFonts w:asciiTheme="minorHAnsi" w:hAnsi="Calibri" w:cstheme="minorBidi"/>
                                  <w:b/>
                                  <w:bCs/>
                                  <w:color w:val="000000" w:themeColor="text1"/>
                                  <w:kern w:val="24"/>
                                  <w:sz w:val="28"/>
                                  <w:szCs w:val="28"/>
                                </w:rPr>
                                <w:t>Depth in metres</w:t>
                              </w:r>
                            </w:p>
                          </w:txbxContent>
                        </v:textbox>
                      </v:shape>
                      <w10:anchorlock/>
                    </v:group>
                  </w:pict>
                </mc:Fallback>
              </mc:AlternateContent>
            </w:r>
          </w:p>
        </w:tc>
      </w:tr>
      <w:tr w:rsidR="001072AC" w:rsidRPr="001072AC" w14:paraId="48D76954" w14:textId="77777777" w:rsidTr="00853158">
        <w:trPr>
          <w:trHeight w:hRule="exact" w:val="100"/>
        </w:trPr>
        <w:tc>
          <w:tcPr>
            <w:tcW w:w="10195" w:type="dxa"/>
            <w:gridSpan w:val="6"/>
            <w:tcBorders>
              <w:top w:val="single" w:sz="6" w:space="0" w:color="auto"/>
              <w:left w:val="nil"/>
              <w:bottom w:val="nil"/>
              <w:right w:val="nil"/>
            </w:tcBorders>
          </w:tcPr>
          <w:p w14:paraId="1AEB1D80" w14:textId="48EACE30" w:rsidR="001072AC" w:rsidRPr="001072AC" w:rsidRDefault="001072AC" w:rsidP="001072AC">
            <w:pPr>
              <w:pStyle w:val="Tabletext"/>
              <w:rPr>
                <w:sz w:val="10"/>
                <w:szCs w:val="10"/>
              </w:rPr>
            </w:pPr>
          </w:p>
        </w:tc>
      </w:tr>
      <w:tr w:rsidR="001072AC" w:rsidRPr="001072AC" w14:paraId="5173C715" w14:textId="77777777" w:rsidTr="00853158">
        <w:tc>
          <w:tcPr>
            <w:tcW w:w="10195" w:type="dxa"/>
            <w:gridSpan w:val="6"/>
            <w:tcBorders>
              <w:top w:val="nil"/>
              <w:left w:val="nil"/>
              <w:bottom w:val="nil"/>
              <w:right w:val="nil"/>
            </w:tcBorders>
          </w:tcPr>
          <w:p w14:paraId="47CE53DB" w14:textId="72F4E95E" w:rsidR="001072AC" w:rsidRDefault="001072AC" w:rsidP="00CD3662">
            <w:pPr>
              <w:pStyle w:val="BodyText"/>
              <w:rPr>
                <w:sz w:val="18"/>
                <w:szCs w:val="18"/>
              </w:rPr>
            </w:pPr>
            <w:r>
              <w:rPr>
                <w:sz w:val="18"/>
                <w:szCs w:val="18"/>
              </w:rPr>
              <w:t>Profiles of resistivity</w:t>
            </w:r>
          </w:p>
        </w:tc>
      </w:tr>
      <w:tr w:rsidR="001072AC" w:rsidRPr="001072AC" w14:paraId="07E11744" w14:textId="77777777" w:rsidTr="00853158">
        <w:tc>
          <w:tcPr>
            <w:tcW w:w="1260" w:type="dxa"/>
            <w:tcBorders>
              <w:top w:val="nil"/>
              <w:left w:val="nil"/>
              <w:bottom w:val="nil"/>
              <w:right w:val="nil"/>
            </w:tcBorders>
          </w:tcPr>
          <w:p w14:paraId="0AF08D57" w14:textId="71427BDB" w:rsidR="001072AC" w:rsidRPr="001072AC" w:rsidRDefault="001072AC" w:rsidP="00CD3662">
            <w:pPr>
              <w:pStyle w:val="BodyText"/>
              <w:rPr>
                <w:sz w:val="18"/>
                <w:szCs w:val="18"/>
              </w:rPr>
            </w:pPr>
            <w:r>
              <w:rPr>
                <w:sz w:val="18"/>
                <w:szCs w:val="18"/>
              </w:rPr>
              <w:t>Ascendent:</w:t>
            </w:r>
          </w:p>
        </w:tc>
        <w:tc>
          <w:tcPr>
            <w:tcW w:w="8935" w:type="dxa"/>
            <w:gridSpan w:val="5"/>
            <w:tcBorders>
              <w:top w:val="nil"/>
              <w:left w:val="nil"/>
              <w:bottom w:val="nil"/>
              <w:right w:val="nil"/>
            </w:tcBorders>
          </w:tcPr>
          <w:p w14:paraId="767BD681" w14:textId="47DE6A4C" w:rsidR="001072AC" w:rsidRPr="001072AC" w:rsidRDefault="001072AC" w:rsidP="00CD3662">
            <w:pPr>
              <w:pStyle w:val="BodyText"/>
              <w:rPr>
                <w:sz w:val="18"/>
                <w:szCs w:val="18"/>
              </w:rPr>
            </w:pPr>
            <w:r>
              <w:rPr>
                <w:sz w:val="18"/>
                <w:szCs w:val="18"/>
              </w:rPr>
              <w:t>Clay surface area and wet bottom and rocky</w:t>
            </w:r>
          </w:p>
        </w:tc>
      </w:tr>
      <w:tr w:rsidR="001072AC" w:rsidRPr="001072AC" w14:paraId="21535EA1" w14:textId="77777777" w:rsidTr="00853158">
        <w:tc>
          <w:tcPr>
            <w:tcW w:w="1260" w:type="dxa"/>
            <w:tcBorders>
              <w:top w:val="nil"/>
              <w:left w:val="nil"/>
              <w:bottom w:val="nil"/>
              <w:right w:val="nil"/>
            </w:tcBorders>
          </w:tcPr>
          <w:p w14:paraId="252A55A1" w14:textId="5C3430DB" w:rsidR="001072AC" w:rsidRPr="001072AC" w:rsidRDefault="001072AC" w:rsidP="00CD3662">
            <w:pPr>
              <w:pStyle w:val="BodyText"/>
              <w:rPr>
                <w:sz w:val="18"/>
                <w:szCs w:val="18"/>
              </w:rPr>
            </w:pPr>
            <w:commentRangeStart w:id="211"/>
            <w:commentRangeStart w:id="212"/>
            <w:r>
              <w:rPr>
                <w:sz w:val="18"/>
                <w:szCs w:val="18"/>
              </w:rPr>
              <w:t>Descending</w:t>
            </w:r>
            <w:commentRangeEnd w:id="211"/>
            <w:r w:rsidR="00853158">
              <w:rPr>
                <w:rStyle w:val="CommentReference"/>
              </w:rPr>
              <w:commentReference w:id="211"/>
            </w:r>
            <w:commentRangeEnd w:id="212"/>
            <w:r w:rsidR="002A0AE6">
              <w:rPr>
                <w:rStyle w:val="CommentReference"/>
              </w:rPr>
              <w:commentReference w:id="212"/>
            </w:r>
            <w:r>
              <w:rPr>
                <w:sz w:val="18"/>
                <w:szCs w:val="18"/>
              </w:rPr>
              <w:t>:</w:t>
            </w:r>
          </w:p>
        </w:tc>
        <w:tc>
          <w:tcPr>
            <w:tcW w:w="8935" w:type="dxa"/>
            <w:gridSpan w:val="5"/>
            <w:tcBorders>
              <w:top w:val="nil"/>
              <w:left w:val="nil"/>
              <w:bottom w:val="nil"/>
              <w:right w:val="nil"/>
            </w:tcBorders>
          </w:tcPr>
          <w:p w14:paraId="75643BB4" w14:textId="568AA67B" w:rsidR="001072AC" w:rsidRPr="001072AC" w:rsidRDefault="001072AC" w:rsidP="00CD3662">
            <w:pPr>
              <w:pStyle w:val="BodyText"/>
              <w:rPr>
                <w:sz w:val="18"/>
                <w:szCs w:val="18"/>
              </w:rPr>
            </w:pPr>
            <w:r>
              <w:rPr>
                <w:sz w:val="18"/>
                <w:szCs w:val="18"/>
              </w:rPr>
              <w:t>Surface area very dry and sandy area below</w:t>
            </w:r>
          </w:p>
        </w:tc>
      </w:tr>
      <w:tr w:rsidR="001072AC" w:rsidRPr="001072AC" w14:paraId="47F0705C" w14:textId="77777777" w:rsidTr="00853158">
        <w:tc>
          <w:tcPr>
            <w:tcW w:w="1260" w:type="dxa"/>
            <w:tcBorders>
              <w:top w:val="nil"/>
              <w:left w:val="nil"/>
              <w:bottom w:val="nil"/>
              <w:right w:val="nil"/>
            </w:tcBorders>
          </w:tcPr>
          <w:p w14:paraId="1662123E" w14:textId="594319BF" w:rsidR="001072AC" w:rsidRPr="001072AC" w:rsidRDefault="001072AC" w:rsidP="00CD3662">
            <w:pPr>
              <w:pStyle w:val="BodyText"/>
              <w:rPr>
                <w:sz w:val="18"/>
                <w:szCs w:val="18"/>
              </w:rPr>
            </w:pPr>
            <w:r>
              <w:rPr>
                <w:sz w:val="18"/>
                <w:szCs w:val="18"/>
              </w:rPr>
              <w:t>Plan:</w:t>
            </w:r>
          </w:p>
        </w:tc>
        <w:tc>
          <w:tcPr>
            <w:tcW w:w="3896" w:type="dxa"/>
            <w:tcBorders>
              <w:top w:val="nil"/>
              <w:left w:val="nil"/>
              <w:bottom w:val="nil"/>
              <w:right w:val="nil"/>
            </w:tcBorders>
          </w:tcPr>
          <w:p w14:paraId="4B62A080" w14:textId="16679036" w:rsidR="001072AC" w:rsidRPr="001072AC" w:rsidRDefault="001072AC" w:rsidP="00CD3662">
            <w:pPr>
              <w:pStyle w:val="BodyText"/>
              <w:rPr>
                <w:sz w:val="18"/>
                <w:szCs w:val="18"/>
              </w:rPr>
            </w:pPr>
            <w:r>
              <w:rPr>
                <w:sz w:val="18"/>
                <w:szCs w:val="18"/>
              </w:rPr>
              <w:t>Rocky ground dry</w:t>
            </w:r>
          </w:p>
        </w:tc>
        <w:tc>
          <w:tcPr>
            <w:tcW w:w="1905" w:type="dxa"/>
            <w:gridSpan w:val="2"/>
            <w:tcBorders>
              <w:top w:val="nil"/>
              <w:left w:val="nil"/>
              <w:bottom w:val="nil"/>
              <w:right w:val="nil"/>
            </w:tcBorders>
          </w:tcPr>
          <w:p w14:paraId="21B42F62" w14:textId="77777777" w:rsidR="001072AC" w:rsidRPr="001072AC" w:rsidRDefault="001072AC" w:rsidP="00CD3662">
            <w:pPr>
              <w:pStyle w:val="BodyText"/>
              <w:rPr>
                <w:sz w:val="18"/>
                <w:szCs w:val="18"/>
              </w:rPr>
            </w:pPr>
          </w:p>
        </w:tc>
        <w:tc>
          <w:tcPr>
            <w:tcW w:w="1716" w:type="dxa"/>
            <w:tcBorders>
              <w:top w:val="nil"/>
              <w:left w:val="nil"/>
              <w:bottom w:val="nil"/>
              <w:right w:val="nil"/>
            </w:tcBorders>
          </w:tcPr>
          <w:p w14:paraId="188A9720" w14:textId="77777777" w:rsidR="001072AC" w:rsidRPr="001072AC" w:rsidRDefault="001072AC" w:rsidP="00CD3662">
            <w:pPr>
              <w:pStyle w:val="BodyText"/>
              <w:rPr>
                <w:sz w:val="18"/>
                <w:szCs w:val="18"/>
              </w:rPr>
            </w:pPr>
          </w:p>
        </w:tc>
        <w:tc>
          <w:tcPr>
            <w:tcW w:w="1418" w:type="dxa"/>
            <w:tcBorders>
              <w:top w:val="nil"/>
              <w:left w:val="nil"/>
              <w:bottom w:val="nil"/>
              <w:right w:val="nil"/>
            </w:tcBorders>
          </w:tcPr>
          <w:p w14:paraId="17D455E8" w14:textId="77777777" w:rsidR="001072AC" w:rsidRPr="001072AC" w:rsidRDefault="001072AC" w:rsidP="00CD3662">
            <w:pPr>
              <w:pStyle w:val="BodyText"/>
              <w:rPr>
                <w:sz w:val="18"/>
                <w:szCs w:val="18"/>
              </w:rPr>
            </w:pPr>
          </w:p>
        </w:tc>
      </w:tr>
      <w:tr w:rsidR="001072AC" w:rsidRPr="001072AC" w14:paraId="036B3966" w14:textId="77777777" w:rsidTr="00853158">
        <w:trPr>
          <w:trHeight w:hRule="exact" w:val="57"/>
        </w:trPr>
        <w:tc>
          <w:tcPr>
            <w:tcW w:w="10195" w:type="dxa"/>
            <w:gridSpan w:val="6"/>
            <w:tcBorders>
              <w:top w:val="nil"/>
              <w:left w:val="nil"/>
              <w:bottom w:val="single" w:sz="6" w:space="0" w:color="auto"/>
              <w:right w:val="nil"/>
            </w:tcBorders>
          </w:tcPr>
          <w:p w14:paraId="42DF1667" w14:textId="77777777" w:rsidR="001072AC" w:rsidRPr="001072AC" w:rsidRDefault="001072AC" w:rsidP="00CD3662">
            <w:pPr>
              <w:pStyle w:val="BodyText"/>
              <w:rPr>
                <w:sz w:val="10"/>
                <w:szCs w:val="10"/>
              </w:rPr>
            </w:pPr>
          </w:p>
        </w:tc>
      </w:tr>
      <w:tr w:rsidR="00853158" w:rsidRPr="001072AC" w14:paraId="44C42B02" w14:textId="77777777" w:rsidTr="00853158">
        <w:tc>
          <w:tcPr>
            <w:tcW w:w="10195" w:type="dxa"/>
            <w:gridSpan w:val="6"/>
            <w:tcBorders>
              <w:top w:val="single" w:sz="6" w:space="0" w:color="auto"/>
              <w:left w:val="single" w:sz="6" w:space="0" w:color="auto"/>
              <w:bottom w:val="nil"/>
              <w:right w:val="single" w:sz="6" w:space="0" w:color="auto"/>
            </w:tcBorders>
          </w:tcPr>
          <w:p w14:paraId="2EF9EB49" w14:textId="7612A071" w:rsidR="00853158" w:rsidRPr="001072AC" w:rsidRDefault="00853158" w:rsidP="00CD3662">
            <w:pPr>
              <w:pStyle w:val="BodyText"/>
              <w:rPr>
                <w:sz w:val="18"/>
                <w:szCs w:val="18"/>
              </w:rPr>
            </w:pPr>
            <w:r>
              <w:rPr>
                <w:sz w:val="18"/>
                <w:szCs w:val="18"/>
              </w:rPr>
              <w:t>Obs:</w:t>
            </w:r>
          </w:p>
        </w:tc>
      </w:tr>
      <w:tr w:rsidR="00853158" w:rsidRPr="001072AC" w14:paraId="460447C7" w14:textId="77777777" w:rsidTr="00853158">
        <w:tc>
          <w:tcPr>
            <w:tcW w:w="10195" w:type="dxa"/>
            <w:gridSpan w:val="6"/>
            <w:tcBorders>
              <w:top w:val="nil"/>
              <w:left w:val="single" w:sz="6" w:space="0" w:color="auto"/>
              <w:bottom w:val="single" w:sz="6" w:space="0" w:color="auto"/>
              <w:right w:val="single" w:sz="6" w:space="0" w:color="auto"/>
            </w:tcBorders>
          </w:tcPr>
          <w:p w14:paraId="55916609" w14:textId="1E9A32D3" w:rsidR="00853158" w:rsidRPr="001072AC" w:rsidRDefault="00853158" w:rsidP="002A0AE6">
            <w:pPr>
              <w:pStyle w:val="BodyText"/>
              <w:rPr>
                <w:sz w:val="18"/>
                <w:szCs w:val="18"/>
              </w:rPr>
            </w:pPr>
            <w:r>
              <w:rPr>
                <w:sz w:val="18"/>
                <w:szCs w:val="18"/>
              </w:rPr>
              <w:t>This is an a</w:t>
            </w:r>
            <w:commentRangeStart w:id="213"/>
            <w:commentRangeStart w:id="214"/>
            <w:r>
              <w:rPr>
                <w:sz w:val="18"/>
                <w:szCs w:val="18"/>
              </w:rPr>
              <w:t xml:space="preserve">rea of dune </w:t>
            </w:r>
            <w:del w:id="215" w:author="Adam Hay" w:date="2016-10-12T22:46:00Z">
              <w:r w:rsidDel="002A0AE6">
                <w:rPr>
                  <w:sz w:val="18"/>
                  <w:szCs w:val="18"/>
                </w:rPr>
                <w:delText xml:space="preserve">area </w:delText>
              </w:r>
            </w:del>
            <w:commentRangeEnd w:id="213"/>
            <w:r w:rsidR="004463FE">
              <w:rPr>
                <w:rStyle w:val="CommentReference"/>
              </w:rPr>
              <w:commentReference w:id="213"/>
            </w:r>
            <w:commentRangeEnd w:id="214"/>
            <w:r w:rsidR="002A0AE6">
              <w:rPr>
                <w:rStyle w:val="CommentReference"/>
              </w:rPr>
              <w:commentReference w:id="214"/>
            </w:r>
            <w:r>
              <w:rPr>
                <w:sz w:val="18"/>
                <w:szCs w:val="18"/>
              </w:rPr>
              <w:t>where the surface is dry and loose sand</w:t>
            </w:r>
          </w:p>
        </w:tc>
      </w:tr>
    </w:tbl>
    <w:p w14:paraId="47345DD5" w14:textId="77777777" w:rsidR="00F90F0B" w:rsidRPr="00A55A94" w:rsidRDefault="00F90F0B" w:rsidP="00CD3662">
      <w:pPr>
        <w:pStyle w:val="BodyText"/>
      </w:pPr>
    </w:p>
    <w:sectPr w:rsidR="00F90F0B" w:rsidRPr="00A55A94" w:rsidSect="00620205">
      <w:headerReference w:type="default" r:id="rId53"/>
      <w:footerReference w:type="default" r:id="rId54"/>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58" w:author="Michael Hadley" w:date="2016-09-12T18:07:00Z" w:initials="MH">
    <w:p w14:paraId="7A044F34" w14:textId="72E5DD08" w:rsidR="00A21A5C" w:rsidRDefault="00A21A5C">
      <w:pPr>
        <w:pStyle w:val="CommentText"/>
      </w:pPr>
      <w:r>
        <w:rPr>
          <w:rStyle w:val="CommentReference"/>
        </w:rPr>
        <w:annotationRef/>
      </w:r>
      <w:r>
        <w:t>Is this figure complete?  To a layman it is baffling.</w:t>
      </w:r>
    </w:p>
  </w:comment>
  <w:comment w:id="59" w:author="Adam Hay" w:date="2016-10-12T22:30:00Z" w:initials="AH">
    <w:p w14:paraId="7C80DD67" w14:textId="759CAE3F" w:rsidR="002A0AE6" w:rsidRDefault="002A0AE6">
      <w:pPr>
        <w:pStyle w:val="CommentText"/>
      </w:pPr>
      <w:r>
        <w:rPr>
          <w:rStyle w:val="CommentReference"/>
        </w:rPr>
        <w:annotationRef/>
      </w:r>
      <w:r>
        <w:t>Committee deems figure to be appropriate.</w:t>
      </w:r>
    </w:p>
  </w:comment>
  <w:comment w:id="145" w:author="Michael Hadley" w:date="2016-09-12T14:08:00Z" w:initials="MH">
    <w:p w14:paraId="67466C07" w14:textId="3C6B7663" w:rsidR="00A21A5C" w:rsidRDefault="00A21A5C">
      <w:pPr>
        <w:pStyle w:val="CommentText"/>
      </w:pPr>
      <w:r>
        <w:rPr>
          <w:rStyle w:val="CommentReference"/>
        </w:rPr>
        <w:annotationRef/>
      </w:r>
      <w:r>
        <w:t>N not defined in the original text.</w:t>
      </w:r>
    </w:p>
  </w:comment>
  <w:comment w:id="146" w:author="Adam Hay" w:date="2016-10-12T22:36:00Z" w:initials="AH">
    <w:p w14:paraId="3B1BC57D" w14:textId="4BB88151" w:rsidR="002A0AE6" w:rsidRDefault="002A0AE6">
      <w:pPr>
        <w:pStyle w:val="CommentText"/>
      </w:pPr>
      <w:r>
        <w:rPr>
          <w:rStyle w:val="CommentReference"/>
        </w:rPr>
        <w:annotationRef/>
      </w:r>
      <w:r>
        <w:t>See change made.</w:t>
      </w:r>
    </w:p>
  </w:comment>
  <w:comment w:id="173" w:author="Michael Hadley" w:date="2016-09-12T18:21:00Z" w:initials="MH">
    <w:p w14:paraId="4464CAFD" w14:textId="55950228" w:rsidR="004463FE" w:rsidRDefault="004463FE">
      <w:pPr>
        <w:pStyle w:val="CommentText"/>
      </w:pPr>
      <w:r>
        <w:rPr>
          <w:rStyle w:val="CommentReference"/>
        </w:rPr>
        <w:annotationRef/>
      </w:r>
      <w:r>
        <w:t>Expand</w:t>
      </w:r>
    </w:p>
  </w:comment>
  <w:comment w:id="174" w:author="Adam Hay" w:date="2016-10-12T22:43:00Z" w:initials="AH">
    <w:p w14:paraId="244A9C87" w14:textId="52D23EFA" w:rsidR="002A0AE6" w:rsidRDefault="002A0AE6">
      <w:pPr>
        <w:pStyle w:val="CommentText"/>
      </w:pPr>
      <w:r>
        <w:rPr>
          <w:rStyle w:val="CommentReference"/>
        </w:rPr>
        <w:annotationRef/>
      </w:r>
      <w:r>
        <w:t>Deleted. Not required.</w:t>
      </w:r>
    </w:p>
  </w:comment>
  <w:comment w:id="175" w:author="Michael Hadley" w:date="2016-09-12T18:22:00Z" w:initials="MH">
    <w:p w14:paraId="1427F605" w14:textId="4F0D5942" w:rsidR="004463FE" w:rsidRDefault="004463FE">
      <w:pPr>
        <w:pStyle w:val="CommentText"/>
      </w:pPr>
      <w:r>
        <w:rPr>
          <w:rStyle w:val="CommentReference"/>
        </w:rPr>
        <w:annotationRef/>
      </w:r>
      <w:r>
        <w:t>Verify</w:t>
      </w:r>
    </w:p>
  </w:comment>
  <w:comment w:id="176" w:author="Adam Hay" w:date="2016-10-12T22:42:00Z" w:initials="AH">
    <w:p w14:paraId="2D734B2A" w14:textId="0B3FA691" w:rsidR="002A0AE6" w:rsidRDefault="002A0AE6">
      <w:pPr>
        <w:pStyle w:val="CommentText"/>
      </w:pPr>
      <w:r>
        <w:rPr>
          <w:rStyle w:val="CommentReference"/>
        </w:rPr>
        <w:annotationRef/>
      </w:r>
      <w:r>
        <w:t>Reference to DGE has been removed. Unable to confirm.</w:t>
      </w:r>
    </w:p>
  </w:comment>
  <w:comment w:id="179" w:author="Michael Hadley" w:date="2016-09-12T18:22:00Z" w:initials="MH">
    <w:p w14:paraId="4E261A75" w14:textId="5C9AD0D1" w:rsidR="004463FE" w:rsidRDefault="004463FE">
      <w:pPr>
        <w:pStyle w:val="CommentText"/>
      </w:pPr>
      <w:r>
        <w:rPr>
          <w:rStyle w:val="CommentReference"/>
        </w:rPr>
        <w:annotationRef/>
      </w:r>
      <w:r>
        <w:t>Expand</w:t>
      </w:r>
    </w:p>
  </w:comment>
  <w:comment w:id="180" w:author="Adam Hay" w:date="2016-10-12T22:44:00Z" w:initials="AH">
    <w:p w14:paraId="282245AF" w14:textId="346ED83E" w:rsidR="002A0AE6" w:rsidRDefault="002A0AE6">
      <w:pPr>
        <w:pStyle w:val="CommentText"/>
      </w:pPr>
      <w:r>
        <w:rPr>
          <w:rStyle w:val="CommentReference"/>
        </w:rPr>
        <w:annotationRef/>
      </w:r>
      <w:r>
        <w:t>Deleted. Not required.</w:t>
      </w:r>
    </w:p>
  </w:comment>
  <w:comment w:id="183" w:author="Michael Hadley" w:date="2016-09-12T18:22:00Z" w:initials="MH">
    <w:p w14:paraId="3A49D65D" w14:textId="603984F3" w:rsidR="004463FE" w:rsidRDefault="004463FE">
      <w:pPr>
        <w:pStyle w:val="CommentText"/>
      </w:pPr>
      <w:r>
        <w:rPr>
          <w:rStyle w:val="CommentReference"/>
        </w:rPr>
        <w:annotationRef/>
      </w:r>
      <w:r>
        <w:t>Expand</w:t>
      </w:r>
    </w:p>
  </w:comment>
  <w:comment w:id="184" w:author="Adam Hay" w:date="2016-10-12T22:45:00Z" w:initials="AH">
    <w:p w14:paraId="73261FB8" w14:textId="2B7572DE" w:rsidR="002A0AE6" w:rsidRDefault="002A0AE6">
      <w:pPr>
        <w:pStyle w:val="CommentText"/>
      </w:pPr>
      <w:r>
        <w:rPr>
          <w:rStyle w:val="CommentReference"/>
        </w:rPr>
        <w:annotationRef/>
      </w:r>
      <w:r>
        <w:t>Deleted. Not required.</w:t>
      </w:r>
    </w:p>
  </w:comment>
  <w:comment w:id="187" w:author="Michael Hadley" w:date="2016-09-12T18:23:00Z" w:initials="MH">
    <w:p w14:paraId="19AE3E6A" w14:textId="4289813F" w:rsidR="004463FE" w:rsidRDefault="004463FE">
      <w:pPr>
        <w:pStyle w:val="CommentText"/>
      </w:pPr>
      <w:r>
        <w:rPr>
          <w:rStyle w:val="CommentReference"/>
        </w:rPr>
        <w:annotationRef/>
      </w:r>
      <w:r>
        <w:t>Expand</w:t>
      </w:r>
    </w:p>
  </w:comment>
  <w:comment w:id="188" w:author="Adam Hay" w:date="2016-10-12T22:45:00Z" w:initials="AH">
    <w:p w14:paraId="23D87C59" w14:textId="77777777" w:rsidR="002A0AE6" w:rsidRDefault="002A0AE6" w:rsidP="002A0AE6">
      <w:pPr>
        <w:pStyle w:val="CommentText"/>
      </w:pPr>
      <w:r>
        <w:rPr>
          <w:rStyle w:val="CommentReference"/>
        </w:rPr>
        <w:annotationRef/>
      </w:r>
      <w:r>
        <w:t>Deleted. Not required.</w:t>
      </w:r>
    </w:p>
    <w:p w14:paraId="3C6A1527" w14:textId="4CBA5840" w:rsidR="002A0AE6" w:rsidRDefault="002A0AE6">
      <w:pPr>
        <w:pStyle w:val="CommentText"/>
      </w:pPr>
    </w:p>
  </w:comment>
  <w:comment w:id="207" w:author="Michael Hadley" w:date="2016-09-12T17:01:00Z" w:initials="MH">
    <w:p w14:paraId="12B4C07E" w14:textId="1231CC4A" w:rsidR="00A21A5C" w:rsidRDefault="00A21A5C">
      <w:pPr>
        <w:pStyle w:val="CommentText"/>
      </w:pPr>
      <w:r>
        <w:rPr>
          <w:rStyle w:val="CommentReference"/>
        </w:rPr>
        <w:annotationRef/>
      </w:r>
      <w:r>
        <w:t>Assumed from what was visible in the original</w:t>
      </w:r>
    </w:p>
  </w:comment>
  <w:comment w:id="208" w:author="Adam Hay" w:date="2016-10-12T22:46:00Z" w:initials="AH">
    <w:p w14:paraId="432727CA" w14:textId="1D12C52A" w:rsidR="002A0AE6" w:rsidRDefault="002A0AE6">
      <w:pPr>
        <w:pStyle w:val="CommentText"/>
      </w:pPr>
      <w:r>
        <w:rPr>
          <w:rStyle w:val="CommentReference"/>
        </w:rPr>
        <w:annotationRef/>
      </w:r>
      <w:r>
        <w:t>Assumption correct</w:t>
      </w:r>
    </w:p>
  </w:comment>
  <w:comment w:id="209" w:author="Michael Hadley" w:date="2016-09-12T17:09:00Z" w:initials="MH">
    <w:p w14:paraId="0F3D3A55" w14:textId="5822B189" w:rsidR="00A21A5C" w:rsidRDefault="00A21A5C">
      <w:pPr>
        <w:pStyle w:val="CommentText"/>
      </w:pPr>
      <w:r>
        <w:rPr>
          <w:rStyle w:val="CommentReference"/>
        </w:rPr>
        <w:annotationRef/>
      </w:r>
      <w:r>
        <w:t>Should there be units specified?</w:t>
      </w:r>
    </w:p>
  </w:comment>
  <w:comment w:id="210" w:author="Adam Hay" w:date="2016-10-12T22:46:00Z" w:initials="AH">
    <w:p w14:paraId="6D2D4E40" w14:textId="258F2650" w:rsidR="002A0AE6" w:rsidRDefault="002A0AE6">
      <w:pPr>
        <w:pStyle w:val="CommentText"/>
      </w:pPr>
      <w:r>
        <w:rPr>
          <w:rStyle w:val="CommentReference"/>
        </w:rPr>
        <w:annotationRef/>
      </w:r>
      <w:r>
        <w:t>Updated with measurement units</w:t>
      </w:r>
    </w:p>
  </w:comment>
  <w:comment w:id="211" w:author="Michael Hadley" w:date="2016-09-12T17:27:00Z" w:initials="MH">
    <w:p w14:paraId="4CE214F9" w14:textId="05394A86" w:rsidR="00A21A5C" w:rsidRDefault="00A21A5C">
      <w:pPr>
        <w:pStyle w:val="CommentText"/>
      </w:pPr>
      <w:r>
        <w:rPr>
          <w:rStyle w:val="CommentReference"/>
        </w:rPr>
        <w:annotationRef/>
      </w:r>
      <w:r>
        <w:t>Assumed from what was visible in the original</w:t>
      </w:r>
    </w:p>
  </w:comment>
  <w:comment w:id="212" w:author="Adam Hay" w:date="2016-10-12T22:46:00Z" w:initials="AH">
    <w:p w14:paraId="7FBD95B0" w14:textId="3DFC9984" w:rsidR="002A0AE6" w:rsidRDefault="002A0AE6">
      <w:pPr>
        <w:pStyle w:val="CommentText"/>
      </w:pPr>
      <w:r>
        <w:rPr>
          <w:rStyle w:val="CommentReference"/>
        </w:rPr>
        <w:annotationRef/>
      </w:r>
      <w:r>
        <w:t>Assumption correct</w:t>
      </w:r>
    </w:p>
  </w:comment>
  <w:comment w:id="213" w:author="Michael Hadley" w:date="2016-09-12T18:25:00Z" w:initials="MH">
    <w:p w14:paraId="1B6AA343" w14:textId="0FFE439D" w:rsidR="004463FE" w:rsidRDefault="004463FE">
      <w:pPr>
        <w:pStyle w:val="CommentText"/>
      </w:pPr>
      <w:r>
        <w:rPr>
          <w:rStyle w:val="CommentReference"/>
        </w:rPr>
        <w:annotationRef/>
      </w:r>
      <w:r>
        <w:t>Two times area?</w:t>
      </w:r>
    </w:p>
  </w:comment>
  <w:comment w:id="214" w:author="Adam Hay" w:date="2016-10-12T22:46:00Z" w:initials="AH">
    <w:p w14:paraId="1C9C8246" w14:textId="68834AD1" w:rsidR="002A0AE6" w:rsidRDefault="002A0AE6">
      <w:pPr>
        <w:pStyle w:val="CommentText"/>
      </w:pPr>
      <w:r>
        <w:rPr>
          <w:rStyle w:val="CommentReference"/>
        </w:rPr>
        <w:annotationRef/>
      </w:r>
      <w:r>
        <w:t>Fixed.</w:t>
      </w:r>
      <w:bookmarkStart w:id="216" w:name="_GoBack"/>
      <w:bookmarkEnd w:id="216"/>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A044F34" w15:done="0"/>
  <w15:commentEx w15:paraId="7C80DD67" w15:paraIdParent="7A044F34" w15:done="0"/>
  <w15:commentEx w15:paraId="67466C07" w15:done="0"/>
  <w15:commentEx w15:paraId="3B1BC57D" w15:paraIdParent="67466C07" w15:done="0"/>
  <w15:commentEx w15:paraId="4464CAFD" w15:done="0"/>
  <w15:commentEx w15:paraId="244A9C87" w15:paraIdParent="4464CAFD" w15:done="0"/>
  <w15:commentEx w15:paraId="1427F605" w15:done="0"/>
  <w15:commentEx w15:paraId="2D734B2A" w15:paraIdParent="1427F605" w15:done="0"/>
  <w15:commentEx w15:paraId="4E261A75" w15:done="0"/>
  <w15:commentEx w15:paraId="282245AF" w15:paraIdParent="4E261A75" w15:done="0"/>
  <w15:commentEx w15:paraId="3A49D65D" w15:done="0"/>
  <w15:commentEx w15:paraId="73261FB8" w15:paraIdParent="3A49D65D" w15:done="0"/>
  <w15:commentEx w15:paraId="19AE3E6A" w15:done="0"/>
  <w15:commentEx w15:paraId="3C6A1527" w15:paraIdParent="19AE3E6A" w15:done="0"/>
  <w15:commentEx w15:paraId="12B4C07E" w15:done="0"/>
  <w15:commentEx w15:paraId="432727CA" w15:paraIdParent="12B4C07E" w15:done="0"/>
  <w15:commentEx w15:paraId="0F3D3A55" w15:done="0"/>
  <w15:commentEx w15:paraId="6D2D4E40" w15:paraIdParent="0F3D3A55" w15:done="0"/>
  <w15:commentEx w15:paraId="4CE214F9" w15:done="0"/>
  <w15:commentEx w15:paraId="7FBD95B0" w15:paraIdParent="4CE214F9" w15:done="0"/>
  <w15:commentEx w15:paraId="1B6AA343" w15:done="0"/>
  <w15:commentEx w15:paraId="1C9C8246" w15:paraIdParent="1B6AA343"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86ABC66" w14:textId="77777777" w:rsidR="0099696A" w:rsidRDefault="0099696A" w:rsidP="003274DB">
      <w:r>
        <w:separator/>
      </w:r>
    </w:p>
    <w:p w14:paraId="51CA5C03" w14:textId="77777777" w:rsidR="0099696A" w:rsidRDefault="0099696A"/>
  </w:endnote>
  <w:endnote w:type="continuationSeparator" w:id="0">
    <w:p w14:paraId="2A2F733B" w14:textId="77777777" w:rsidR="0099696A" w:rsidRDefault="0099696A" w:rsidP="003274DB">
      <w:r>
        <w:continuationSeparator/>
      </w:r>
    </w:p>
    <w:p w14:paraId="79645AF9" w14:textId="77777777" w:rsidR="0099696A" w:rsidRDefault="0099696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Webdings">
    <w:panose1 w:val="05030102010509060703"/>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C59B9C" w14:textId="77777777" w:rsidR="00A21A5C" w:rsidRDefault="00A21A5C"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FEF9619" w14:textId="77777777" w:rsidR="00A21A5C" w:rsidRDefault="00A21A5C"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55E229C" w14:textId="77777777" w:rsidR="00A21A5C" w:rsidRDefault="00A21A5C"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762993A" w14:textId="77777777" w:rsidR="00A21A5C" w:rsidRDefault="00A21A5C"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C9D4F1E" w14:textId="77777777" w:rsidR="00A21A5C" w:rsidRDefault="00A21A5C"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E416CF" w14:textId="77777777" w:rsidR="00A21A5C" w:rsidRDefault="00A21A5C" w:rsidP="008747E0">
    <w:pPr>
      <w:pStyle w:val="Footer"/>
    </w:pPr>
    <w:r>
      <w:rPr>
        <w:noProof/>
        <w:lang w:val="en-AU" w:eastAsia="en-AU"/>
      </w:rPr>
      <mc:AlternateContent>
        <mc:Choice Requires="wps">
          <w:drawing>
            <wp:anchor distT="0" distB="0" distL="114300" distR="114300" simplePos="0" relativeHeight="251669504" behindDoc="0" locked="0" layoutInCell="1" allowOverlap="1" wp14:anchorId="721AFBE3" wp14:editId="103E19D2">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w:pict>
            <v:line w14:anchorId="719AD5F3"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6B4BACC8" w14:textId="77777777" w:rsidR="00A21A5C" w:rsidRPr="00ED2A8D" w:rsidRDefault="00A21A5C" w:rsidP="008747E0">
    <w:pPr>
      <w:pStyle w:val="Footer"/>
    </w:pPr>
    <w:r w:rsidRPr="00442889">
      <w:rPr>
        <w:noProof/>
        <w:lang w:val="en-AU" w:eastAsia="en-AU"/>
      </w:rPr>
      <w:drawing>
        <wp:anchor distT="0" distB="0" distL="114300" distR="114300" simplePos="0" relativeHeight="251661312" behindDoc="1" locked="0" layoutInCell="1" allowOverlap="1" wp14:anchorId="39714590" wp14:editId="49866899">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51306D97" w14:textId="77777777" w:rsidR="00A21A5C" w:rsidRPr="00ED2A8D" w:rsidRDefault="00A21A5C" w:rsidP="008747E0">
    <w:pPr>
      <w:pStyle w:val="Footer"/>
    </w:pPr>
  </w:p>
  <w:p w14:paraId="49E91A4A" w14:textId="77777777" w:rsidR="00A21A5C" w:rsidRPr="00ED2A8D" w:rsidRDefault="00A21A5C" w:rsidP="008747E0">
    <w:pPr>
      <w:pStyle w:val="Footer"/>
    </w:pPr>
  </w:p>
  <w:p w14:paraId="0EA259F5" w14:textId="77777777" w:rsidR="00A21A5C" w:rsidRPr="00ED2A8D" w:rsidRDefault="00A21A5C"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862A50" w14:textId="77777777" w:rsidR="00A21A5C" w:rsidRDefault="00A21A5C" w:rsidP="00525922">
    <w:pPr>
      <w:pStyle w:val="Footerlandscape"/>
    </w:pPr>
    <w:r>
      <w:rPr>
        <w:noProof/>
        <w:lang w:val="en-AU" w:eastAsia="en-AU"/>
      </w:rPr>
      <mc:AlternateContent>
        <mc:Choice Requires="wps">
          <w:drawing>
            <wp:anchor distT="0" distB="0" distL="114300" distR="114300" simplePos="0" relativeHeight="251691008" behindDoc="0" locked="0" layoutInCell="1" allowOverlap="1" wp14:anchorId="198EE255" wp14:editId="198D9479">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w:pict>
            <v:line w14:anchorId="2F3AD348"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59123573" w14:textId="77777777" w:rsidR="00A21A5C" w:rsidRPr="00C907DF" w:rsidRDefault="00A21A5C"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2A995651" w14:textId="77777777" w:rsidR="00A21A5C" w:rsidRPr="00525922" w:rsidRDefault="00A21A5C"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DA72BB" w14:textId="77777777" w:rsidR="00A21A5C" w:rsidRPr="00C716E5" w:rsidRDefault="00A21A5C" w:rsidP="00C716E5">
    <w:pPr>
      <w:pStyle w:val="Footer"/>
      <w:rPr>
        <w:sz w:val="15"/>
        <w:szCs w:val="15"/>
      </w:rPr>
    </w:pPr>
  </w:p>
  <w:p w14:paraId="5D704952" w14:textId="77777777" w:rsidR="00A21A5C" w:rsidRDefault="00A21A5C" w:rsidP="00C716E5">
    <w:pPr>
      <w:pStyle w:val="Footerportrait"/>
    </w:pPr>
  </w:p>
  <w:p w14:paraId="37B9C361" w14:textId="77777777" w:rsidR="00A21A5C" w:rsidRPr="00C907DF" w:rsidRDefault="0099696A" w:rsidP="00C716E5">
    <w:pPr>
      <w:pStyle w:val="Footerportrait"/>
      <w:rPr>
        <w:rStyle w:val="PageNumber"/>
        <w:szCs w:val="15"/>
      </w:rPr>
    </w:pPr>
    <w:r>
      <w:fldChar w:fldCharType="begin"/>
    </w:r>
    <w:r>
      <w:instrText xml:space="preserve"> STYLEREF "Document type" \* MERGEFORMAT </w:instrText>
    </w:r>
    <w:r>
      <w:fldChar w:fldCharType="separate"/>
    </w:r>
    <w:r w:rsidR="002A0AE6">
      <w:t>IALA Guideline</w:t>
    </w:r>
    <w:r>
      <w:fldChar w:fldCharType="end"/>
    </w:r>
    <w:r w:rsidR="00A21A5C" w:rsidRPr="00C907DF">
      <w:t xml:space="preserve"> </w:t>
    </w:r>
    <w:r>
      <w:fldChar w:fldCharType="begin"/>
    </w:r>
    <w:r>
      <w:instrText xml:space="preserve"> STYLEREF "Document number" \* MERGEFORMAT </w:instrText>
    </w:r>
    <w:r>
      <w:fldChar w:fldCharType="separate"/>
    </w:r>
    <w:r w:rsidR="002A0AE6">
      <w:t>1012</w:t>
    </w:r>
    <w:r>
      <w:fldChar w:fldCharType="end"/>
    </w:r>
    <w:r w:rsidR="00A21A5C" w:rsidRPr="00C907DF">
      <w:t xml:space="preserve"> –</w:t>
    </w:r>
    <w:r w:rsidR="00A21A5C">
      <w:t xml:space="preserve"> </w:t>
    </w:r>
    <w:r>
      <w:fldChar w:fldCharType="begin"/>
    </w:r>
    <w:r>
      <w:instrText xml:space="preserve"> STYLEREF "Document name" \* MERGEFORMAT </w:instrText>
    </w:r>
    <w:r>
      <w:fldChar w:fldCharType="separate"/>
    </w:r>
    <w:r w:rsidR="002A0AE6">
      <w:t>The Protection of Lighthouses and other Aids to Navigation against Damage from Lightning</w:t>
    </w:r>
    <w:r>
      <w:fldChar w:fldCharType="end"/>
    </w:r>
  </w:p>
  <w:p w14:paraId="6C892BFD" w14:textId="77777777" w:rsidR="00A21A5C" w:rsidRPr="00C907DF" w:rsidRDefault="0099696A" w:rsidP="00C716E5">
    <w:pPr>
      <w:pStyle w:val="Footerportrait"/>
    </w:pPr>
    <w:r>
      <w:fldChar w:fldCharType="begin"/>
    </w:r>
    <w:r>
      <w:instrText xml:space="preserve"> STYLEREF "Edition number" \* MERGEFORMAT </w:instrText>
    </w:r>
    <w:r>
      <w:fldChar w:fldCharType="separate"/>
    </w:r>
    <w:r w:rsidR="002A0AE6">
      <w:t>Edition 3.0</w:t>
    </w:r>
    <w:r>
      <w:fldChar w:fldCharType="end"/>
    </w:r>
    <w:r w:rsidR="00A21A5C">
      <w:t xml:space="preserve">  </w:t>
    </w:r>
    <w:r>
      <w:fldChar w:fldCharType="begin"/>
    </w:r>
    <w:r>
      <w:instrText xml:space="preserve"> STYLEREF "Document date" \* MERGEFORMAT </w:instrText>
    </w:r>
    <w:r>
      <w:fldChar w:fldCharType="separate"/>
    </w:r>
    <w:r w:rsidR="002A0AE6">
      <w:t>May 2013</w:t>
    </w:r>
    <w:r>
      <w:fldChar w:fldCharType="end"/>
    </w:r>
    <w:r w:rsidR="00A21A5C" w:rsidRPr="00C907DF">
      <w:tab/>
    </w:r>
    <w:r w:rsidR="00A21A5C">
      <w:t xml:space="preserve">P </w:t>
    </w:r>
    <w:r w:rsidR="00A21A5C" w:rsidRPr="00C907DF">
      <w:rPr>
        <w:rStyle w:val="PageNumber"/>
        <w:szCs w:val="15"/>
      </w:rPr>
      <w:fldChar w:fldCharType="begin"/>
    </w:r>
    <w:r w:rsidR="00A21A5C" w:rsidRPr="00C907DF">
      <w:rPr>
        <w:rStyle w:val="PageNumber"/>
        <w:szCs w:val="15"/>
      </w:rPr>
      <w:instrText xml:space="preserve">PAGE  </w:instrText>
    </w:r>
    <w:r w:rsidR="00A21A5C" w:rsidRPr="00C907DF">
      <w:rPr>
        <w:rStyle w:val="PageNumber"/>
        <w:szCs w:val="15"/>
      </w:rPr>
      <w:fldChar w:fldCharType="separate"/>
    </w:r>
    <w:r w:rsidR="002A0AE6">
      <w:rPr>
        <w:rStyle w:val="PageNumber"/>
        <w:szCs w:val="15"/>
      </w:rPr>
      <w:t>6</w:t>
    </w:r>
    <w:r w:rsidR="00A21A5C"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67F955" w14:textId="77777777" w:rsidR="00A21A5C" w:rsidRDefault="00A21A5C" w:rsidP="00C716E5">
    <w:pPr>
      <w:pStyle w:val="Footer"/>
    </w:pPr>
  </w:p>
  <w:p w14:paraId="1ED50E31" w14:textId="77777777" w:rsidR="00A21A5C" w:rsidRDefault="00A21A5C" w:rsidP="00C716E5">
    <w:pPr>
      <w:pStyle w:val="Footerportrait"/>
    </w:pPr>
  </w:p>
  <w:p w14:paraId="6E8E3F3F" w14:textId="77777777" w:rsidR="00A21A5C" w:rsidRPr="00C907DF" w:rsidRDefault="0099696A" w:rsidP="00C716E5">
    <w:pPr>
      <w:pStyle w:val="Footerportrait"/>
      <w:rPr>
        <w:rStyle w:val="PageNumber"/>
        <w:szCs w:val="15"/>
      </w:rPr>
    </w:pPr>
    <w:r>
      <w:fldChar w:fldCharType="begin"/>
    </w:r>
    <w:r>
      <w:instrText xml:space="preserve"> STYLEREF "Document type" \* MERGEFORMAT </w:instrText>
    </w:r>
    <w:r>
      <w:fldChar w:fldCharType="separate"/>
    </w:r>
    <w:r w:rsidR="002A0AE6">
      <w:t>IALA Guideline</w:t>
    </w:r>
    <w:r>
      <w:fldChar w:fldCharType="end"/>
    </w:r>
    <w:r w:rsidR="00A21A5C" w:rsidRPr="00C907DF">
      <w:t xml:space="preserve"> </w:t>
    </w:r>
    <w:r>
      <w:fldChar w:fldCharType="begin"/>
    </w:r>
    <w:r>
      <w:instrText xml:space="preserve"> STYLEREF "Document number" \* MERGEFORMAT </w:instrText>
    </w:r>
    <w:r>
      <w:fldChar w:fldCharType="separate"/>
    </w:r>
    <w:r w:rsidR="002A0AE6">
      <w:t>1012</w:t>
    </w:r>
    <w:r>
      <w:fldChar w:fldCharType="end"/>
    </w:r>
    <w:r w:rsidR="00A21A5C" w:rsidRPr="00C907DF">
      <w:t xml:space="preserve"> –</w:t>
    </w:r>
    <w:r w:rsidR="00A21A5C">
      <w:t xml:space="preserve"> </w:t>
    </w:r>
    <w:r>
      <w:fldChar w:fldCharType="begin"/>
    </w:r>
    <w:r>
      <w:instrText xml:space="preserve"> STYLEREF "Document name" \* MERGEFORMAT </w:instrText>
    </w:r>
    <w:r>
      <w:fldChar w:fldCharType="separate"/>
    </w:r>
    <w:r w:rsidR="002A0AE6">
      <w:t>The Protection of Lighthouses and other Aids to Navigation against Damage from Lightning</w:t>
    </w:r>
    <w:r>
      <w:fldChar w:fldCharType="end"/>
    </w:r>
  </w:p>
  <w:p w14:paraId="621D3EBC" w14:textId="77777777" w:rsidR="00A21A5C" w:rsidRPr="00525922" w:rsidRDefault="0099696A" w:rsidP="00C716E5">
    <w:pPr>
      <w:pStyle w:val="Footerportrait"/>
    </w:pPr>
    <w:r>
      <w:fldChar w:fldCharType="begin"/>
    </w:r>
    <w:r>
      <w:instrText xml:space="preserve"> STYLEREF "Edition number" \* MERGEFORMAT </w:instrText>
    </w:r>
    <w:r>
      <w:fldChar w:fldCharType="separate"/>
    </w:r>
    <w:r w:rsidR="002A0AE6">
      <w:t>Edition 3.0</w:t>
    </w:r>
    <w:r>
      <w:fldChar w:fldCharType="end"/>
    </w:r>
    <w:r w:rsidR="00A21A5C" w:rsidRPr="00C907DF">
      <w:tab/>
    </w:r>
    <w:r w:rsidR="00A21A5C">
      <w:t xml:space="preserve">P </w:t>
    </w:r>
    <w:r w:rsidR="00A21A5C" w:rsidRPr="00C907DF">
      <w:rPr>
        <w:rStyle w:val="PageNumber"/>
        <w:szCs w:val="15"/>
      </w:rPr>
      <w:fldChar w:fldCharType="begin"/>
    </w:r>
    <w:r w:rsidR="00A21A5C" w:rsidRPr="00C907DF">
      <w:rPr>
        <w:rStyle w:val="PageNumber"/>
        <w:szCs w:val="15"/>
      </w:rPr>
      <w:instrText xml:space="preserve">PAGE  </w:instrText>
    </w:r>
    <w:r w:rsidR="00A21A5C" w:rsidRPr="00C907DF">
      <w:rPr>
        <w:rStyle w:val="PageNumber"/>
        <w:szCs w:val="15"/>
      </w:rPr>
      <w:fldChar w:fldCharType="separate"/>
    </w:r>
    <w:r w:rsidR="002A0AE6">
      <w:rPr>
        <w:rStyle w:val="PageNumber"/>
        <w:szCs w:val="15"/>
      </w:rPr>
      <w:t>3</w:t>
    </w:r>
    <w:r w:rsidR="00A21A5C"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78AD38" w14:textId="77777777" w:rsidR="00A21A5C" w:rsidRDefault="00A21A5C" w:rsidP="00C716E5">
    <w:pPr>
      <w:pStyle w:val="Footer"/>
    </w:pPr>
  </w:p>
  <w:p w14:paraId="269A2AD1" w14:textId="77777777" w:rsidR="00A21A5C" w:rsidRDefault="00A21A5C" w:rsidP="00C716E5">
    <w:pPr>
      <w:pStyle w:val="Footerportrait"/>
    </w:pPr>
  </w:p>
  <w:p w14:paraId="036955F1" w14:textId="77777777" w:rsidR="00A21A5C" w:rsidRPr="00C907DF" w:rsidRDefault="0099696A" w:rsidP="00620205">
    <w:pPr>
      <w:pStyle w:val="Footerportrait"/>
    </w:pPr>
    <w:r>
      <w:fldChar w:fldCharType="begin"/>
    </w:r>
    <w:r>
      <w:instrText xml:space="preserve"> STYLEREF "Document type" \* MERGEFORMAT </w:instrText>
    </w:r>
    <w:r>
      <w:fldChar w:fldCharType="separate"/>
    </w:r>
    <w:r w:rsidR="002A0AE6">
      <w:t>IALA Guideline</w:t>
    </w:r>
    <w:r>
      <w:fldChar w:fldCharType="end"/>
    </w:r>
    <w:r w:rsidR="00A21A5C" w:rsidRPr="00C907DF">
      <w:t xml:space="preserve"> </w:t>
    </w:r>
    <w:r>
      <w:fldChar w:fldCharType="begin"/>
    </w:r>
    <w:r>
      <w:instrText xml:space="preserve"> STYLEREF "Document number" \* MERGEFORMAT </w:instrText>
    </w:r>
    <w:r>
      <w:fldChar w:fldCharType="separate"/>
    </w:r>
    <w:r w:rsidR="002A0AE6">
      <w:t>1012</w:t>
    </w:r>
    <w:r>
      <w:fldChar w:fldCharType="end"/>
    </w:r>
    <w:r w:rsidR="00A21A5C" w:rsidRPr="00C907DF">
      <w:t xml:space="preserve"> –</w:t>
    </w:r>
    <w:r w:rsidR="00A21A5C">
      <w:t xml:space="preserve"> </w:t>
    </w:r>
    <w:r>
      <w:fldChar w:fldCharType="begin"/>
    </w:r>
    <w:r>
      <w:instrText xml:space="preserve"> STYLEREF "Document name" \* MERGEFORMAT </w:instrText>
    </w:r>
    <w:r>
      <w:fldChar w:fldCharType="separate"/>
    </w:r>
    <w:r w:rsidR="002A0AE6">
      <w:t>The Protection of Lighthouses and other Aids to Navigation against Damage from Lightning</w:t>
    </w:r>
    <w:r>
      <w:fldChar w:fldCharType="end"/>
    </w:r>
    <w:r w:rsidR="00A21A5C">
      <w:tab/>
    </w:r>
  </w:p>
  <w:p w14:paraId="7B12B2FF" w14:textId="77777777" w:rsidR="00A21A5C" w:rsidRPr="00C907DF" w:rsidRDefault="0099696A" w:rsidP="00620205">
    <w:pPr>
      <w:pStyle w:val="Footerportrait"/>
    </w:pPr>
    <w:r>
      <w:fldChar w:fldCharType="begin"/>
    </w:r>
    <w:r>
      <w:instrText xml:space="preserve"> STYLEREF "Edition number" \* MERGEFORMAT </w:instrText>
    </w:r>
    <w:r>
      <w:fldChar w:fldCharType="separate"/>
    </w:r>
    <w:r w:rsidR="002A0AE6">
      <w:t>Edition 3.0</w:t>
    </w:r>
    <w:r>
      <w:fldChar w:fldCharType="end"/>
    </w:r>
    <w:r w:rsidR="00A21A5C">
      <w:t xml:space="preserve">  </w:t>
    </w:r>
    <w:r>
      <w:fldChar w:fldCharType="begin"/>
    </w:r>
    <w:r>
      <w:instrText xml:space="preserve"> STYLEREF "</w:instrText>
    </w:r>
    <w:r>
      <w:instrText xml:space="preserve">Document date" \* MERGEFORMAT </w:instrText>
    </w:r>
    <w:r>
      <w:fldChar w:fldCharType="separate"/>
    </w:r>
    <w:r w:rsidR="002A0AE6">
      <w:t>May 2013</w:t>
    </w:r>
    <w:r>
      <w:fldChar w:fldCharType="end"/>
    </w:r>
    <w:r w:rsidR="00A21A5C">
      <w:tab/>
    </w:r>
    <w:r w:rsidR="00A21A5C">
      <w:rPr>
        <w:rStyle w:val="PageNumber"/>
        <w:szCs w:val="15"/>
      </w:rPr>
      <w:t xml:space="preserve">P </w:t>
    </w:r>
    <w:r w:rsidR="00A21A5C" w:rsidRPr="00C907DF">
      <w:rPr>
        <w:rStyle w:val="PageNumber"/>
        <w:szCs w:val="15"/>
      </w:rPr>
      <w:fldChar w:fldCharType="begin"/>
    </w:r>
    <w:r w:rsidR="00A21A5C" w:rsidRPr="00C907DF">
      <w:rPr>
        <w:rStyle w:val="PageNumber"/>
        <w:szCs w:val="15"/>
      </w:rPr>
      <w:instrText xml:space="preserve">PAGE  </w:instrText>
    </w:r>
    <w:r w:rsidR="00A21A5C" w:rsidRPr="00C907DF">
      <w:rPr>
        <w:rStyle w:val="PageNumber"/>
        <w:szCs w:val="15"/>
      </w:rPr>
      <w:fldChar w:fldCharType="separate"/>
    </w:r>
    <w:r w:rsidR="002A0AE6">
      <w:rPr>
        <w:rStyle w:val="PageNumber"/>
        <w:szCs w:val="15"/>
      </w:rPr>
      <w:t>39</w:t>
    </w:r>
    <w:r w:rsidR="00A21A5C"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3CD07C6" w14:textId="77777777" w:rsidR="0099696A" w:rsidRDefault="0099696A" w:rsidP="003274DB">
      <w:r>
        <w:separator/>
      </w:r>
    </w:p>
    <w:p w14:paraId="7BB009DF" w14:textId="77777777" w:rsidR="0099696A" w:rsidRDefault="0099696A"/>
  </w:footnote>
  <w:footnote w:type="continuationSeparator" w:id="0">
    <w:p w14:paraId="2A201AC3" w14:textId="77777777" w:rsidR="0099696A" w:rsidRDefault="0099696A" w:rsidP="003274DB">
      <w:r>
        <w:continuationSeparator/>
      </w:r>
    </w:p>
    <w:p w14:paraId="2CAF6489" w14:textId="77777777" w:rsidR="0099696A" w:rsidRDefault="0099696A"/>
  </w:footnote>
  <w:footnote w:id="1">
    <w:p w14:paraId="088BC7C4" w14:textId="361825C3" w:rsidR="00A21A5C" w:rsidRDefault="00A21A5C">
      <w:pPr>
        <w:pStyle w:val="FootnoteText"/>
      </w:pPr>
      <w:r>
        <w:rPr>
          <w:rStyle w:val="FootnoteReference"/>
        </w:rPr>
        <w:footnoteRef/>
      </w:r>
      <w:r>
        <w:tab/>
      </w:r>
      <w:r w:rsidRPr="004C078D">
        <w:rPr>
          <w:lang w:val="en-US"/>
        </w:rPr>
        <w:t>Keraunic level - it is defined as the annual number of days where thunder can be heard.</w:t>
      </w:r>
    </w:p>
  </w:footnote>
  <w:footnote w:id="2">
    <w:p w14:paraId="4050B0D3" w14:textId="5A95E1D9" w:rsidR="00A21A5C" w:rsidRPr="00A24991" w:rsidRDefault="00A21A5C" w:rsidP="00CD3662">
      <w:pPr>
        <w:ind w:left="180"/>
        <w:rPr>
          <w:rFonts w:cs="Tahoma"/>
          <w:highlight w:val="yellow"/>
          <w:lang w:val="en-US"/>
        </w:rPr>
      </w:pPr>
      <w:r>
        <w:rPr>
          <w:rStyle w:val="FootnoteReference"/>
        </w:rPr>
        <w:footnoteRef/>
      </w:r>
      <w:r>
        <w:tab/>
        <w:t xml:space="preserve">For the complete formula </w:t>
      </w:r>
      <w:r w:rsidRPr="00600E7E">
        <w:t>see</w:t>
      </w:r>
      <w:r w:rsidRPr="00600E7E">
        <w:rPr>
          <w:rFonts w:cs="Tahoma"/>
          <w:lang w:val="en-US"/>
        </w:rPr>
        <w:t xml:space="preserve"> NBR 7117, Brazilian standard.</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9009C8" w14:textId="77777777" w:rsidR="00A21A5C" w:rsidRPr="00ED2A8D" w:rsidRDefault="00A21A5C" w:rsidP="008747E0">
    <w:pPr>
      <w:pStyle w:val="Header"/>
    </w:pPr>
    <w:r w:rsidRPr="00442889">
      <w:rPr>
        <w:noProof/>
        <w:lang w:val="en-AU" w:eastAsia="en-AU"/>
      </w:rPr>
      <w:drawing>
        <wp:anchor distT="0" distB="0" distL="114300" distR="114300" simplePos="0" relativeHeight="251657214" behindDoc="1" locked="0" layoutInCell="1" allowOverlap="1" wp14:anchorId="1348203F" wp14:editId="5109D119">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6ED41C10" w14:textId="77777777" w:rsidR="00A21A5C" w:rsidRPr="00ED2A8D" w:rsidRDefault="00A21A5C" w:rsidP="008747E0">
    <w:pPr>
      <w:pStyle w:val="Header"/>
    </w:pPr>
  </w:p>
  <w:p w14:paraId="5A458CEB" w14:textId="77777777" w:rsidR="00A21A5C" w:rsidRDefault="00A21A5C" w:rsidP="008747E0">
    <w:pPr>
      <w:pStyle w:val="Header"/>
    </w:pPr>
  </w:p>
  <w:p w14:paraId="393BFDFF" w14:textId="77777777" w:rsidR="00A21A5C" w:rsidRDefault="00A21A5C" w:rsidP="008747E0">
    <w:pPr>
      <w:pStyle w:val="Header"/>
    </w:pPr>
  </w:p>
  <w:p w14:paraId="4D8BE552" w14:textId="77777777" w:rsidR="00A21A5C" w:rsidRDefault="00A21A5C" w:rsidP="008747E0">
    <w:pPr>
      <w:pStyle w:val="Header"/>
    </w:pPr>
  </w:p>
  <w:p w14:paraId="0AE951C9" w14:textId="77777777" w:rsidR="00A21A5C" w:rsidRDefault="00A21A5C" w:rsidP="008747E0">
    <w:pPr>
      <w:pStyle w:val="Header"/>
    </w:pPr>
  </w:p>
  <w:p w14:paraId="33F33B13" w14:textId="77777777" w:rsidR="00A21A5C" w:rsidRDefault="00A21A5C" w:rsidP="008747E0">
    <w:pPr>
      <w:pStyle w:val="Header"/>
    </w:pPr>
    <w:r>
      <w:rPr>
        <w:noProof/>
        <w:lang w:val="en-AU" w:eastAsia="en-AU"/>
      </w:rPr>
      <w:drawing>
        <wp:anchor distT="0" distB="0" distL="114300" distR="114300" simplePos="0" relativeHeight="251656189" behindDoc="1" locked="0" layoutInCell="1" allowOverlap="1" wp14:anchorId="00A79F7A" wp14:editId="399DB44F">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152E2471" w14:textId="77777777" w:rsidR="00A21A5C" w:rsidRPr="00ED2A8D" w:rsidRDefault="00A21A5C" w:rsidP="008747E0">
    <w:pPr>
      <w:pStyle w:val="Header"/>
    </w:pPr>
  </w:p>
  <w:p w14:paraId="2638C30B" w14:textId="77777777" w:rsidR="00A21A5C" w:rsidRPr="00ED2A8D" w:rsidRDefault="00A21A5C"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0F3FEC" w14:textId="77777777" w:rsidR="00A21A5C" w:rsidRDefault="00A21A5C">
    <w:pPr>
      <w:pStyle w:val="Header"/>
    </w:pPr>
    <w:r>
      <w:rPr>
        <w:noProof/>
        <w:lang w:val="en-AU" w:eastAsia="en-AU"/>
      </w:rPr>
      <w:drawing>
        <wp:anchor distT="0" distB="0" distL="114300" distR="114300" simplePos="0" relativeHeight="251688960" behindDoc="1" locked="0" layoutInCell="1" allowOverlap="1" wp14:anchorId="446793C4" wp14:editId="549CAC68">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514097E" w14:textId="77777777" w:rsidR="00A21A5C" w:rsidRDefault="00A21A5C">
    <w:pPr>
      <w:pStyle w:val="Header"/>
    </w:pPr>
  </w:p>
  <w:p w14:paraId="6CBCE88F" w14:textId="77777777" w:rsidR="00A21A5C" w:rsidRDefault="00A21A5C">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F48D5D" w14:textId="77777777" w:rsidR="00A21A5C" w:rsidRPr="00ED2A8D" w:rsidRDefault="00A21A5C" w:rsidP="008747E0">
    <w:pPr>
      <w:pStyle w:val="Header"/>
    </w:pPr>
    <w:r>
      <w:rPr>
        <w:noProof/>
        <w:lang w:val="en-AU" w:eastAsia="en-AU"/>
      </w:rPr>
      <w:drawing>
        <wp:anchor distT="0" distB="0" distL="114300" distR="114300" simplePos="0" relativeHeight="251658752" behindDoc="1" locked="0" layoutInCell="1" allowOverlap="1" wp14:anchorId="6785A545" wp14:editId="0D223491">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5E01BE0" w14:textId="77777777" w:rsidR="00A21A5C" w:rsidRPr="00ED2A8D" w:rsidRDefault="00A21A5C" w:rsidP="008747E0">
    <w:pPr>
      <w:pStyle w:val="Header"/>
    </w:pPr>
  </w:p>
  <w:p w14:paraId="719A3A36" w14:textId="77777777" w:rsidR="00A21A5C" w:rsidRDefault="00A21A5C" w:rsidP="008747E0">
    <w:pPr>
      <w:pStyle w:val="Header"/>
    </w:pPr>
  </w:p>
  <w:p w14:paraId="44B821A7" w14:textId="77777777" w:rsidR="00A21A5C" w:rsidRDefault="00A21A5C" w:rsidP="008747E0">
    <w:pPr>
      <w:pStyle w:val="Header"/>
    </w:pPr>
  </w:p>
  <w:p w14:paraId="66EFDD35" w14:textId="77777777" w:rsidR="00A21A5C" w:rsidRDefault="00A21A5C" w:rsidP="008747E0">
    <w:pPr>
      <w:pStyle w:val="Header"/>
    </w:pPr>
  </w:p>
  <w:p w14:paraId="1B06166B" w14:textId="77777777" w:rsidR="00A21A5C" w:rsidRPr="00441393" w:rsidRDefault="00A21A5C" w:rsidP="00441393">
    <w:pPr>
      <w:pStyle w:val="Contents"/>
    </w:pPr>
    <w:r>
      <w:t>DOCUMENT REVISION</w:t>
    </w:r>
  </w:p>
  <w:p w14:paraId="5396CA61" w14:textId="77777777" w:rsidR="00A21A5C" w:rsidRPr="00ED2A8D" w:rsidRDefault="00A21A5C" w:rsidP="008747E0">
    <w:pPr>
      <w:pStyle w:val="Header"/>
    </w:pPr>
  </w:p>
  <w:p w14:paraId="5ADEDE54" w14:textId="77777777" w:rsidR="00A21A5C" w:rsidRPr="00AC33A2" w:rsidRDefault="00A21A5C" w:rsidP="0078486B">
    <w:pPr>
      <w:pStyle w:val="Header"/>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AA2749" w14:textId="77777777" w:rsidR="00A21A5C" w:rsidRPr="00ED2A8D" w:rsidRDefault="00A21A5C" w:rsidP="008747E0">
    <w:pPr>
      <w:pStyle w:val="Header"/>
    </w:pPr>
    <w:r>
      <w:rPr>
        <w:noProof/>
        <w:lang w:val="en-AU" w:eastAsia="en-AU"/>
      </w:rPr>
      <w:drawing>
        <wp:anchor distT="0" distB="0" distL="114300" distR="114300" simplePos="0" relativeHeight="251674624" behindDoc="1" locked="0" layoutInCell="1" allowOverlap="1" wp14:anchorId="744752C0" wp14:editId="6F3E72CD">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CB1D79E" w14:textId="77777777" w:rsidR="00A21A5C" w:rsidRPr="00ED2A8D" w:rsidRDefault="00A21A5C" w:rsidP="008747E0">
    <w:pPr>
      <w:pStyle w:val="Header"/>
    </w:pPr>
  </w:p>
  <w:p w14:paraId="1DA96F70" w14:textId="77777777" w:rsidR="00A21A5C" w:rsidRDefault="00A21A5C" w:rsidP="008747E0">
    <w:pPr>
      <w:pStyle w:val="Header"/>
    </w:pPr>
  </w:p>
  <w:p w14:paraId="0824E785" w14:textId="77777777" w:rsidR="00A21A5C" w:rsidRDefault="00A21A5C" w:rsidP="008747E0">
    <w:pPr>
      <w:pStyle w:val="Header"/>
    </w:pPr>
  </w:p>
  <w:p w14:paraId="0AD285E7" w14:textId="77777777" w:rsidR="00A21A5C" w:rsidRDefault="00A21A5C" w:rsidP="008747E0">
    <w:pPr>
      <w:pStyle w:val="Header"/>
    </w:pPr>
  </w:p>
  <w:p w14:paraId="4967A551" w14:textId="77777777" w:rsidR="00A21A5C" w:rsidRPr="00441393" w:rsidRDefault="00A21A5C" w:rsidP="00441393">
    <w:pPr>
      <w:pStyle w:val="Contents"/>
    </w:pPr>
    <w:r>
      <w:t>CONTENTS</w:t>
    </w:r>
  </w:p>
  <w:p w14:paraId="283DE952" w14:textId="77777777" w:rsidR="00A21A5C" w:rsidRDefault="00A21A5C" w:rsidP="0078486B">
    <w:pPr>
      <w:pStyle w:val="Header"/>
      <w:spacing w:line="140" w:lineRule="exact"/>
    </w:pPr>
  </w:p>
  <w:p w14:paraId="6A2CC0E9" w14:textId="77777777" w:rsidR="00A21A5C" w:rsidRPr="00AC33A2" w:rsidRDefault="00A21A5C"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E7558C" w14:textId="77777777" w:rsidR="00A21A5C" w:rsidRPr="00ED2A8D" w:rsidRDefault="00A21A5C" w:rsidP="00C716E5">
    <w:pPr>
      <w:pStyle w:val="Header"/>
    </w:pPr>
    <w:r>
      <w:rPr>
        <w:noProof/>
        <w:lang w:val="en-AU" w:eastAsia="en-AU"/>
      </w:rPr>
      <w:drawing>
        <wp:anchor distT="0" distB="0" distL="114300" distR="114300" simplePos="0" relativeHeight="251697152" behindDoc="1" locked="0" layoutInCell="1" allowOverlap="1" wp14:anchorId="49C727C5" wp14:editId="784D8FCC">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C9A9DB" w14:textId="77777777" w:rsidR="00A21A5C" w:rsidRPr="00ED2A8D" w:rsidRDefault="00A21A5C" w:rsidP="00C716E5">
    <w:pPr>
      <w:pStyle w:val="Header"/>
    </w:pPr>
  </w:p>
  <w:p w14:paraId="25863A22" w14:textId="77777777" w:rsidR="00A21A5C" w:rsidRDefault="00A21A5C" w:rsidP="00C716E5">
    <w:pPr>
      <w:pStyle w:val="Header"/>
    </w:pPr>
  </w:p>
  <w:p w14:paraId="297102B2" w14:textId="77777777" w:rsidR="00A21A5C" w:rsidRDefault="00A21A5C" w:rsidP="00C716E5">
    <w:pPr>
      <w:pStyle w:val="Header"/>
    </w:pPr>
  </w:p>
  <w:p w14:paraId="6F81200E" w14:textId="77777777" w:rsidR="00A21A5C" w:rsidRDefault="00A21A5C" w:rsidP="00C716E5">
    <w:pPr>
      <w:pStyle w:val="Header"/>
    </w:pPr>
  </w:p>
  <w:p w14:paraId="47B7BE88" w14:textId="77777777" w:rsidR="00A21A5C" w:rsidRPr="00441393" w:rsidRDefault="00A21A5C" w:rsidP="00C716E5">
    <w:pPr>
      <w:pStyle w:val="Contents"/>
    </w:pPr>
    <w:r>
      <w:t>CONTENTS</w:t>
    </w:r>
  </w:p>
  <w:p w14:paraId="6F155493" w14:textId="77777777" w:rsidR="00A21A5C" w:rsidRPr="00ED2A8D" w:rsidRDefault="00A21A5C" w:rsidP="00C716E5">
    <w:pPr>
      <w:pStyle w:val="Header"/>
    </w:pPr>
  </w:p>
  <w:p w14:paraId="205A7E32" w14:textId="77777777" w:rsidR="00A21A5C" w:rsidRPr="00AC33A2" w:rsidRDefault="00A21A5C" w:rsidP="00C716E5">
    <w:pPr>
      <w:pStyle w:val="Header"/>
      <w:spacing w:line="140" w:lineRule="exact"/>
    </w:pPr>
  </w:p>
  <w:p w14:paraId="4AA80221" w14:textId="77777777" w:rsidR="00A21A5C" w:rsidRDefault="00A21A5C">
    <w:pPr>
      <w:pStyle w:val="Header"/>
    </w:pPr>
    <w:r>
      <w:rPr>
        <w:noProof/>
        <w:lang w:val="en-AU" w:eastAsia="en-AU"/>
      </w:rPr>
      <w:drawing>
        <wp:anchor distT="0" distB="0" distL="114300" distR="114300" simplePos="0" relativeHeight="251695104" behindDoc="1" locked="0" layoutInCell="1" allowOverlap="1" wp14:anchorId="52928024" wp14:editId="594AC8CE">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7DD730" w14:textId="77777777" w:rsidR="00A21A5C" w:rsidRPr="00667792" w:rsidRDefault="00A21A5C" w:rsidP="00667792">
    <w:pPr>
      <w:pStyle w:val="Header"/>
    </w:pPr>
    <w:r>
      <w:rPr>
        <w:noProof/>
        <w:lang w:val="en-AU" w:eastAsia="en-AU"/>
      </w:rPr>
      <w:drawing>
        <wp:anchor distT="0" distB="0" distL="114300" distR="114300" simplePos="0" relativeHeight="251678720" behindDoc="1" locked="0" layoutInCell="1" allowOverlap="1" wp14:anchorId="2F37C837" wp14:editId="21EAB2D5">
          <wp:simplePos x="0" y="0"/>
          <wp:positionH relativeFrom="page">
            <wp:posOffset>6554207</wp:posOffset>
          </wp:positionH>
          <wp:positionV relativeFrom="page">
            <wp:posOffset>-5036</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965CB78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DA3851D6"/>
    <w:lvl w:ilvl="0">
      <w:start w:val="1"/>
      <w:numFmt w:val="decimal"/>
      <w:lvlText w:val="%1."/>
      <w:lvlJc w:val="left"/>
      <w:pPr>
        <w:tabs>
          <w:tab w:val="num" w:pos="1800"/>
        </w:tabs>
        <w:ind w:left="1800" w:hanging="360"/>
      </w:pPr>
    </w:lvl>
  </w:abstractNum>
  <w:abstractNum w:abstractNumId="2">
    <w:nsid w:val="FFFFFF7D"/>
    <w:multiLevelType w:val="singleLevel"/>
    <w:tmpl w:val="FA8691EA"/>
    <w:lvl w:ilvl="0">
      <w:start w:val="1"/>
      <w:numFmt w:val="decimal"/>
      <w:lvlText w:val="%1."/>
      <w:lvlJc w:val="left"/>
      <w:pPr>
        <w:tabs>
          <w:tab w:val="num" w:pos="1440"/>
        </w:tabs>
        <w:ind w:left="1440" w:hanging="360"/>
      </w:pPr>
    </w:lvl>
  </w:abstractNum>
  <w:abstractNum w:abstractNumId="3">
    <w:nsid w:val="FFFFFF7F"/>
    <w:multiLevelType w:val="singleLevel"/>
    <w:tmpl w:val="8738E87A"/>
    <w:lvl w:ilvl="0">
      <w:start w:val="1"/>
      <w:numFmt w:val="decimal"/>
      <w:lvlText w:val="%1."/>
      <w:lvlJc w:val="left"/>
      <w:pPr>
        <w:tabs>
          <w:tab w:val="num" w:pos="720"/>
        </w:tabs>
        <w:ind w:left="720" w:hanging="360"/>
      </w:pPr>
    </w:lvl>
  </w:abstractNum>
  <w:abstractNum w:abstractNumId="4">
    <w:nsid w:val="FFFFFF80"/>
    <w:multiLevelType w:val="singleLevel"/>
    <w:tmpl w:val="33721C9C"/>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004EE782"/>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2E0E3E98"/>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A10825C0"/>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4C582D10"/>
    <w:lvl w:ilvl="0">
      <w:start w:val="1"/>
      <w:numFmt w:val="bullet"/>
      <w:lvlText w:val=""/>
      <w:lvlJc w:val="left"/>
      <w:pPr>
        <w:tabs>
          <w:tab w:val="num" w:pos="360"/>
        </w:tabs>
        <w:ind w:left="360" w:hanging="360"/>
      </w:pPr>
      <w:rPr>
        <w:rFonts w:ascii="Symbol" w:hAnsi="Symbol" w:hint="default"/>
      </w:rPr>
    </w:lvl>
  </w:abstractNum>
  <w:abstractNum w:abstractNumId="1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1F3729EC"/>
    <w:multiLevelType w:val="multilevel"/>
    <w:tmpl w:val="7DB0587C"/>
    <w:lvl w:ilvl="0">
      <w:start w:val="1"/>
      <w:numFmt w:val="decimal"/>
      <w:pStyle w:val="TableList11"/>
      <w:lvlText w:val="%1"/>
      <w:lvlJc w:val="left"/>
      <w:pPr>
        <w:tabs>
          <w:tab w:val="num" w:pos="0"/>
        </w:tabs>
        <w:ind w:left="425" w:hanging="425"/>
      </w:pPr>
      <w:rPr>
        <w:rFonts w:asciiTheme="minorHAnsi" w:hAnsiTheme="minorHAnsi" w:hint="default"/>
        <w:b w:val="0"/>
        <w:i w:val="0"/>
        <w:sz w:val="18"/>
        <w:szCs w:val="22"/>
      </w:rPr>
    </w:lvl>
    <w:lvl w:ilvl="1">
      <w:start w:val="1"/>
      <w:numFmt w:val="lowerLetter"/>
      <w:lvlText w:val="%2"/>
      <w:lvlJc w:val="left"/>
      <w:pPr>
        <w:ind w:left="851" w:hanging="426"/>
      </w:pPr>
      <w:rPr>
        <w:rFonts w:asciiTheme="minorHAnsi" w:hAnsiTheme="minorHAnsi" w:hint="default"/>
        <w:b w:val="0"/>
        <w:i w:val="0"/>
        <w:sz w:val="18"/>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nsid w:val="234245C5"/>
    <w:multiLevelType w:val="multilevel"/>
    <w:tmpl w:val="9F2E36E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4">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3B54490E"/>
    <w:multiLevelType w:val="multilevel"/>
    <w:tmpl w:val="17662DDA"/>
    <w:lvl w:ilvl="0">
      <w:start w:val="1"/>
      <w:numFmt w:val="decimal"/>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3C7C24AB"/>
    <w:multiLevelType w:val="multilevel"/>
    <w:tmpl w:val="69AC513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134" w:hanging="1134"/>
      </w:pPr>
      <w:rPr>
        <w:rFonts w:asciiTheme="minorHAnsi" w:hAnsiTheme="minorHAnsi" w:hint="default"/>
        <w:b/>
        <w:i w:val="0"/>
        <w:color w:val="407EC9"/>
        <w:sz w:val="20"/>
        <w:u w:val="none"/>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1">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46AD21CC"/>
    <w:multiLevelType w:val="multilevel"/>
    <w:tmpl w:val="2E22348A"/>
    <w:lvl w:ilvl="0">
      <w:start w:val="1"/>
      <w:numFmt w:val="upperLetter"/>
      <w:pStyle w:val="PART"/>
      <w:lvlText w:val="PART %1"/>
      <w:lvlJc w:val="left"/>
      <w:pPr>
        <w:ind w:left="1701" w:hanging="1701"/>
      </w:pPr>
      <w:rPr>
        <w:rFonts w:asciiTheme="minorHAnsi" w:hAnsiTheme="minorHAnsi" w:hint="default"/>
        <w:b/>
        <w:i w:val="0"/>
        <w:caps/>
        <w:color w:val="407EC9"/>
        <w:sz w:val="36"/>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nsid w:val="634C1CBF"/>
    <w:multiLevelType w:val="singleLevel"/>
    <w:tmpl w:val="03D07D3E"/>
    <w:lvl w:ilvl="0">
      <w:start w:val="1"/>
      <w:numFmt w:val="decimal"/>
      <w:lvlText w:val="Figure %1"/>
      <w:lvlJc w:val="left"/>
      <w:pPr>
        <w:tabs>
          <w:tab w:val="num" w:pos="1134"/>
        </w:tabs>
        <w:ind w:left="1134" w:hanging="1134"/>
      </w:pPr>
      <w:rPr>
        <w:rFonts w:ascii="Arial" w:hAnsi="Arial" w:cs="Times New Roman" w:hint="default"/>
        <w:b w:val="0"/>
        <w:bCs w:val="0"/>
        <w:i/>
        <w:iCs/>
        <w:caps w:val="0"/>
        <w:smallCaps w:val="0"/>
        <w:strike w:val="0"/>
        <w:dstrike w:val="0"/>
        <w:noProof w:val="0"/>
        <w:vanish w:val="0"/>
        <w:color w:val="000000"/>
        <w:spacing w:val="0"/>
        <w:kern w:val="0"/>
        <w:position w:val="0"/>
        <w:sz w:val="22"/>
        <w:szCs w:val="2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abstractNum>
  <w:abstractNum w:abstractNumId="4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1">
    <w:nsid w:val="77B65365"/>
    <w:multiLevelType w:val="multilevel"/>
    <w:tmpl w:val="FF2861F0"/>
    <w:lvl w:ilvl="0">
      <w:start w:val="1"/>
      <w:numFmt w:val="decimal"/>
      <w:lvlText w:val="%1"/>
      <w:lvlJc w:val="left"/>
      <w:pPr>
        <w:ind w:left="425" w:hanging="425"/>
      </w:pPr>
      <w:rPr>
        <w:rFonts w:asciiTheme="minorHAnsi" w:hAnsiTheme="minorHAnsi" w:hint="default"/>
        <w:b w:val="0"/>
        <w:i w:val="0"/>
        <w:sz w:val="18"/>
        <w:szCs w:val="22"/>
      </w:rPr>
    </w:lvl>
    <w:lvl w:ilvl="1">
      <w:start w:val="1"/>
      <w:numFmt w:val="lowerLetter"/>
      <w:pStyle w:val="Tablelista"/>
      <w:lvlText w:val="%2"/>
      <w:lvlJc w:val="left"/>
      <w:pPr>
        <w:ind w:left="851" w:hanging="426"/>
      </w:pPr>
      <w:rPr>
        <w:rFonts w:asciiTheme="minorHAnsi" w:hAnsiTheme="minorHAnsi" w:hint="default"/>
        <w:b w:val="0"/>
        <w:i w:val="0"/>
        <w:sz w:val="18"/>
      </w:rPr>
    </w:lvl>
    <w:lvl w:ilvl="2">
      <w:start w:val="1"/>
      <w:numFmt w:val="lowerRoman"/>
      <w:pStyle w:val="Tablelisti"/>
      <w:lvlText w:val="%3"/>
      <w:lvlJc w:val="left"/>
      <w:pPr>
        <w:ind w:left="1276" w:hanging="425"/>
      </w:pPr>
      <w:rPr>
        <w:rFonts w:asciiTheme="minorHAnsi" w:hAnsiTheme="minorHAnsi" w:hint="default"/>
        <w:b w:val="0"/>
        <w:i w:val="0"/>
        <w:sz w:val="18"/>
      </w:rPr>
    </w:lvl>
    <w:lvl w:ilvl="3">
      <w:start w:val="1"/>
      <w:numFmt w:val="decimal"/>
      <w:lvlText w:val="(%4)"/>
      <w:lvlJc w:val="left"/>
      <w:pPr>
        <w:ind w:left="1157" w:hanging="360"/>
      </w:pPr>
      <w:rPr>
        <w:rFonts w:hint="default"/>
      </w:rPr>
    </w:lvl>
    <w:lvl w:ilvl="4">
      <w:start w:val="1"/>
      <w:numFmt w:val="lowerLetter"/>
      <w:lvlText w:val="(%5)"/>
      <w:lvlJc w:val="left"/>
      <w:pPr>
        <w:ind w:left="1517" w:hanging="360"/>
      </w:pPr>
      <w:rPr>
        <w:rFonts w:hint="default"/>
      </w:rPr>
    </w:lvl>
    <w:lvl w:ilvl="5">
      <w:start w:val="1"/>
      <w:numFmt w:val="lowerRoman"/>
      <w:lvlText w:val="(%6)"/>
      <w:lvlJc w:val="left"/>
      <w:pPr>
        <w:ind w:left="1877" w:hanging="360"/>
      </w:pPr>
      <w:rPr>
        <w:rFonts w:hint="default"/>
      </w:rPr>
    </w:lvl>
    <w:lvl w:ilvl="6">
      <w:start w:val="1"/>
      <w:numFmt w:val="decimal"/>
      <w:lvlText w:val="%7."/>
      <w:lvlJc w:val="left"/>
      <w:pPr>
        <w:ind w:left="2237" w:hanging="360"/>
      </w:pPr>
      <w:rPr>
        <w:rFonts w:hint="default"/>
      </w:rPr>
    </w:lvl>
    <w:lvl w:ilvl="7">
      <w:start w:val="1"/>
      <w:numFmt w:val="lowerLetter"/>
      <w:lvlText w:val="%8."/>
      <w:lvlJc w:val="left"/>
      <w:pPr>
        <w:ind w:left="2597" w:hanging="360"/>
      </w:pPr>
      <w:rPr>
        <w:rFonts w:hint="default"/>
      </w:rPr>
    </w:lvl>
    <w:lvl w:ilvl="8">
      <w:start w:val="1"/>
      <w:numFmt w:val="lowerRoman"/>
      <w:lvlText w:val="%9."/>
      <w:lvlJc w:val="left"/>
      <w:pPr>
        <w:ind w:left="2957" w:hanging="360"/>
      </w:pPr>
      <w:rPr>
        <w:rFonts w:hint="default"/>
      </w:rPr>
    </w:lvl>
  </w:abstractNum>
  <w:abstractNum w:abstractNumId="42">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3">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nsid w:val="7D556C5D"/>
    <w:multiLevelType w:val="hybridMultilevel"/>
    <w:tmpl w:val="F0E8A06E"/>
    <w:lvl w:ilvl="0" w:tplc="0AB62E18">
      <w:start w:val="1"/>
      <w:numFmt w:val="bullet"/>
      <w:lvlText w:val=""/>
      <w:lvlJc w:val="left"/>
      <w:pPr>
        <w:ind w:left="720" w:hanging="360"/>
      </w:pPr>
      <w:rPr>
        <w:rFonts w:ascii="Symbol" w:hAnsi="Symbol" w:hint="default"/>
      </w:rPr>
    </w:lvl>
    <w:lvl w:ilvl="1" w:tplc="AC6C246C" w:tentative="1">
      <w:start w:val="1"/>
      <w:numFmt w:val="bullet"/>
      <w:lvlText w:val="o"/>
      <w:lvlJc w:val="left"/>
      <w:pPr>
        <w:ind w:left="1440" w:hanging="360"/>
      </w:pPr>
      <w:rPr>
        <w:rFonts w:ascii="Courier New" w:hAnsi="Courier New" w:cs="Courier New" w:hint="default"/>
      </w:rPr>
    </w:lvl>
    <w:lvl w:ilvl="2" w:tplc="A242296E" w:tentative="1">
      <w:start w:val="1"/>
      <w:numFmt w:val="bullet"/>
      <w:lvlText w:val=""/>
      <w:lvlJc w:val="left"/>
      <w:pPr>
        <w:ind w:left="2160" w:hanging="360"/>
      </w:pPr>
      <w:rPr>
        <w:rFonts w:ascii="Wingdings" w:hAnsi="Wingdings" w:hint="default"/>
      </w:rPr>
    </w:lvl>
    <w:lvl w:ilvl="3" w:tplc="DC0AF732" w:tentative="1">
      <w:start w:val="1"/>
      <w:numFmt w:val="bullet"/>
      <w:lvlText w:val=""/>
      <w:lvlJc w:val="left"/>
      <w:pPr>
        <w:ind w:left="2880" w:hanging="360"/>
      </w:pPr>
      <w:rPr>
        <w:rFonts w:ascii="Symbol" w:hAnsi="Symbol" w:hint="default"/>
      </w:rPr>
    </w:lvl>
    <w:lvl w:ilvl="4" w:tplc="FF4EEFE0" w:tentative="1">
      <w:start w:val="1"/>
      <w:numFmt w:val="bullet"/>
      <w:lvlText w:val="o"/>
      <w:lvlJc w:val="left"/>
      <w:pPr>
        <w:ind w:left="3600" w:hanging="360"/>
      </w:pPr>
      <w:rPr>
        <w:rFonts w:ascii="Courier New" w:hAnsi="Courier New" w:cs="Courier New" w:hint="default"/>
      </w:rPr>
    </w:lvl>
    <w:lvl w:ilvl="5" w:tplc="17C2CD54" w:tentative="1">
      <w:start w:val="1"/>
      <w:numFmt w:val="bullet"/>
      <w:lvlText w:val=""/>
      <w:lvlJc w:val="left"/>
      <w:pPr>
        <w:ind w:left="4320" w:hanging="360"/>
      </w:pPr>
      <w:rPr>
        <w:rFonts w:ascii="Wingdings" w:hAnsi="Wingdings" w:hint="default"/>
      </w:rPr>
    </w:lvl>
    <w:lvl w:ilvl="6" w:tplc="9B00CFC0" w:tentative="1">
      <w:start w:val="1"/>
      <w:numFmt w:val="bullet"/>
      <w:lvlText w:val=""/>
      <w:lvlJc w:val="left"/>
      <w:pPr>
        <w:ind w:left="5040" w:hanging="360"/>
      </w:pPr>
      <w:rPr>
        <w:rFonts w:ascii="Symbol" w:hAnsi="Symbol" w:hint="default"/>
      </w:rPr>
    </w:lvl>
    <w:lvl w:ilvl="7" w:tplc="87822E1C" w:tentative="1">
      <w:start w:val="1"/>
      <w:numFmt w:val="bullet"/>
      <w:lvlText w:val="o"/>
      <w:lvlJc w:val="left"/>
      <w:pPr>
        <w:ind w:left="5760" w:hanging="360"/>
      </w:pPr>
      <w:rPr>
        <w:rFonts w:ascii="Courier New" w:hAnsi="Courier New" w:cs="Courier New" w:hint="default"/>
      </w:rPr>
    </w:lvl>
    <w:lvl w:ilvl="8" w:tplc="5E34891A" w:tentative="1">
      <w:start w:val="1"/>
      <w:numFmt w:val="bullet"/>
      <w:lvlText w:val=""/>
      <w:lvlJc w:val="left"/>
      <w:pPr>
        <w:ind w:left="6480" w:hanging="360"/>
      </w:pPr>
      <w:rPr>
        <w:rFonts w:ascii="Wingdings" w:hAnsi="Wingdings" w:hint="default"/>
      </w:rPr>
    </w:lvl>
  </w:abstractNum>
  <w:num w:numId="1">
    <w:abstractNumId w:val="35"/>
  </w:num>
  <w:num w:numId="2">
    <w:abstractNumId w:val="43"/>
  </w:num>
  <w:num w:numId="3">
    <w:abstractNumId w:val="15"/>
  </w:num>
  <w:num w:numId="4">
    <w:abstractNumId w:val="28"/>
  </w:num>
  <w:num w:numId="5">
    <w:abstractNumId w:val="25"/>
  </w:num>
  <w:num w:numId="6">
    <w:abstractNumId w:val="16"/>
  </w:num>
  <w:num w:numId="7">
    <w:abstractNumId w:val="23"/>
  </w:num>
  <w:num w:numId="8">
    <w:abstractNumId w:val="32"/>
  </w:num>
  <w:num w:numId="9">
    <w:abstractNumId w:val="14"/>
  </w:num>
  <w:num w:numId="10">
    <w:abstractNumId w:val="22"/>
  </w:num>
  <w:num w:numId="11">
    <w:abstractNumId w:val="26"/>
  </w:num>
  <w:num w:numId="12">
    <w:abstractNumId w:val="12"/>
  </w:num>
  <w:num w:numId="13">
    <w:abstractNumId w:val="33"/>
  </w:num>
  <w:num w:numId="14">
    <w:abstractNumId w:val="8"/>
  </w:num>
  <w:num w:numId="15">
    <w:abstractNumId w:val="40"/>
  </w:num>
  <w:num w:numId="16">
    <w:abstractNumId w:val="20"/>
  </w:num>
  <w:num w:numId="17">
    <w:abstractNumId w:val="19"/>
  </w:num>
  <w:num w:numId="18">
    <w:abstractNumId w:val="31"/>
  </w:num>
  <w:num w:numId="19">
    <w:abstractNumId w:val="11"/>
  </w:num>
  <w:num w:numId="20">
    <w:abstractNumId w:val="18"/>
  </w:num>
  <w:num w:numId="21">
    <w:abstractNumId w:val="37"/>
  </w:num>
  <w:num w:numId="22">
    <w:abstractNumId w:val="17"/>
  </w:num>
  <w:num w:numId="23">
    <w:abstractNumId w:val="42"/>
  </w:num>
  <w:num w:numId="24">
    <w:abstractNumId w:val="10"/>
  </w:num>
  <w:num w:numId="25">
    <w:abstractNumId w:val="27"/>
  </w:num>
  <w:num w:numId="26">
    <w:abstractNumId w:val="24"/>
  </w:num>
  <w:num w:numId="27">
    <w:abstractNumId w:val="36"/>
  </w:num>
  <w:num w:numId="28">
    <w:abstractNumId w:val="38"/>
  </w:num>
  <w:num w:numId="29">
    <w:abstractNumId w:val="13"/>
  </w:num>
  <w:num w:numId="30">
    <w:abstractNumId w:val="34"/>
  </w:num>
  <w:num w:numId="31">
    <w:abstractNumId w:val="30"/>
  </w:num>
  <w:num w:numId="32">
    <w:abstractNumId w:val="21"/>
  </w:num>
  <w:num w:numId="33">
    <w:abstractNumId w:val="41"/>
  </w:num>
  <w:num w:numId="34">
    <w:abstractNumId w:val="21"/>
  </w:num>
  <w:num w:numId="35">
    <w:abstractNumId w:val="0"/>
  </w:num>
  <w:num w:numId="36">
    <w:abstractNumId w:val="1"/>
  </w:num>
  <w:num w:numId="37">
    <w:abstractNumId w:val="2"/>
  </w:num>
  <w:num w:numId="38">
    <w:abstractNumId w:val="4"/>
  </w:num>
  <w:num w:numId="39">
    <w:abstractNumId w:val="5"/>
  </w:num>
  <w:num w:numId="40">
    <w:abstractNumId w:val="6"/>
  </w:num>
  <w:num w:numId="41">
    <w:abstractNumId w:val="7"/>
  </w:num>
  <w:num w:numId="42">
    <w:abstractNumId w:val="3"/>
  </w:num>
  <w:num w:numId="43">
    <w:abstractNumId w:val="9"/>
  </w:num>
  <w:num w:numId="44">
    <w:abstractNumId w:val="39"/>
  </w:num>
  <w:num w:numId="45">
    <w:abstractNumId w:val="29"/>
  </w:num>
  <w:num w:numId="46">
    <w:abstractNumId w:val="44"/>
  </w:num>
  <w:numIdMacAtCleanup w:val="33"/>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Adam Hay">
    <w15:presenceInfo w15:providerId="AD" w15:userId="S-1-5-21-3583801436-1964316682-236744428-110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pt-PT" w:vendorID="64" w:dllVersion="131078"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6664D"/>
    <w:rsid w:val="0001616D"/>
    <w:rsid w:val="00016839"/>
    <w:rsid w:val="000174F9"/>
    <w:rsid w:val="000249C2"/>
    <w:rsid w:val="000258F6"/>
    <w:rsid w:val="00034AE7"/>
    <w:rsid w:val="000379A7"/>
    <w:rsid w:val="00040EB8"/>
    <w:rsid w:val="00041E9B"/>
    <w:rsid w:val="000439A4"/>
    <w:rsid w:val="00044293"/>
    <w:rsid w:val="000472F8"/>
    <w:rsid w:val="0005449E"/>
    <w:rsid w:val="00056453"/>
    <w:rsid w:val="00057B6D"/>
    <w:rsid w:val="00061A7B"/>
    <w:rsid w:val="0008654C"/>
    <w:rsid w:val="000904ED"/>
    <w:rsid w:val="00091545"/>
    <w:rsid w:val="000A27A8"/>
    <w:rsid w:val="000A291C"/>
    <w:rsid w:val="000B2356"/>
    <w:rsid w:val="000C711B"/>
    <w:rsid w:val="000D2431"/>
    <w:rsid w:val="000D3EE2"/>
    <w:rsid w:val="000D64C2"/>
    <w:rsid w:val="000E3954"/>
    <w:rsid w:val="000E3E52"/>
    <w:rsid w:val="000F0F9F"/>
    <w:rsid w:val="000F3F43"/>
    <w:rsid w:val="000F58ED"/>
    <w:rsid w:val="001069B8"/>
    <w:rsid w:val="001072AC"/>
    <w:rsid w:val="00110865"/>
    <w:rsid w:val="00113D5B"/>
    <w:rsid w:val="00113F8F"/>
    <w:rsid w:val="00115CC4"/>
    <w:rsid w:val="00122EBD"/>
    <w:rsid w:val="00125E71"/>
    <w:rsid w:val="001349DB"/>
    <w:rsid w:val="00135AEB"/>
    <w:rsid w:val="00136E58"/>
    <w:rsid w:val="0014203B"/>
    <w:rsid w:val="001547F9"/>
    <w:rsid w:val="001607D8"/>
    <w:rsid w:val="00160ECB"/>
    <w:rsid w:val="00161325"/>
    <w:rsid w:val="00161479"/>
    <w:rsid w:val="00184427"/>
    <w:rsid w:val="00184C2E"/>
    <w:rsid w:val="001875B1"/>
    <w:rsid w:val="001B2A35"/>
    <w:rsid w:val="001B339A"/>
    <w:rsid w:val="001C650B"/>
    <w:rsid w:val="001C72B5"/>
    <w:rsid w:val="001D2E7A"/>
    <w:rsid w:val="001D3992"/>
    <w:rsid w:val="001D4A3E"/>
    <w:rsid w:val="001E416D"/>
    <w:rsid w:val="001F4EF8"/>
    <w:rsid w:val="001F5AB1"/>
    <w:rsid w:val="001F6836"/>
    <w:rsid w:val="00201337"/>
    <w:rsid w:val="002022EA"/>
    <w:rsid w:val="002044E9"/>
    <w:rsid w:val="00205B17"/>
    <w:rsid w:val="00205D9B"/>
    <w:rsid w:val="002204DA"/>
    <w:rsid w:val="002227D1"/>
    <w:rsid w:val="00222D4C"/>
    <w:rsid w:val="0022371A"/>
    <w:rsid w:val="0022710E"/>
    <w:rsid w:val="002334E2"/>
    <w:rsid w:val="00237785"/>
    <w:rsid w:val="00251FB9"/>
    <w:rsid w:val="002520AD"/>
    <w:rsid w:val="0025660A"/>
    <w:rsid w:val="00257DF8"/>
    <w:rsid w:val="00257E4A"/>
    <w:rsid w:val="0026038D"/>
    <w:rsid w:val="0026664D"/>
    <w:rsid w:val="0027175D"/>
    <w:rsid w:val="0028314D"/>
    <w:rsid w:val="0029793F"/>
    <w:rsid w:val="002A0AE6"/>
    <w:rsid w:val="002A1C42"/>
    <w:rsid w:val="002A5DA2"/>
    <w:rsid w:val="002A617C"/>
    <w:rsid w:val="002A71CF"/>
    <w:rsid w:val="002B3E9D"/>
    <w:rsid w:val="002C647F"/>
    <w:rsid w:val="002C77F4"/>
    <w:rsid w:val="002D0869"/>
    <w:rsid w:val="002D2CDD"/>
    <w:rsid w:val="002D78FE"/>
    <w:rsid w:val="002E2917"/>
    <w:rsid w:val="002E4993"/>
    <w:rsid w:val="002E5BAC"/>
    <w:rsid w:val="002E7635"/>
    <w:rsid w:val="002F265A"/>
    <w:rsid w:val="0030413F"/>
    <w:rsid w:val="00305A16"/>
    <w:rsid w:val="00305EFE"/>
    <w:rsid w:val="00313B4B"/>
    <w:rsid w:val="00313D85"/>
    <w:rsid w:val="00315CE3"/>
    <w:rsid w:val="0031629B"/>
    <w:rsid w:val="00316C74"/>
    <w:rsid w:val="0032137C"/>
    <w:rsid w:val="003251FE"/>
    <w:rsid w:val="003274DB"/>
    <w:rsid w:val="00327FBF"/>
    <w:rsid w:val="0033193A"/>
    <w:rsid w:val="00332A7B"/>
    <w:rsid w:val="003343E0"/>
    <w:rsid w:val="00335E40"/>
    <w:rsid w:val="00344408"/>
    <w:rsid w:val="00344EF8"/>
    <w:rsid w:val="00345B2A"/>
    <w:rsid w:val="00345E37"/>
    <w:rsid w:val="00347F3E"/>
    <w:rsid w:val="003621C3"/>
    <w:rsid w:val="0036382D"/>
    <w:rsid w:val="00380350"/>
    <w:rsid w:val="00380B4E"/>
    <w:rsid w:val="003816E4"/>
    <w:rsid w:val="0039131E"/>
    <w:rsid w:val="003A04A6"/>
    <w:rsid w:val="003A7759"/>
    <w:rsid w:val="003A7F6E"/>
    <w:rsid w:val="003B03EA"/>
    <w:rsid w:val="003B06F1"/>
    <w:rsid w:val="003C2825"/>
    <w:rsid w:val="003C7C34"/>
    <w:rsid w:val="003D0F37"/>
    <w:rsid w:val="003D5150"/>
    <w:rsid w:val="003F1901"/>
    <w:rsid w:val="003F1C3A"/>
    <w:rsid w:val="0041086B"/>
    <w:rsid w:val="00412A5B"/>
    <w:rsid w:val="00414698"/>
    <w:rsid w:val="0042565E"/>
    <w:rsid w:val="00426108"/>
    <w:rsid w:val="00432C05"/>
    <w:rsid w:val="00440379"/>
    <w:rsid w:val="00441393"/>
    <w:rsid w:val="004463FE"/>
    <w:rsid w:val="00447CF0"/>
    <w:rsid w:val="00456F10"/>
    <w:rsid w:val="00474746"/>
    <w:rsid w:val="00476942"/>
    <w:rsid w:val="00477D62"/>
    <w:rsid w:val="004871A2"/>
    <w:rsid w:val="00492A8D"/>
    <w:rsid w:val="004944C8"/>
    <w:rsid w:val="004A0EBF"/>
    <w:rsid w:val="004A4EC4"/>
    <w:rsid w:val="004B0EED"/>
    <w:rsid w:val="004B771D"/>
    <w:rsid w:val="004C078D"/>
    <w:rsid w:val="004C0E4B"/>
    <w:rsid w:val="004C5242"/>
    <w:rsid w:val="004E0BBB"/>
    <w:rsid w:val="004E1D57"/>
    <w:rsid w:val="004E2F16"/>
    <w:rsid w:val="004F5930"/>
    <w:rsid w:val="004F6196"/>
    <w:rsid w:val="0050035D"/>
    <w:rsid w:val="00503044"/>
    <w:rsid w:val="00503CBD"/>
    <w:rsid w:val="00510AD9"/>
    <w:rsid w:val="00523666"/>
    <w:rsid w:val="00525922"/>
    <w:rsid w:val="00526234"/>
    <w:rsid w:val="00534F34"/>
    <w:rsid w:val="0053692E"/>
    <w:rsid w:val="005378A6"/>
    <w:rsid w:val="00547837"/>
    <w:rsid w:val="00557434"/>
    <w:rsid w:val="00557AEC"/>
    <w:rsid w:val="00571C11"/>
    <w:rsid w:val="00575FD0"/>
    <w:rsid w:val="00577DD7"/>
    <w:rsid w:val="005805D2"/>
    <w:rsid w:val="00586B02"/>
    <w:rsid w:val="00595415"/>
    <w:rsid w:val="00597652"/>
    <w:rsid w:val="005A0703"/>
    <w:rsid w:val="005A080B"/>
    <w:rsid w:val="005B12A5"/>
    <w:rsid w:val="005C161A"/>
    <w:rsid w:val="005C1BCB"/>
    <w:rsid w:val="005C2312"/>
    <w:rsid w:val="005C4735"/>
    <w:rsid w:val="005C5C63"/>
    <w:rsid w:val="005D03E9"/>
    <w:rsid w:val="005D27CF"/>
    <w:rsid w:val="005D304B"/>
    <w:rsid w:val="005D3AF4"/>
    <w:rsid w:val="005D6E5D"/>
    <w:rsid w:val="005E3989"/>
    <w:rsid w:val="005E4659"/>
    <w:rsid w:val="005E657A"/>
    <w:rsid w:val="005F1386"/>
    <w:rsid w:val="005F17C2"/>
    <w:rsid w:val="00600C2B"/>
    <w:rsid w:val="0060282A"/>
    <w:rsid w:val="006127AC"/>
    <w:rsid w:val="00620205"/>
    <w:rsid w:val="006218E8"/>
    <w:rsid w:val="0062708B"/>
    <w:rsid w:val="00634A78"/>
    <w:rsid w:val="00642025"/>
    <w:rsid w:val="00646E87"/>
    <w:rsid w:val="0065107F"/>
    <w:rsid w:val="00657A76"/>
    <w:rsid w:val="00661445"/>
    <w:rsid w:val="00661946"/>
    <w:rsid w:val="00666061"/>
    <w:rsid w:val="00667424"/>
    <w:rsid w:val="00667792"/>
    <w:rsid w:val="0067154B"/>
    <w:rsid w:val="00671677"/>
    <w:rsid w:val="006744D8"/>
    <w:rsid w:val="00674B02"/>
    <w:rsid w:val="006750F2"/>
    <w:rsid w:val="006752D6"/>
    <w:rsid w:val="00675E02"/>
    <w:rsid w:val="0068553C"/>
    <w:rsid w:val="00685F34"/>
    <w:rsid w:val="00691960"/>
    <w:rsid w:val="006954B4"/>
    <w:rsid w:val="00695656"/>
    <w:rsid w:val="006975A8"/>
    <w:rsid w:val="00697E48"/>
    <w:rsid w:val="006A1012"/>
    <w:rsid w:val="006A5FF3"/>
    <w:rsid w:val="006C1376"/>
    <w:rsid w:val="006C48F9"/>
    <w:rsid w:val="006E0E7D"/>
    <w:rsid w:val="006E10BF"/>
    <w:rsid w:val="006F1C14"/>
    <w:rsid w:val="006F6793"/>
    <w:rsid w:val="00703A6A"/>
    <w:rsid w:val="00720190"/>
    <w:rsid w:val="00722236"/>
    <w:rsid w:val="00725CCA"/>
    <w:rsid w:val="0072737A"/>
    <w:rsid w:val="007311E7"/>
    <w:rsid w:val="00731DEE"/>
    <w:rsid w:val="00734BC6"/>
    <w:rsid w:val="007427B2"/>
    <w:rsid w:val="00745F9B"/>
    <w:rsid w:val="007541D3"/>
    <w:rsid w:val="00756ACD"/>
    <w:rsid w:val="007577D7"/>
    <w:rsid w:val="007715E8"/>
    <w:rsid w:val="00776004"/>
    <w:rsid w:val="00776BA3"/>
    <w:rsid w:val="0078486B"/>
    <w:rsid w:val="00785A39"/>
    <w:rsid w:val="0078652C"/>
    <w:rsid w:val="00787D8A"/>
    <w:rsid w:val="00790277"/>
    <w:rsid w:val="00790F64"/>
    <w:rsid w:val="00791EBC"/>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E65C3"/>
    <w:rsid w:val="007F7544"/>
    <w:rsid w:val="00800995"/>
    <w:rsid w:val="00801A90"/>
    <w:rsid w:val="00805B5E"/>
    <w:rsid w:val="008156E8"/>
    <w:rsid w:val="00816F79"/>
    <w:rsid w:val="008172F8"/>
    <w:rsid w:val="008326B2"/>
    <w:rsid w:val="00843956"/>
    <w:rsid w:val="00846831"/>
    <w:rsid w:val="00851F87"/>
    <w:rsid w:val="00853158"/>
    <w:rsid w:val="008635C3"/>
    <w:rsid w:val="00864117"/>
    <w:rsid w:val="00865532"/>
    <w:rsid w:val="00867686"/>
    <w:rsid w:val="008737D3"/>
    <w:rsid w:val="008747E0"/>
    <w:rsid w:val="00876841"/>
    <w:rsid w:val="00882B3C"/>
    <w:rsid w:val="0088783D"/>
    <w:rsid w:val="008972C3"/>
    <w:rsid w:val="008A28D9"/>
    <w:rsid w:val="008A30BA"/>
    <w:rsid w:val="008C33B5"/>
    <w:rsid w:val="008C3A72"/>
    <w:rsid w:val="008C6969"/>
    <w:rsid w:val="008D29F3"/>
    <w:rsid w:val="008D3486"/>
    <w:rsid w:val="008E1F69"/>
    <w:rsid w:val="008E76B1"/>
    <w:rsid w:val="008F38BB"/>
    <w:rsid w:val="008F498B"/>
    <w:rsid w:val="008F57D8"/>
    <w:rsid w:val="00902834"/>
    <w:rsid w:val="009115DD"/>
    <w:rsid w:val="00914330"/>
    <w:rsid w:val="00914E26"/>
    <w:rsid w:val="0091590F"/>
    <w:rsid w:val="00923B4D"/>
    <w:rsid w:val="0092540C"/>
    <w:rsid w:val="00925E0F"/>
    <w:rsid w:val="00931A57"/>
    <w:rsid w:val="0093492E"/>
    <w:rsid w:val="009414E6"/>
    <w:rsid w:val="00944DD0"/>
    <w:rsid w:val="00945665"/>
    <w:rsid w:val="00947DCC"/>
    <w:rsid w:val="0095450F"/>
    <w:rsid w:val="00956901"/>
    <w:rsid w:val="00962EC1"/>
    <w:rsid w:val="00971591"/>
    <w:rsid w:val="00974564"/>
    <w:rsid w:val="00974E99"/>
    <w:rsid w:val="009764FA"/>
    <w:rsid w:val="00980192"/>
    <w:rsid w:val="00982A22"/>
    <w:rsid w:val="00994990"/>
    <w:rsid w:val="00994D97"/>
    <w:rsid w:val="0099696A"/>
    <w:rsid w:val="009A07B7"/>
    <w:rsid w:val="009A4073"/>
    <w:rsid w:val="009A5202"/>
    <w:rsid w:val="009B1545"/>
    <w:rsid w:val="009B4B58"/>
    <w:rsid w:val="009B5023"/>
    <w:rsid w:val="009B543F"/>
    <w:rsid w:val="009B785E"/>
    <w:rsid w:val="009C26F8"/>
    <w:rsid w:val="009C609E"/>
    <w:rsid w:val="009D25B8"/>
    <w:rsid w:val="009D26AB"/>
    <w:rsid w:val="009D3EC4"/>
    <w:rsid w:val="009D4669"/>
    <w:rsid w:val="009D79EA"/>
    <w:rsid w:val="009E16EC"/>
    <w:rsid w:val="009E2CD3"/>
    <w:rsid w:val="009E433C"/>
    <w:rsid w:val="009E4A4D"/>
    <w:rsid w:val="009E6578"/>
    <w:rsid w:val="009F081F"/>
    <w:rsid w:val="00A06A3D"/>
    <w:rsid w:val="00A10EBA"/>
    <w:rsid w:val="00A13E56"/>
    <w:rsid w:val="00A21A5C"/>
    <w:rsid w:val="00A227BF"/>
    <w:rsid w:val="00A24838"/>
    <w:rsid w:val="00A2743E"/>
    <w:rsid w:val="00A30C33"/>
    <w:rsid w:val="00A35EFE"/>
    <w:rsid w:val="00A4308C"/>
    <w:rsid w:val="00A44836"/>
    <w:rsid w:val="00A524B5"/>
    <w:rsid w:val="00A549B3"/>
    <w:rsid w:val="00A55A94"/>
    <w:rsid w:val="00A56184"/>
    <w:rsid w:val="00A66EE1"/>
    <w:rsid w:val="00A67954"/>
    <w:rsid w:val="00A72ED7"/>
    <w:rsid w:val="00A748A1"/>
    <w:rsid w:val="00A8083F"/>
    <w:rsid w:val="00A90D86"/>
    <w:rsid w:val="00A91DBA"/>
    <w:rsid w:val="00A97900"/>
    <w:rsid w:val="00AA1D7A"/>
    <w:rsid w:val="00AA3E01"/>
    <w:rsid w:val="00AB0BFA"/>
    <w:rsid w:val="00AB4A37"/>
    <w:rsid w:val="00AB76B7"/>
    <w:rsid w:val="00AB777B"/>
    <w:rsid w:val="00AC33A2"/>
    <w:rsid w:val="00AD38F7"/>
    <w:rsid w:val="00AD42B3"/>
    <w:rsid w:val="00AE65F1"/>
    <w:rsid w:val="00AE6BB4"/>
    <w:rsid w:val="00AE74AD"/>
    <w:rsid w:val="00AF159C"/>
    <w:rsid w:val="00B01873"/>
    <w:rsid w:val="00B036AF"/>
    <w:rsid w:val="00B074AB"/>
    <w:rsid w:val="00B07717"/>
    <w:rsid w:val="00B17253"/>
    <w:rsid w:val="00B17D23"/>
    <w:rsid w:val="00B2583D"/>
    <w:rsid w:val="00B31A41"/>
    <w:rsid w:val="00B3287F"/>
    <w:rsid w:val="00B356BF"/>
    <w:rsid w:val="00B40199"/>
    <w:rsid w:val="00B41EB3"/>
    <w:rsid w:val="00B502FF"/>
    <w:rsid w:val="00B528D3"/>
    <w:rsid w:val="00B60675"/>
    <w:rsid w:val="00B62556"/>
    <w:rsid w:val="00B643DF"/>
    <w:rsid w:val="00B65300"/>
    <w:rsid w:val="00B67422"/>
    <w:rsid w:val="00B70BD4"/>
    <w:rsid w:val="00B712CA"/>
    <w:rsid w:val="00B73463"/>
    <w:rsid w:val="00B90123"/>
    <w:rsid w:val="00B9016D"/>
    <w:rsid w:val="00B93C67"/>
    <w:rsid w:val="00BA0F98"/>
    <w:rsid w:val="00BA1517"/>
    <w:rsid w:val="00BA4E39"/>
    <w:rsid w:val="00BA5754"/>
    <w:rsid w:val="00BA67FD"/>
    <w:rsid w:val="00BA7C48"/>
    <w:rsid w:val="00BC251F"/>
    <w:rsid w:val="00BC27F6"/>
    <w:rsid w:val="00BC39F4"/>
    <w:rsid w:val="00BD1587"/>
    <w:rsid w:val="00BD6A20"/>
    <w:rsid w:val="00BD7EE1"/>
    <w:rsid w:val="00BE5568"/>
    <w:rsid w:val="00BE5764"/>
    <w:rsid w:val="00BE7295"/>
    <w:rsid w:val="00BE7511"/>
    <w:rsid w:val="00BF1358"/>
    <w:rsid w:val="00C0106D"/>
    <w:rsid w:val="00C06F07"/>
    <w:rsid w:val="00C133BE"/>
    <w:rsid w:val="00C222B4"/>
    <w:rsid w:val="00C262E4"/>
    <w:rsid w:val="00C30FC3"/>
    <w:rsid w:val="00C33E20"/>
    <w:rsid w:val="00C3407F"/>
    <w:rsid w:val="00C35CF6"/>
    <w:rsid w:val="00C3725B"/>
    <w:rsid w:val="00C522BE"/>
    <w:rsid w:val="00C533EC"/>
    <w:rsid w:val="00C5470E"/>
    <w:rsid w:val="00C55EFB"/>
    <w:rsid w:val="00C56585"/>
    <w:rsid w:val="00C56B3F"/>
    <w:rsid w:val="00C6211D"/>
    <w:rsid w:val="00C65492"/>
    <w:rsid w:val="00C716E5"/>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B03D4"/>
    <w:rsid w:val="00CB0617"/>
    <w:rsid w:val="00CB08B6"/>
    <w:rsid w:val="00CB137B"/>
    <w:rsid w:val="00CB7460"/>
    <w:rsid w:val="00CC35EF"/>
    <w:rsid w:val="00CC3EBC"/>
    <w:rsid w:val="00CC5048"/>
    <w:rsid w:val="00CC6246"/>
    <w:rsid w:val="00CD3662"/>
    <w:rsid w:val="00CE5860"/>
    <w:rsid w:val="00CE5E46"/>
    <w:rsid w:val="00CF43AE"/>
    <w:rsid w:val="00CF49CC"/>
    <w:rsid w:val="00CF6E2F"/>
    <w:rsid w:val="00D04F0B"/>
    <w:rsid w:val="00D1463A"/>
    <w:rsid w:val="00D24632"/>
    <w:rsid w:val="00D252C9"/>
    <w:rsid w:val="00D32DDF"/>
    <w:rsid w:val="00D34D2F"/>
    <w:rsid w:val="00D3700C"/>
    <w:rsid w:val="00D43D6D"/>
    <w:rsid w:val="00D638E0"/>
    <w:rsid w:val="00D653B1"/>
    <w:rsid w:val="00D74AE1"/>
    <w:rsid w:val="00D75D42"/>
    <w:rsid w:val="00D80B20"/>
    <w:rsid w:val="00D865A8"/>
    <w:rsid w:val="00D9012A"/>
    <w:rsid w:val="00D92C2D"/>
    <w:rsid w:val="00D9361E"/>
    <w:rsid w:val="00D94F38"/>
    <w:rsid w:val="00DA17CD"/>
    <w:rsid w:val="00DB0B3E"/>
    <w:rsid w:val="00DB25B3"/>
    <w:rsid w:val="00DD60F2"/>
    <w:rsid w:val="00DE0893"/>
    <w:rsid w:val="00DE2814"/>
    <w:rsid w:val="00DE6796"/>
    <w:rsid w:val="00DE6E69"/>
    <w:rsid w:val="00DF41B2"/>
    <w:rsid w:val="00E01166"/>
    <w:rsid w:val="00E01272"/>
    <w:rsid w:val="00E03067"/>
    <w:rsid w:val="00E03846"/>
    <w:rsid w:val="00E069B6"/>
    <w:rsid w:val="00E16EB4"/>
    <w:rsid w:val="00E20A7D"/>
    <w:rsid w:val="00E21A27"/>
    <w:rsid w:val="00E27A2F"/>
    <w:rsid w:val="00E300A1"/>
    <w:rsid w:val="00E35FB8"/>
    <w:rsid w:val="00E42A94"/>
    <w:rsid w:val="00E4498E"/>
    <w:rsid w:val="00E451BA"/>
    <w:rsid w:val="00E458BF"/>
    <w:rsid w:val="00E54BFB"/>
    <w:rsid w:val="00E54CD7"/>
    <w:rsid w:val="00E706E7"/>
    <w:rsid w:val="00E818AD"/>
    <w:rsid w:val="00E84229"/>
    <w:rsid w:val="00E84965"/>
    <w:rsid w:val="00E90E4E"/>
    <w:rsid w:val="00E9391E"/>
    <w:rsid w:val="00E96795"/>
    <w:rsid w:val="00EA1052"/>
    <w:rsid w:val="00EA218F"/>
    <w:rsid w:val="00EA3962"/>
    <w:rsid w:val="00EA4F29"/>
    <w:rsid w:val="00EA5B27"/>
    <w:rsid w:val="00EA5F83"/>
    <w:rsid w:val="00EA6F9D"/>
    <w:rsid w:val="00EB4CFC"/>
    <w:rsid w:val="00EB6F3C"/>
    <w:rsid w:val="00EC1E2C"/>
    <w:rsid w:val="00EC2B9A"/>
    <w:rsid w:val="00EC3723"/>
    <w:rsid w:val="00EC4616"/>
    <w:rsid w:val="00EC568A"/>
    <w:rsid w:val="00EC7C87"/>
    <w:rsid w:val="00ED030E"/>
    <w:rsid w:val="00ED2A8D"/>
    <w:rsid w:val="00ED4450"/>
    <w:rsid w:val="00EE54CB"/>
    <w:rsid w:val="00EE6424"/>
    <w:rsid w:val="00EF1C54"/>
    <w:rsid w:val="00EF404B"/>
    <w:rsid w:val="00F00376"/>
    <w:rsid w:val="00F01F0C"/>
    <w:rsid w:val="00F02A5A"/>
    <w:rsid w:val="00F11368"/>
    <w:rsid w:val="00F11764"/>
    <w:rsid w:val="00F1397B"/>
    <w:rsid w:val="00F14CA3"/>
    <w:rsid w:val="00F157E2"/>
    <w:rsid w:val="00F224E2"/>
    <w:rsid w:val="00F259E2"/>
    <w:rsid w:val="00F3569F"/>
    <w:rsid w:val="00F408D3"/>
    <w:rsid w:val="00F41F0B"/>
    <w:rsid w:val="00F527AC"/>
    <w:rsid w:val="00F5503F"/>
    <w:rsid w:val="00F61D83"/>
    <w:rsid w:val="00F626AE"/>
    <w:rsid w:val="00F65678"/>
    <w:rsid w:val="00F65DD1"/>
    <w:rsid w:val="00F707B3"/>
    <w:rsid w:val="00F71135"/>
    <w:rsid w:val="00F74309"/>
    <w:rsid w:val="00F7793E"/>
    <w:rsid w:val="00F81B01"/>
    <w:rsid w:val="00F82C35"/>
    <w:rsid w:val="00F90461"/>
    <w:rsid w:val="00F90F0B"/>
    <w:rsid w:val="00FA370D"/>
    <w:rsid w:val="00FA3D72"/>
    <w:rsid w:val="00FA66F1"/>
    <w:rsid w:val="00FC06AF"/>
    <w:rsid w:val="00FC378B"/>
    <w:rsid w:val="00FC3977"/>
    <w:rsid w:val="00FD2566"/>
    <w:rsid w:val="00FD2F16"/>
    <w:rsid w:val="00FD6065"/>
    <w:rsid w:val="00FE0E31"/>
    <w:rsid w:val="00FE1D34"/>
    <w:rsid w:val="00FE244F"/>
    <w:rsid w:val="00FE2A6F"/>
    <w:rsid w:val="00FF1446"/>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3CB9602"/>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451BA"/>
    <w:pPr>
      <w:spacing w:after="0" w:line="216" w:lineRule="atLeast"/>
    </w:pPr>
    <w:rPr>
      <w:sz w:val="18"/>
      <w:lang w:val="en-GB"/>
    </w:rPr>
  </w:style>
  <w:style w:type="paragraph" w:styleId="Heading1">
    <w:name w:val="heading 1"/>
    <w:basedOn w:val="Normal"/>
    <w:next w:val="Heading1separatationline"/>
    <w:link w:val="Heading1Char"/>
    <w:qFormat/>
    <w:rsid w:val="00AB4A37"/>
    <w:pPr>
      <w:keepNext/>
      <w:keepLines/>
      <w:numPr>
        <w:numId w:val="31"/>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756ACD"/>
    <w:pPr>
      <w:keepNext/>
      <w:keepLines/>
      <w:numPr>
        <w:ilvl w:val="1"/>
        <w:numId w:val="31"/>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AB4A37"/>
    <w:pPr>
      <w:keepNext/>
      <w:keepLines/>
      <w:numPr>
        <w:ilvl w:val="2"/>
        <w:numId w:val="31"/>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AB4A37"/>
    <w:pPr>
      <w:keepNext/>
      <w:keepLines/>
      <w:numPr>
        <w:ilvl w:val="3"/>
        <w:numId w:val="31"/>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756ACD"/>
    <w:pPr>
      <w:keepNext/>
      <w:keepLines/>
      <w:numPr>
        <w:ilvl w:val="4"/>
        <w:numId w:val="31"/>
      </w:numPr>
      <w:spacing w:before="120" w:after="120"/>
      <w:outlineLvl w:val="4"/>
    </w:pPr>
    <w:rPr>
      <w:rFonts w:asciiTheme="majorHAnsi" w:eastAsiaTheme="majorEastAsia" w:hAnsiTheme="majorHAnsi" w:cstheme="majorBidi"/>
      <w:b/>
      <w:color w:val="407EC9"/>
      <w:sz w:val="20"/>
    </w:rPr>
  </w:style>
  <w:style w:type="paragraph" w:styleId="Heading6">
    <w:name w:val="heading 6"/>
    <w:basedOn w:val="Normal"/>
    <w:next w:val="Normal"/>
    <w:link w:val="Heading6Char"/>
    <w:rsid w:val="00AB4A37"/>
    <w:pPr>
      <w:keepNext/>
      <w:keepLines/>
      <w:numPr>
        <w:ilvl w:val="5"/>
        <w:numId w:val="31"/>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AB4A37"/>
    <w:pPr>
      <w:keepNext/>
      <w:keepLines/>
      <w:numPr>
        <w:ilvl w:val="6"/>
        <w:numId w:val="31"/>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AB4A37"/>
    <w:pPr>
      <w:keepNext/>
      <w:keepLines/>
      <w:numPr>
        <w:ilvl w:val="7"/>
        <w:numId w:val="31"/>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AB4A37"/>
    <w:pPr>
      <w:keepNext/>
      <w:keepLines/>
      <w:numPr>
        <w:ilvl w:val="8"/>
        <w:numId w:val="3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756ACD"/>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756ACD"/>
    <w:rPr>
      <w:rFonts w:asciiTheme="majorHAnsi" w:eastAsiaTheme="majorEastAsia" w:hAnsiTheme="majorHAnsi" w:cstheme="majorBidi"/>
      <w:b/>
      <w:color w:val="407EC9"/>
      <w:sz w:val="20"/>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6"/>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B036AF"/>
    <w:p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B036AF"/>
    <w:p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B036AF"/>
    <w:p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CF43AE"/>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19"/>
      </w:numPr>
    </w:pPr>
    <w:rPr>
      <w:b/>
      <w:caps/>
      <w:color w:val="407EC9"/>
      <w:sz w:val="28"/>
    </w:rPr>
  </w:style>
  <w:style w:type="paragraph" w:customStyle="1" w:styleId="AnnexCHead2">
    <w:name w:val="Annex C Head 2"/>
    <w:basedOn w:val="Normal"/>
    <w:next w:val="Heading2separationline"/>
    <w:rsid w:val="00A10EBA"/>
    <w:pPr>
      <w:numPr>
        <w:ilvl w:val="1"/>
        <w:numId w:val="19"/>
      </w:numPr>
    </w:pPr>
    <w:rPr>
      <w:b/>
      <w:caps/>
      <w:color w:val="407EC9"/>
      <w:sz w:val="24"/>
    </w:rPr>
  </w:style>
  <w:style w:type="paragraph" w:customStyle="1" w:styleId="AnnexCHead3">
    <w:name w:val="Annex C Head 3"/>
    <w:basedOn w:val="Normal"/>
    <w:rsid w:val="00A10EBA"/>
    <w:pPr>
      <w:numPr>
        <w:ilvl w:val="2"/>
        <w:numId w:val="19"/>
      </w:numPr>
      <w:spacing w:before="120" w:after="120"/>
    </w:pPr>
    <w:rPr>
      <w:b/>
      <w:smallCaps/>
      <w:color w:val="407EC9"/>
      <w:sz w:val="22"/>
    </w:rPr>
  </w:style>
  <w:style w:type="paragraph" w:customStyle="1" w:styleId="AnnexCHead4">
    <w:name w:val="Annex C Head 4"/>
    <w:basedOn w:val="Normal"/>
    <w:next w:val="BodyText"/>
    <w:rsid w:val="00A10EBA"/>
    <w:pPr>
      <w:numPr>
        <w:ilvl w:val="3"/>
        <w:numId w:val="19"/>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18"/>
      </w:numPr>
    </w:pPr>
    <w:rPr>
      <w:b/>
      <w:caps/>
      <w:color w:val="407EC9"/>
      <w:sz w:val="28"/>
      <w:lang w:eastAsia="de-DE"/>
    </w:rPr>
  </w:style>
  <w:style w:type="paragraph" w:customStyle="1" w:styleId="ANNEXDHEAD2">
    <w:name w:val="ANNEX D HEAD 2"/>
    <w:basedOn w:val="BodyText"/>
    <w:next w:val="Heading2separationline"/>
    <w:rsid w:val="006E10BF"/>
    <w:pPr>
      <w:numPr>
        <w:ilvl w:val="1"/>
        <w:numId w:val="18"/>
      </w:numPr>
      <w:spacing w:before="120"/>
    </w:pPr>
    <w:rPr>
      <w:b/>
      <w:color w:val="407EC9"/>
      <w:sz w:val="24"/>
      <w:lang w:eastAsia="de-DE"/>
    </w:rPr>
  </w:style>
  <w:style w:type="paragraph" w:customStyle="1" w:styleId="AnnexDHead3">
    <w:name w:val="Annex D Head 3"/>
    <w:basedOn w:val="BodyText"/>
    <w:rsid w:val="006E10BF"/>
    <w:pPr>
      <w:numPr>
        <w:ilvl w:val="2"/>
        <w:numId w:val="18"/>
      </w:numPr>
    </w:pPr>
    <w:rPr>
      <w:b/>
      <w:smallCaps/>
      <w:color w:val="407EC9"/>
      <w:lang w:eastAsia="de-DE"/>
    </w:rPr>
  </w:style>
  <w:style w:type="paragraph" w:customStyle="1" w:styleId="AnnexDHead4">
    <w:name w:val="Annex D Head 4"/>
    <w:basedOn w:val="Normal"/>
    <w:next w:val="BodyText"/>
    <w:rsid w:val="006E10BF"/>
    <w:pPr>
      <w:numPr>
        <w:ilvl w:val="3"/>
        <w:numId w:val="18"/>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0"/>
      </w:numPr>
    </w:pPr>
    <w:rPr>
      <w:b/>
      <w:color w:val="407EC9"/>
      <w:sz w:val="28"/>
    </w:rPr>
  </w:style>
  <w:style w:type="paragraph" w:customStyle="1" w:styleId="ANNEXEHEAD2">
    <w:name w:val="ANNEX E HEAD 2"/>
    <w:basedOn w:val="Normal"/>
    <w:next w:val="Heading2separationline"/>
    <w:rsid w:val="009D25B8"/>
    <w:pPr>
      <w:numPr>
        <w:ilvl w:val="1"/>
        <w:numId w:val="20"/>
      </w:numPr>
    </w:pPr>
    <w:rPr>
      <w:b/>
      <w:color w:val="407EC9"/>
      <w:sz w:val="24"/>
    </w:rPr>
  </w:style>
  <w:style w:type="paragraph" w:customStyle="1" w:styleId="ANNEXEHEAD3">
    <w:name w:val="ANNEX E HEAD 3"/>
    <w:basedOn w:val="Normal"/>
    <w:next w:val="BodyText"/>
    <w:rsid w:val="009D25B8"/>
    <w:pPr>
      <w:numPr>
        <w:ilvl w:val="2"/>
        <w:numId w:val="20"/>
      </w:numPr>
    </w:pPr>
    <w:rPr>
      <w:b/>
      <w:color w:val="407EC9"/>
      <w:sz w:val="22"/>
    </w:rPr>
  </w:style>
  <w:style w:type="paragraph" w:customStyle="1" w:styleId="AnnexEHead4">
    <w:name w:val="Annex E Head 4"/>
    <w:basedOn w:val="Normal"/>
    <w:next w:val="BodyText"/>
    <w:rsid w:val="009D25B8"/>
    <w:pPr>
      <w:numPr>
        <w:ilvl w:val="3"/>
        <w:numId w:val="21"/>
      </w:numPr>
    </w:pPr>
    <w:rPr>
      <w:b/>
      <w:color w:val="407EC9"/>
      <w:sz w:val="22"/>
    </w:rPr>
  </w:style>
  <w:style w:type="paragraph" w:customStyle="1" w:styleId="ANNEXFHEAD1">
    <w:name w:val="ANNEX F HEAD 1"/>
    <w:basedOn w:val="Normal"/>
    <w:next w:val="Heading1separatationline"/>
    <w:rsid w:val="009D25B8"/>
    <w:pPr>
      <w:numPr>
        <w:numId w:val="22"/>
      </w:numPr>
    </w:pPr>
    <w:rPr>
      <w:b/>
      <w:color w:val="407EC9"/>
      <w:sz w:val="28"/>
    </w:rPr>
  </w:style>
  <w:style w:type="paragraph" w:customStyle="1" w:styleId="ANNEXFHEAD2">
    <w:name w:val="ANNEX F HEAD 2"/>
    <w:basedOn w:val="Normal"/>
    <w:next w:val="Heading2separationline"/>
    <w:rsid w:val="009D25B8"/>
    <w:pPr>
      <w:numPr>
        <w:ilvl w:val="1"/>
        <w:numId w:val="22"/>
      </w:numPr>
    </w:pPr>
    <w:rPr>
      <w:b/>
      <w:color w:val="407EC9"/>
      <w:sz w:val="24"/>
    </w:rPr>
  </w:style>
  <w:style w:type="paragraph" w:customStyle="1" w:styleId="ANNEXFHEAD3">
    <w:name w:val="ANNEX F HEAD 3"/>
    <w:basedOn w:val="Normal"/>
    <w:next w:val="BodyText"/>
    <w:rsid w:val="009D25B8"/>
    <w:pPr>
      <w:numPr>
        <w:ilvl w:val="2"/>
        <w:numId w:val="22"/>
      </w:numPr>
    </w:pPr>
    <w:rPr>
      <w:b/>
      <w:smallCaps/>
      <w:color w:val="407EC9"/>
      <w:sz w:val="22"/>
    </w:rPr>
  </w:style>
  <w:style w:type="paragraph" w:customStyle="1" w:styleId="AnnexFHead4">
    <w:name w:val="Annex F Head 4"/>
    <w:basedOn w:val="Normal"/>
    <w:next w:val="BodyText"/>
    <w:rsid w:val="009D25B8"/>
    <w:pPr>
      <w:numPr>
        <w:ilvl w:val="3"/>
        <w:numId w:val="22"/>
      </w:numPr>
    </w:pPr>
    <w:rPr>
      <w:b/>
      <w:color w:val="407EC9"/>
      <w:sz w:val="22"/>
    </w:rPr>
  </w:style>
  <w:style w:type="paragraph" w:customStyle="1" w:styleId="ANNEXGHEAD1">
    <w:name w:val="ANNEX G HEAD 1"/>
    <w:basedOn w:val="Normal"/>
    <w:next w:val="Heading1separatationline"/>
    <w:rsid w:val="009D25B8"/>
    <w:pPr>
      <w:numPr>
        <w:numId w:val="23"/>
      </w:numPr>
    </w:pPr>
    <w:rPr>
      <w:b/>
      <w:color w:val="407EC9"/>
      <w:sz w:val="28"/>
    </w:rPr>
  </w:style>
  <w:style w:type="paragraph" w:customStyle="1" w:styleId="ANNEXGHEAD2">
    <w:name w:val="ANNEX G HEAD 2"/>
    <w:basedOn w:val="Normal"/>
    <w:next w:val="Heading2separationline"/>
    <w:rsid w:val="009D25B8"/>
    <w:pPr>
      <w:numPr>
        <w:ilvl w:val="1"/>
        <w:numId w:val="23"/>
      </w:numPr>
    </w:pPr>
    <w:rPr>
      <w:b/>
      <w:color w:val="407EC9"/>
      <w:sz w:val="24"/>
    </w:rPr>
  </w:style>
  <w:style w:type="paragraph" w:customStyle="1" w:styleId="ANNEXGHEAD3">
    <w:name w:val="ANNEX G HEAD 3"/>
    <w:basedOn w:val="Normal"/>
    <w:next w:val="BodyText"/>
    <w:rsid w:val="009D25B8"/>
    <w:pPr>
      <w:numPr>
        <w:ilvl w:val="2"/>
        <w:numId w:val="23"/>
      </w:numPr>
    </w:pPr>
    <w:rPr>
      <w:b/>
      <w:smallCaps/>
      <w:color w:val="407EC9"/>
      <w:sz w:val="22"/>
    </w:rPr>
  </w:style>
  <w:style w:type="paragraph" w:customStyle="1" w:styleId="AnnexGHead4">
    <w:name w:val="Annex G Head 4"/>
    <w:basedOn w:val="Normal"/>
    <w:next w:val="BodyText"/>
    <w:rsid w:val="009D25B8"/>
    <w:pPr>
      <w:numPr>
        <w:ilvl w:val="3"/>
        <w:numId w:val="23"/>
      </w:numPr>
    </w:pPr>
    <w:rPr>
      <w:b/>
      <w:color w:val="407EC9"/>
      <w:sz w:val="22"/>
    </w:rPr>
  </w:style>
  <w:style w:type="paragraph" w:customStyle="1" w:styleId="AnnexHHead1">
    <w:name w:val="Annex H Head 1"/>
    <w:basedOn w:val="Normal"/>
    <w:next w:val="Heading1separatationline"/>
    <w:rsid w:val="009D25B8"/>
    <w:pPr>
      <w:numPr>
        <w:numId w:val="24"/>
      </w:numPr>
    </w:pPr>
    <w:rPr>
      <w:b/>
      <w:caps/>
      <w:color w:val="407EC9"/>
      <w:sz w:val="28"/>
    </w:rPr>
  </w:style>
  <w:style w:type="paragraph" w:customStyle="1" w:styleId="AnnexHHead2">
    <w:name w:val="Annex H Head 2"/>
    <w:basedOn w:val="Normal"/>
    <w:next w:val="Heading2separationline"/>
    <w:rsid w:val="009D25B8"/>
    <w:pPr>
      <w:numPr>
        <w:ilvl w:val="1"/>
        <w:numId w:val="24"/>
      </w:numPr>
    </w:pPr>
    <w:rPr>
      <w:b/>
      <w:caps/>
      <w:color w:val="407EC9"/>
      <w:sz w:val="24"/>
    </w:rPr>
  </w:style>
  <w:style w:type="paragraph" w:customStyle="1" w:styleId="AnnexHHead3">
    <w:name w:val="Annex H Head 3"/>
    <w:basedOn w:val="Normal"/>
    <w:rsid w:val="009D25B8"/>
    <w:pPr>
      <w:numPr>
        <w:ilvl w:val="2"/>
        <w:numId w:val="24"/>
      </w:numPr>
    </w:pPr>
    <w:rPr>
      <w:b/>
      <w:color w:val="407EC9"/>
      <w:sz w:val="22"/>
    </w:rPr>
  </w:style>
  <w:style w:type="paragraph" w:customStyle="1" w:styleId="AnnexHHead4">
    <w:name w:val="Annex H Head 4"/>
    <w:basedOn w:val="Normal"/>
    <w:next w:val="BodyText"/>
    <w:rsid w:val="009D25B8"/>
    <w:pPr>
      <w:numPr>
        <w:ilvl w:val="3"/>
        <w:numId w:val="24"/>
      </w:numPr>
    </w:pPr>
    <w:rPr>
      <w:b/>
      <w:color w:val="407EC9"/>
      <w:sz w:val="22"/>
    </w:rPr>
  </w:style>
  <w:style w:type="paragraph" w:customStyle="1" w:styleId="AnnexIHead1">
    <w:name w:val="Annex I Head 1"/>
    <w:basedOn w:val="Normal"/>
    <w:next w:val="Heading1separatationline"/>
    <w:rsid w:val="009D25B8"/>
    <w:pPr>
      <w:numPr>
        <w:numId w:val="25"/>
      </w:numPr>
    </w:pPr>
    <w:rPr>
      <w:b/>
      <w:caps/>
      <w:color w:val="407EC9"/>
      <w:sz w:val="28"/>
    </w:rPr>
  </w:style>
  <w:style w:type="paragraph" w:customStyle="1" w:styleId="AnnexIHead2">
    <w:name w:val="Annex I Head 2"/>
    <w:basedOn w:val="Normal"/>
    <w:next w:val="Heading2separationline"/>
    <w:rsid w:val="009D25B8"/>
    <w:pPr>
      <w:numPr>
        <w:ilvl w:val="1"/>
        <w:numId w:val="25"/>
      </w:numPr>
    </w:pPr>
    <w:rPr>
      <w:b/>
      <w:caps/>
      <w:color w:val="407EC9"/>
      <w:sz w:val="24"/>
    </w:rPr>
  </w:style>
  <w:style w:type="paragraph" w:customStyle="1" w:styleId="AnnexIHead3">
    <w:name w:val="Annex I Head 3"/>
    <w:basedOn w:val="Normal"/>
    <w:next w:val="BodyText"/>
    <w:rsid w:val="009D25B8"/>
    <w:pPr>
      <w:numPr>
        <w:ilvl w:val="2"/>
        <w:numId w:val="25"/>
      </w:numPr>
    </w:pPr>
    <w:rPr>
      <w:b/>
      <w:smallCaps/>
      <w:color w:val="407EC9"/>
      <w:sz w:val="22"/>
    </w:rPr>
  </w:style>
  <w:style w:type="paragraph" w:customStyle="1" w:styleId="AnnexIHead4">
    <w:name w:val="Annex I Head 4"/>
    <w:basedOn w:val="Normal"/>
    <w:next w:val="BodyText"/>
    <w:rsid w:val="009D25B8"/>
    <w:pPr>
      <w:numPr>
        <w:ilvl w:val="3"/>
        <w:numId w:val="25"/>
      </w:numPr>
    </w:pPr>
    <w:rPr>
      <w:b/>
      <w:color w:val="407EC9"/>
      <w:sz w:val="22"/>
    </w:rPr>
  </w:style>
  <w:style w:type="paragraph" w:customStyle="1" w:styleId="AnnexJHead1">
    <w:name w:val="Annex J Head 1"/>
    <w:basedOn w:val="Normal"/>
    <w:next w:val="Heading1separatationline"/>
    <w:rsid w:val="009D25B8"/>
    <w:pPr>
      <w:numPr>
        <w:numId w:val="26"/>
      </w:numPr>
    </w:pPr>
    <w:rPr>
      <w:b/>
      <w:caps/>
      <w:color w:val="407EC9"/>
      <w:sz w:val="28"/>
    </w:rPr>
  </w:style>
  <w:style w:type="paragraph" w:customStyle="1" w:styleId="AnnexJHead2">
    <w:name w:val="Annex J Head 2"/>
    <w:basedOn w:val="Normal"/>
    <w:next w:val="Heading2separationline"/>
    <w:rsid w:val="009D25B8"/>
    <w:pPr>
      <w:numPr>
        <w:ilvl w:val="1"/>
        <w:numId w:val="26"/>
      </w:numPr>
    </w:pPr>
    <w:rPr>
      <w:b/>
      <w:caps/>
      <w:color w:val="407EC9"/>
      <w:sz w:val="24"/>
    </w:rPr>
  </w:style>
  <w:style w:type="paragraph" w:customStyle="1" w:styleId="AnnexJHead3">
    <w:name w:val="Annex J Head 3"/>
    <w:basedOn w:val="Normal"/>
    <w:next w:val="BodyText"/>
    <w:rsid w:val="009D25B8"/>
    <w:pPr>
      <w:numPr>
        <w:ilvl w:val="2"/>
        <w:numId w:val="26"/>
      </w:numPr>
    </w:pPr>
    <w:rPr>
      <w:b/>
      <w:smallCaps/>
      <w:color w:val="407EC9"/>
      <w:sz w:val="22"/>
    </w:rPr>
  </w:style>
  <w:style w:type="paragraph" w:customStyle="1" w:styleId="AnnexJHead4">
    <w:name w:val="Annex J Head 4"/>
    <w:basedOn w:val="Normal"/>
    <w:next w:val="BodyText"/>
    <w:rsid w:val="009D25B8"/>
    <w:pPr>
      <w:numPr>
        <w:ilvl w:val="3"/>
        <w:numId w:val="26"/>
      </w:numPr>
    </w:pPr>
    <w:rPr>
      <w:b/>
      <w:color w:val="407EC9"/>
      <w:sz w:val="22"/>
    </w:rPr>
  </w:style>
  <w:style w:type="paragraph" w:customStyle="1" w:styleId="AnnexKHead1">
    <w:name w:val="Annex K Head 1"/>
    <w:basedOn w:val="Normal"/>
    <w:next w:val="Heading1separatationline"/>
    <w:rsid w:val="009D25B8"/>
    <w:pPr>
      <w:numPr>
        <w:numId w:val="27"/>
      </w:numPr>
    </w:pPr>
    <w:rPr>
      <w:b/>
      <w:caps/>
      <w:color w:val="407EC9"/>
      <w:sz w:val="28"/>
    </w:rPr>
  </w:style>
  <w:style w:type="paragraph" w:customStyle="1" w:styleId="AnnexKHead2">
    <w:name w:val="Annex K Head 2"/>
    <w:basedOn w:val="Normal"/>
    <w:next w:val="Heading2separationline"/>
    <w:rsid w:val="009D25B8"/>
    <w:pPr>
      <w:numPr>
        <w:ilvl w:val="1"/>
        <w:numId w:val="27"/>
      </w:numPr>
    </w:pPr>
    <w:rPr>
      <w:b/>
      <w:caps/>
      <w:color w:val="407EC9"/>
      <w:sz w:val="24"/>
    </w:rPr>
  </w:style>
  <w:style w:type="paragraph" w:customStyle="1" w:styleId="AnnexKHead3">
    <w:name w:val="Annex K Head 3"/>
    <w:basedOn w:val="Normal"/>
    <w:next w:val="BodyText"/>
    <w:rsid w:val="009D25B8"/>
    <w:pPr>
      <w:numPr>
        <w:ilvl w:val="2"/>
        <w:numId w:val="27"/>
      </w:numPr>
    </w:pPr>
    <w:rPr>
      <w:b/>
      <w:smallCaps/>
      <w:color w:val="407EC9"/>
      <w:sz w:val="22"/>
    </w:rPr>
  </w:style>
  <w:style w:type="paragraph" w:customStyle="1" w:styleId="AnnexKHead4">
    <w:name w:val="Annex K Head 4"/>
    <w:basedOn w:val="Normal"/>
    <w:next w:val="BodyText"/>
    <w:rsid w:val="009D25B8"/>
    <w:pPr>
      <w:numPr>
        <w:ilvl w:val="3"/>
        <w:numId w:val="27"/>
      </w:numPr>
    </w:pPr>
    <w:rPr>
      <w:b/>
      <w:color w:val="407EC9"/>
      <w:sz w:val="22"/>
    </w:rPr>
  </w:style>
  <w:style w:type="paragraph" w:customStyle="1" w:styleId="AnnexLHead1">
    <w:name w:val="Annex L Head 1"/>
    <w:basedOn w:val="Normal"/>
    <w:next w:val="Heading1separatationline"/>
    <w:rsid w:val="009D25B8"/>
    <w:pPr>
      <w:numPr>
        <w:numId w:val="28"/>
      </w:numPr>
    </w:pPr>
    <w:rPr>
      <w:b/>
      <w:caps/>
      <w:color w:val="407EC9"/>
      <w:sz w:val="28"/>
    </w:rPr>
  </w:style>
  <w:style w:type="paragraph" w:customStyle="1" w:styleId="AnnexLHead2">
    <w:name w:val="Annex L Head 2"/>
    <w:basedOn w:val="Normal"/>
    <w:next w:val="BodyText"/>
    <w:rsid w:val="009D25B8"/>
    <w:pPr>
      <w:numPr>
        <w:ilvl w:val="1"/>
        <w:numId w:val="28"/>
      </w:numPr>
    </w:pPr>
    <w:rPr>
      <w:b/>
      <w:caps/>
      <w:color w:val="407EC9"/>
      <w:sz w:val="24"/>
    </w:rPr>
  </w:style>
  <w:style w:type="paragraph" w:customStyle="1" w:styleId="AnnexLHead3">
    <w:name w:val="Annex L Head 3"/>
    <w:basedOn w:val="Normal"/>
    <w:next w:val="BodyText"/>
    <w:rsid w:val="009D25B8"/>
    <w:pPr>
      <w:numPr>
        <w:ilvl w:val="2"/>
        <w:numId w:val="28"/>
      </w:numPr>
    </w:pPr>
    <w:rPr>
      <w:b/>
      <w:smallCaps/>
      <w:color w:val="407EC9"/>
      <w:sz w:val="22"/>
    </w:rPr>
  </w:style>
  <w:style w:type="paragraph" w:customStyle="1" w:styleId="AnnexLHead4">
    <w:name w:val="Annex L Head 4"/>
    <w:basedOn w:val="Normal"/>
    <w:next w:val="BodyText"/>
    <w:rsid w:val="009D25B8"/>
    <w:pPr>
      <w:numPr>
        <w:ilvl w:val="3"/>
        <w:numId w:val="28"/>
      </w:numPr>
    </w:pPr>
    <w:rPr>
      <w:b/>
      <w:color w:val="407EC9"/>
      <w:sz w:val="22"/>
    </w:rPr>
  </w:style>
  <w:style w:type="paragraph" w:customStyle="1" w:styleId="AnnexMHead1">
    <w:name w:val="Annex M Head 1"/>
    <w:basedOn w:val="Normal"/>
    <w:next w:val="Heading1separatationline"/>
    <w:rsid w:val="009D25B8"/>
    <w:pPr>
      <w:numPr>
        <w:numId w:val="29"/>
      </w:numPr>
    </w:pPr>
    <w:rPr>
      <w:b/>
      <w:caps/>
      <w:color w:val="407EC9"/>
      <w:sz w:val="28"/>
    </w:rPr>
  </w:style>
  <w:style w:type="paragraph" w:customStyle="1" w:styleId="AnnexMHead2">
    <w:name w:val="Annex M Head 2"/>
    <w:basedOn w:val="Normal"/>
    <w:next w:val="Heading2separationline"/>
    <w:rsid w:val="009D25B8"/>
    <w:pPr>
      <w:numPr>
        <w:ilvl w:val="1"/>
        <w:numId w:val="29"/>
      </w:numPr>
    </w:pPr>
    <w:rPr>
      <w:b/>
      <w:caps/>
      <w:color w:val="407EC9"/>
      <w:sz w:val="24"/>
    </w:rPr>
  </w:style>
  <w:style w:type="paragraph" w:customStyle="1" w:styleId="AnnexMHead3">
    <w:name w:val="Annex M Head 3"/>
    <w:basedOn w:val="Normal"/>
    <w:next w:val="BodyText"/>
    <w:rsid w:val="009D25B8"/>
    <w:pPr>
      <w:numPr>
        <w:ilvl w:val="2"/>
        <w:numId w:val="29"/>
      </w:numPr>
    </w:pPr>
    <w:rPr>
      <w:b/>
      <w:smallCaps/>
      <w:color w:val="407EC9"/>
      <w:sz w:val="22"/>
    </w:rPr>
  </w:style>
  <w:style w:type="paragraph" w:customStyle="1" w:styleId="AnnexMHead4">
    <w:name w:val="Annex M Head 4"/>
    <w:basedOn w:val="Normal"/>
    <w:next w:val="BodyText"/>
    <w:rsid w:val="009D25B8"/>
    <w:pPr>
      <w:numPr>
        <w:ilvl w:val="3"/>
        <w:numId w:val="29"/>
      </w:numPr>
    </w:pPr>
    <w:rPr>
      <w:b/>
      <w:color w:val="407EC9"/>
      <w:sz w:val="22"/>
    </w:rPr>
  </w:style>
  <w:style w:type="paragraph" w:customStyle="1" w:styleId="PART">
    <w:name w:val="PART"/>
    <w:basedOn w:val="Normal"/>
    <w:next w:val="Heading1"/>
    <w:rsid w:val="00AB4A37"/>
    <w:pPr>
      <w:numPr>
        <w:numId w:val="30"/>
      </w:numPr>
      <w:spacing w:before="240" w:after="240"/>
    </w:pPr>
    <w:rPr>
      <w:b/>
      <w:color w:val="407EC9"/>
      <w:sz w:val="36"/>
    </w:rPr>
  </w:style>
  <w:style w:type="paragraph" w:customStyle="1" w:styleId="TableList11">
    <w:name w:val="Table List 11"/>
    <w:basedOn w:val="List1"/>
    <w:rsid w:val="004B771D"/>
    <w:pPr>
      <w:numPr>
        <w:numId w:val="34"/>
      </w:numPr>
      <w:tabs>
        <w:tab w:val="clear" w:pos="0"/>
      </w:tabs>
      <w:spacing w:after="60"/>
      <w:jc w:val="left"/>
    </w:pPr>
    <w:rPr>
      <w:sz w:val="18"/>
      <w:szCs w:val="18"/>
    </w:rPr>
  </w:style>
  <w:style w:type="paragraph" w:customStyle="1" w:styleId="Tablelista">
    <w:name w:val="Table list a"/>
    <w:basedOn w:val="Lista"/>
    <w:rsid w:val="00944DD0"/>
    <w:pPr>
      <w:numPr>
        <w:ilvl w:val="1"/>
        <w:numId w:val="33"/>
      </w:numPr>
      <w:spacing w:after="60"/>
    </w:pPr>
    <w:rPr>
      <w:sz w:val="18"/>
    </w:rPr>
  </w:style>
  <w:style w:type="paragraph" w:customStyle="1" w:styleId="Tablelisti">
    <w:name w:val="Table list i"/>
    <w:basedOn w:val="Listi"/>
    <w:rsid w:val="00944DD0"/>
    <w:pPr>
      <w:numPr>
        <w:ilvl w:val="2"/>
        <w:numId w:val="33"/>
      </w:numPr>
      <w:spacing w:after="60"/>
    </w:pPr>
    <w:rPr>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22750155">
      <w:bodyDiv w:val="1"/>
      <w:marLeft w:val="0"/>
      <w:marRight w:val="0"/>
      <w:marTop w:val="0"/>
      <w:marBottom w:val="0"/>
      <w:divBdr>
        <w:top w:val="none" w:sz="0" w:space="0" w:color="auto"/>
        <w:left w:val="none" w:sz="0" w:space="0" w:color="auto"/>
        <w:bottom w:val="none" w:sz="0" w:space="0" w:color="auto"/>
        <w:right w:val="none" w:sz="0" w:space="0" w:color="auto"/>
      </w:divBdr>
      <w:divsChild>
        <w:div w:id="1695765599">
          <w:marLeft w:val="0"/>
          <w:marRight w:val="0"/>
          <w:marTop w:val="0"/>
          <w:marBottom w:val="0"/>
          <w:divBdr>
            <w:top w:val="none" w:sz="0" w:space="0" w:color="auto"/>
            <w:left w:val="none" w:sz="0" w:space="0" w:color="auto"/>
            <w:bottom w:val="none" w:sz="0" w:space="0" w:color="auto"/>
            <w:right w:val="none" w:sz="0" w:space="0" w:color="auto"/>
          </w:divBdr>
          <w:divsChild>
            <w:div w:id="338045500">
              <w:marLeft w:val="0"/>
              <w:marRight w:val="0"/>
              <w:marTop w:val="0"/>
              <w:marBottom w:val="0"/>
              <w:divBdr>
                <w:top w:val="none" w:sz="0" w:space="0" w:color="auto"/>
                <w:left w:val="none" w:sz="0" w:space="0" w:color="auto"/>
                <w:bottom w:val="none" w:sz="0" w:space="0" w:color="auto"/>
                <w:right w:val="none" w:sz="0" w:space="0" w:color="auto"/>
              </w:divBdr>
              <w:divsChild>
                <w:div w:id="57552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6261140">
      <w:bodyDiv w:val="1"/>
      <w:marLeft w:val="0"/>
      <w:marRight w:val="0"/>
      <w:marTop w:val="0"/>
      <w:marBottom w:val="0"/>
      <w:divBdr>
        <w:top w:val="none" w:sz="0" w:space="0" w:color="auto"/>
        <w:left w:val="none" w:sz="0" w:space="0" w:color="auto"/>
        <w:bottom w:val="none" w:sz="0" w:space="0" w:color="auto"/>
        <w:right w:val="none" w:sz="0" w:space="0" w:color="auto"/>
      </w:divBdr>
      <w:divsChild>
        <w:div w:id="1535197185">
          <w:marLeft w:val="0"/>
          <w:marRight w:val="0"/>
          <w:marTop w:val="0"/>
          <w:marBottom w:val="0"/>
          <w:divBdr>
            <w:top w:val="none" w:sz="0" w:space="0" w:color="auto"/>
            <w:left w:val="none" w:sz="0" w:space="0" w:color="auto"/>
            <w:bottom w:val="none" w:sz="0" w:space="0" w:color="auto"/>
            <w:right w:val="none" w:sz="0" w:space="0" w:color="auto"/>
          </w:divBdr>
          <w:divsChild>
            <w:div w:id="84546353">
              <w:marLeft w:val="0"/>
              <w:marRight w:val="0"/>
              <w:marTop w:val="0"/>
              <w:marBottom w:val="0"/>
              <w:divBdr>
                <w:top w:val="none" w:sz="0" w:space="0" w:color="auto"/>
                <w:left w:val="none" w:sz="0" w:space="0" w:color="auto"/>
                <w:bottom w:val="none" w:sz="0" w:space="0" w:color="auto"/>
                <w:right w:val="none" w:sz="0" w:space="0" w:color="auto"/>
              </w:divBdr>
              <w:divsChild>
                <w:div w:id="1525629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jpeg"/><Relationship Id="rId26" Type="http://schemas.openxmlformats.org/officeDocument/2006/relationships/image" Target="media/image13.emf"/><Relationship Id="rId39" Type="http://schemas.openxmlformats.org/officeDocument/2006/relationships/image" Target="media/image24.wmf"/><Relationship Id="rId21" Type="http://schemas.openxmlformats.org/officeDocument/2006/relationships/image" Target="media/image8.emf"/><Relationship Id="rId34" Type="http://schemas.openxmlformats.org/officeDocument/2006/relationships/image" Target="media/image19.jpeg"/><Relationship Id="rId42" Type="http://schemas.openxmlformats.org/officeDocument/2006/relationships/image" Target="media/image27.emf"/><Relationship Id="rId47" Type="http://schemas.openxmlformats.org/officeDocument/2006/relationships/image" Target="media/image32.emf"/><Relationship Id="rId50" Type="http://schemas.openxmlformats.org/officeDocument/2006/relationships/image" Target="media/image34.wmf"/><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image" Target="media/image16.png"/><Relationship Id="rId11" Type="http://schemas.openxmlformats.org/officeDocument/2006/relationships/header" Target="header2.xml"/><Relationship Id="rId24" Type="http://schemas.openxmlformats.org/officeDocument/2006/relationships/image" Target="media/image11.png"/><Relationship Id="rId32" Type="http://schemas.microsoft.com/office/2011/relationships/commentsExtended" Target="commentsExtended.xml"/><Relationship Id="rId37" Type="http://schemas.openxmlformats.org/officeDocument/2006/relationships/image" Target="media/image22.wmf"/><Relationship Id="rId40" Type="http://schemas.openxmlformats.org/officeDocument/2006/relationships/image" Target="media/image25.emf"/><Relationship Id="rId45" Type="http://schemas.openxmlformats.org/officeDocument/2006/relationships/image" Target="media/image30.jpeg"/><Relationship Id="rId53" Type="http://schemas.openxmlformats.org/officeDocument/2006/relationships/header" Target="header6.xml"/><Relationship Id="rId5" Type="http://schemas.openxmlformats.org/officeDocument/2006/relationships/webSettings" Target="webSettings.xml"/><Relationship Id="rId19" Type="http://schemas.openxmlformats.org/officeDocument/2006/relationships/image" Target="media/image6.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image" Target="media/image9.jpeg"/><Relationship Id="rId27" Type="http://schemas.openxmlformats.org/officeDocument/2006/relationships/image" Target="media/image14.emf"/><Relationship Id="rId30" Type="http://schemas.openxmlformats.org/officeDocument/2006/relationships/image" Target="media/image17.wmf"/><Relationship Id="rId35" Type="http://schemas.openxmlformats.org/officeDocument/2006/relationships/image" Target="media/image20.jpeg"/><Relationship Id="rId43" Type="http://schemas.openxmlformats.org/officeDocument/2006/relationships/image" Target="media/image28.jpeg"/><Relationship Id="rId48" Type="http://schemas.openxmlformats.org/officeDocument/2006/relationships/hyperlink" Target="mailto:contact@iala-aism.org" TargetMode="External"/><Relationship Id="rId56" Type="http://schemas.microsoft.com/office/2011/relationships/people" Target="people.xml"/><Relationship Id="rId8" Type="http://schemas.openxmlformats.org/officeDocument/2006/relationships/header" Target="header1.xml"/><Relationship Id="rId51" Type="http://schemas.openxmlformats.org/officeDocument/2006/relationships/image" Target="media/image35.emf"/><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footer" Target="footer5.xml"/><Relationship Id="rId25" Type="http://schemas.openxmlformats.org/officeDocument/2006/relationships/image" Target="media/image12.emf"/><Relationship Id="rId33" Type="http://schemas.openxmlformats.org/officeDocument/2006/relationships/image" Target="media/image18.jpeg"/><Relationship Id="rId38" Type="http://schemas.openxmlformats.org/officeDocument/2006/relationships/image" Target="media/image23.wmf"/><Relationship Id="rId46" Type="http://schemas.openxmlformats.org/officeDocument/2006/relationships/image" Target="media/image31.wmf"/><Relationship Id="rId20" Type="http://schemas.openxmlformats.org/officeDocument/2006/relationships/image" Target="media/image7.jpeg"/><Relationship Id="rId41" Type="http://schemas.openxmlformats.org/officeDocument/2006/relationships/image" Target="media/image26.jpeg"/><Relationship Id="rId54"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4.xml"/><Relationship Id="rId23" Type="http://schemas.openxmlformats.org/officeDocument/2006/relationships/image" Target="media/image10.jpeg"/><Relationship Id="rId28" Type="http://schemas.openxmlformats.org/officeDocument/2006/relationships/image" Target="media/image15.jpeg"/><Relationship Id="rId36" Type="http://schemas.openxmlformats.org/officeDocument/2006/relationships/image" Target="media/image21.wmf"/><Relationship Id="rId49" Type="http://schemas.openxmlformats.org/officeDocument/2006/relationships/image" Target="media/image33.jpeg"/><Relationship Id="rId57" Type="http://schemas.openxmlformats.org/officeDocument/2006/relationships/theme" Target="theme/theme1.xml"/><Relationship Id="rId10" Type="http://schemas.openxmlformats.org/officeDocument/2006/relationships/footer" Target="footer2.xml"/><Relationship Id="rId31" Type="http://schemas.openxmlformats.org/officeDocument/2006/relationships/comments" Target="comments.xml"/><Relationship Id="rId44" Type="http://schemas.openxmlformats.org/officeDocument/2006/relationships/image" Target="media/image29.emf"/><Relationship Id="rId52" Type="http://schemas.openxmlformats.org/officeDocument/2006/relationships/image" Target="media/image36.emf"/></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383F86-B624-459D-9F35-1BB649977F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39</Pages>
  <Words>10841</Words>
  <Characters>61794</Characters>
  <Application>Microsoft Office Word</Application>
  <DocSecurity>0</DocSecurity>
  <Lines>514</Lines>
  <Paragraphs>144</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72491</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Adam Hay</cp:lastModifiedBy>
  <cp:revision>2</cp:revision>
  <dcterms:created xsi:type="dcterms:W3CDTF">2016-10-12T12:47:00Z</dcterms:created>
  <dcterms:modified xsi:type="dcterms:W3CDTF">2016-10-12T12:47:00Z</dcterms:modified>
  <cp:category/>
</cp:coreProperties>
</file>